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8F94D" w14:textId="342BB552" w:rsidR="00B77108" w:rsidRDefault="00B77108" w:rsidP="00B77108">
      <w:pPr>
        <w:jc w:val="right"/>
        <w:rPr>
          <w:rStyle w:val="Numerstrony"/>
          <w:rFonts w:eastAsia="Calibri" w:cs="Times New Roman"/>
          <w:b/>
          <w:bCs/>
          <w:sz w:val="22"/>
          <w:szCs w:val="22"/>
        </w:rPr>
      </w:pPr>
      <w:r>
        <w:rPr>
          <w:rStyle w:val="Numerstrony"/>
          <w:rFonts w:eastAsia="Calibri" w:cs="Times New Roman"/>
          <w:b/>
          <w:bCs/>
          <w:sz w:val="22"/>
          <w:szCs w:val="22"/>
        </w:rPr>
        <w:t>Załącznik nr 12</w:t>
      </w:r>
    </w:p>
    <w:p w14:paraId="59105905" w14:textId="3700B4C2" w:rsidR="00B77108" w:rsidRDefault="00B77108" w:rsidP="00B77108">
      <w:pPr>
        <w:jc w:val="right"/>
        <w:rPr>
          <w:rStyle w:val="Numerstrony"/>
          <w:rFonts w:eastAsia="Calibri" w:cs="Times New Roman"/>
          <w:b/>
          <w:bCs/>
          <w:sz w:val="22"/>
          <w:szCs w:val="22"/>
        </w:rPr>
      </w:pPr>
      <w:r>
        <w:rPr>
          <w:rStyle w:val="Numerstrony"/>
          <w:rFonts w:eastAsia="Calibri" w:cs="Times New Roman"/>
          <w:b/>
          <w:bCs/>
          <w:sz w:val="22"/>
          <w:szCs w:val="22"/>
        </w:rPr>
        <w:t xml:space="preserve">Projekt </w:t>
      </w:r>
    </w:p>
    <w:p w14:paraId="2D95DCB5" w14:textId="741DEC8E" w:rsidR="00286A6C" w:rsidRPr="00217256" w:rsidRDefault="00A92E17">
      <w:pPr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  <w:r w:rsidRPr="00217256">
        <w:rPr>
          <w:rStyle w:val="Numerstrony"/>
          <w:rFonts w:eastAsia="Calibri" w:cs="Times New Roman"/>
          <w:b/>
          <w:bCs/>
          <w:sz w:val="22"/>
          <w:szCs w:val="22"/>
        </w:rPr>
        <w:t>UMOWA Nr …</w:t>
      </w:r>
      <w:r w:rsidR="00465455" w:rsidRPr="00217256">
        <w:rPr>
          <w:rStyle w:val="Numerstrony"/>
          <w:rFonts w:eastAsia="Calibri" w:cs="Times New Roman"/>
          <w:b/>
          <w:bCs/>
          <w:sz w:val="22"/>
          <w:szCs w:val="22"/>
        </w:rPr>
        <w:t>…….</w:t>
      </w:r>
      <w:r w:rsidRPr="00217256">
        <w:rPr>
          <w:rStyle w:val="Numerstrony"/>
          <w:rFonts w:eastAsia="Calibri" w:cs="Times New Roman"/>
          <w:b/>
          <w:bCs/>
          <w:sz w:val="22"/>
          <w:szCs w:val="22"/>
        </w:rPr>
        <w:t>/</w:t>
      </w:r>
      <w:r w:rsidR="00875AAA">
        <w:rPr>
          <w:rStyle w:val="Numerstrony"/>
          <w:rFonts w:eastAsia="Calibri" w:cs="Times New Roman"/>
          <w:b/>
          <w:bCs/>
          <w:sz w:val="22"/>
          <w:szCs w:val="22"/>
        </w:rPr>
        <w:t>2018</w:t>
      </w:r>
    </w:p>
    <w:p w14:paraId="6940E4D7" w14:textId="77777777" w:rsidR="00D043A7" w:rsidRPr="00217256" w:rsidRDefault="00D043A7">
      <w:pPr>
        <w:jc w:val="both"/>
        <w:rPr>
          <w:rStyle w:val="Numerstrony"/>
          <w:rFonts w:eastAsia="Calibri" w:cs="Times New Roman"/>
          <w:sz w:val="22"/>
          <w:szCs w:val="22"/>
        </w:rPr>
      </w:pPr>
    </w:p>
    <w:p w14:paraId="79980B2E" w14:textId="77777777" w:rsidR="00286A6C" w:rsidRPr="00217256" w:rsidRDefault="00A92E17">
      <w:pPr>
        <w:jc w:val="both"/>
        <w:rPr>
          <w:rStyle w:val="Numerstrony"/>
          <w:rFonts w:eastAsia="Calibri" w:cs="Times New Roman"/>
          <w:sz w:val="22"/>
          <w:szCs w:val="22"/>
        </w:rPr>
      </w:pPr>
      <w:r w:rsidRPr="00217256">
        <w:rPr>
          <w:rStyle w:val="Numerstrony"/>
          <w:rFonts w:eastAsia="Calibri" w:cs="Times New Roman"/>
          <w:sz w:val="22"/>
          <w:szCs w:val="22"/>
        </w:rPr>
        <w:t xml:space="preserve">Zawarta dnia </w:t>
      </w:r>
      <w:r w:rsidR="00875AAA">
        <w:rPr>
          <w:rStyle w:val="Numerstrony"/>
          <w:rFonts w:eastAsia="Calibri" w:cs="Times New Roman"/>
          <w:sz w:val="22"/>
          <w:szCs w:val="22"/>
        </w:rPr>
        <w:t>……..</w:t>
      </w:r>
      <w:r w:rsidR="00AD1C0C">
        <w:rPr>
          <w:rStyle w:val="Numerstrony"/>
          <w:rFonts w:eastAsia="Calibri" w:cs="Times New Roman"/>
          <w:sz w:val="22"/>
          <w:szCs w:val="22"/>
        </w:rPr>
        <w:t>.</w:t>
      </w:r>
      <w:r w:rsidRPr="005C0FC8">
        <w:rPr>
          <w:rStyle w:val="Numerstrony"/>
          <w:rFonts w:eastAsia="Calibri" w:cs="Times New Roman"/>
          <w:bCs/>
          <w:sz w:val="22"/>
          <w:szCs w:val="22"/>
        </w:rPr>
        <w:t>201</w:t>
      </w:r>
      <w:r w:rsidR="00875AAA">
        <w:rPr>
          <w:rStyle w:val="Numerstrony"/>
          <w:rFonts w:eastAsia="Calibri" w:cs="Times New Roman"/>
          <w:bCs/>
          <w:sz w:val="22"/>
          <w:szCs w:val="22"/>
        </w:rPr>
        <w:t>8</w:t>
      </w:r>
      <w:r w:rsidRPr="005C0FC8">
        <w:rPr>
          <w:rStyle w:val="Numerstrony"/>
          <w:rFonts w:eastAsia="Calibri" w:cs="Times New Roman"/>
          <w:bCs/>
          <w:sz w:val="22"/>
          <w:szCs w:val="22"/>
        </w:rPr>
        <w:t xml:space="preserve"> roku</w:t>
      </w:r>
      <w:r w:rsidRPr="00217256">
        <w:rPr>
          <w:rStyle w:val="Numerstrony"/>
          <w:rFonts w:eastAsia="Calibri" w:cs="Times New Roman"/>
          <w:sz w:val="22"/>
          <w:szCs w:val="22"/>
        </w:rPr>
        <w:t xml:space="preserve"> w </w:t>
      </w:r>
      <w:r w:rsidR="00E035E4" w:rsidRPr="00217256">
        <w:rPr>
          <w:rStyle w:val="Numerstrony"/>
          <w:rFonts w:eastAsia="Calibri" w:cs="Times New Roman"/>
          <w:sz w:val="22"/>
          <w:szCs w:val="22"/>
        </w:rPr>
        <w:t>Warsza</w:t>
      </w:r>
      <w:r w:rsidRPr="00217256">
        <w:rPr>
          <w:rStyle w:val="Numerstrony"/>
          <w:rFonts w:eastAsia="Calibri" w:cs="Times New Roman"/>
          <w:sz w:val="22"/>
          <w:szCs w:val="22"/>
        </w:rPr>
        <w:t>wie, pomiędzy:</w:t>
      </w:r>
    </w:p>
    <w:p w14:paraId="58F1E64F" w14:textId="77777777" w:rsidR="0007133E" w:rsidRPr="00AD75B4" w:rsidRDefault="0007133E">
      <w:pPr>
        <w:jc w:val="both"/>
        <w:rPr>
          <w:rStyle w:val="Numerstrony"/>
          <w:rFonts w:eastAsia="Calibri" w:cs="Times New Roman"/>
          <w:sz w:val="22"/>
          <w:szCs w:val="22"/>
        </w:rPr>
      </w:pPr>
    </w:p>
    <w:p w14:paraId="531D559E" w14:textId="77777777" w:rsidR="00217256" w:rsidRPr="00490B81" w:rsidRDefault="00E035E4" w:rsidP="00E34559">
      <w:pPr>
        <w:pStyle w:val="NormalnyWeb"/>
        <w:spacing w:before="0" w:beforeAutospacing="0" w:after="0" w:afterAutospacing="0"/>
        <w:jc w:val="both"/>
        <w:rPr>
          <w:rStyle w:val="Numerstrony"/>
          <w:sz w:val="22"/>
          <w:szCs w:val="22"/>
        </w:rPr>
      </w:pPr>
      <w:r w:rsidRPr="00490B81">
        <w:rPr>
          <w:rStyle w:val="Numerstrony"/>
          <w:sz w:val="22"/>
          <w:szCs w:val="22"/>
        </w:rPr>
        <w:t>Warszawską Operą Kameralną z si</w:t>
      </w:r>
      <w:r w:rsidR="00A41701" w:rsidRPr="00490B81">
        <w:rPr>
          <w:rStyle w:val="Numerstrony"/>
          <w:sz w:val="22"/>
          <w:szCs w:val="22"/>
        </w:rPr>
        <w:t xml:space="preserve">edzibą przy ul. </w:t>
      </w:r>
      <w:r w:rsidR="00D87A34" w:rsidRPr="00490B81">
        <w:rPr>
          <w:rStyle w:val="Numerstrony"/>
          <w:sz w:val="22"/>
          <w:szCs w:val="22"/>
        </w:rPr>
        <w:t>Obrońców 31</w:t>
      </w:r>
      <w:r w:rsidRPr="00490B81">
        <w:rPr>
          <w:rStyle w:val="Numerstrony"/>
          <w:sz w:val="22"/>
          <w:szCs w:val="22"/>
        </w:rPr>
        <w:t>; 0</w:t>
      </w:r>
      <w:r w:rsidR="00E34559" w:rsidRPr="00490B81">
        <w:rPr>
          <w:rStyle w:val="Numerstrony"/>
          <w:sz w:val="22"/>
          <w:szCs w:val="22"/>
        </w:rPr>
        <w:t>3</w:t>
      </w:r>
      <w:r w:rsidRPr="00490B81">
        <w:rPr>
          <w:rStyle w:val="Numerstrony"/>
          <w:sz w:val="22"/>
          <w:szCs w:val="22"/>
        </w:rPr>
        <w:t>-</w:t>
      </w:r>
      <w:r w:rsidR="00E34559" w:rsidRPr="00490B81">
        <w:rPr>
          <w:rStyle w:val="Numerstrony"/>
          <w:sz w:val="22"/>
          <w:szCs w:val="22"/>
        </w:rPr>
        <w:t>933</w:t>
      </w:r>
      <w:r w:rsidRPr="00490B81">
        <w:rPr>
          <w:rStyle w:val="Numerstrony"/>
          <w:sz w:val="22"/>
          <w:szCs w:val="22"/>
        </w:rPr>
        <w:t xml:space="preserve"> Warszawa, wpisaną</w:t>
      </w:r>
      <w:r w:rsidR="00DE351E" w:rsidRPr="00490B81">
        <w:rPr>
          <w:rStyle w:val="Numerstrony"/>
          <w:sz w:val="22"/>
          <w:szCs w:val="22"/>
        </w:rPr>
        <w:t xml:space="preserve"> do R</w:t>
      </w:r>
      <w:r w:rsidR="00A92E17" w:rsidRPr="00490B81">
        <w:rPr>
          <w:rStyle w:val="Numerstrony"/>
          <w:sz w:val="22"/>
          <w:szCs w:val="22"/>
        </w:rPr>
        <w:t>ejestru</w:t>
      </w:r>
      <w:r w:rsidR="00E34559" w:rsidRPr="00490B81">
        <w:rPr>
          <w:rFonts w:ascii="Verdana" w:hAnsi="Verdana"/>
          <w:sz w:val="22"/>
          <w:szCs w:val="22"/>
        </w:rPr>
        <w:t xml:space="preserve"> </w:t>
      </w:r>
      <w:r w:rsidR="00DE351E" w:rsidRPr="00490B81">
        <w:rPr>
          <w:rStyle w:val="Numerstrony"/>
          <w:sz w:val="22"/>
          <w:szCs w:val="22"/>
        </w:rPr>
        <w:t>I</w:t>
      </w:r>
      <w:r w:rsidR="00E34559" w:rsidRPr="00490B81">
        <w:rPr>
          <w:rStyle w:val="Numerstrony"/>
          <w:sz w:val="22"/>
          <w:szCs w:val="22"/>
        </w:rPr>
        <w:t xml:space="preserve">nstytucji </w:t>
      </w:r>
      <w:r w:rsidR="00DE351E" w:rsidRPr="00490B81">
        <w:rPr>
          <w:rStyle w:val="Numerstrony"/>
          <w:sz w:val="22"/>
          <w:szCs w:val="22"/>
        </w:rPr>
        <w:t>K</w:t>
      </w:r>
      <w:r w:rsidR="00E34559" w:rsidRPr="00490B81">
        <w:rPr>
          <w:rStyle w:val="Numerstrony"/>
          <w:sz w:val="22"/>
          <w:szCs w:val="22"/>
        </w:rPr>
        <w:t xml:space="preserve">ultury prowadzonego przez Samorząd Województwa Mazowieckiego pod numerem RIK/6/99, </w:t>
      </w:r>
      <w:r w:rsidR="00A92E17" w:rsidRPr="00490B81">
        <w:rPr>
          <w:rStyle w:val="Numerstrony"/>
          <w:sz w:val="22"/>
          <w:szCs w:val="22"/>
        </w:rPr>
        <w:t xml:space="preserve">posiadającym NIP: </w:t>
      </w:r>
      <w:r w:rsidR="00E34559" w:rsidRPr="00490B81">
        <w:rPr>
          <w:rFonts w:eastAsia="Times New Roman"/>
          <w:sz w:val="22"/>
          <w:szCs w:val="22"/>
        </w:rPr>
        <w:t xml:space="preserve">525-000-96-77 </w:t>
      </w:r>
      <w:r w:rsidR="00A92E17" w:rsidRPr="00490B81">
        <w:rPr>
          <w:rStyle w:val="Numerstrony"/>
          <w:sz w:val="22"/>
          <w:szCs w:val="22"/>
        </w:rPr>
        <w:t xml:space="preserve">i REGON: </w:t>
      </w:r>
      <w:r w:rsidR="00217256" w:rsidRPr="00490B81">
        <w:rPr>
          <w:rFonts w:eastAsia="Times New Roman"/>
          <w:sz w:val="22"/>
          <w:szCs w:val="22"/>
        </w:rPr>
        <w:t>000278741</w:t>
      </w:r>
      <w:r w:rsidR="00A92E17" w:rsidRPr="00490B81">
        <w:rPr>
          <w:rStyle w:val="Numerstrony"/>
          <w:sz w:val="22"/>
          <w:szCs w:val="22"/>
        </w:rPr>
        <w:t xml:space="preserve">, zwanym dalej </w:t>
      </w:r>
      <w:r w:rsidR="00A92E17" w:rsidRPr="00490B81">
        <w:rPr>
          <w:rStyle w:val="Numerstrony"/>
          <w:b/>
          <w:sz w:val="22"/>
          <w:szCs w:val="22"/>
        </w:rPr>
        <w:t>„Zamawiającym”</w:t>
      </w:r>
      <w:r w:rsidR="00E34559" w:rsidRPr="00490B81">
        <w:rPr>
          <w:rStyle w:val="Numerstrony"/>
          <w:sz w:val="22"/>
          <w:szCs w:val="22"/>
        </w:rPr>
        <w:t xml:space="preserve">, </w:t>
      </w:r>
      <w:r w:rsidR="00A92E17" w:rsidRPr="00490B81">
        <w:rPr>
          <w:rStyle w:val="Numerstrony"/>
          <w:sz w:val="22"/>
          <w:szCs w:val="22"/>
        </w:rPr>
        <w:t>reprezentowanym przez:</w:t>
      </w:r>
    </w:p>
    <w:p w14:paraId="276A5DF9" w14:textId="77777777" w:rsidR="00A5587A" w:rsidRPr="00A5587A" w:rsidRDefault="00A5587A" w:rsidP="00A5587A">
      <w:pPr>
        <w:pStyle w:val="Kolorowalistaakcent12"/>
        <w:numPr>
          <w:ilvl w:val="0"/>
          <w:numId w:val="89"/>
        </w:numPr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A5587A">
        <w:rPr>
          <w:rFonts w:ascii="Times New Roman" w:eastAsia="Times New Roman" w:hAnsi="Times New Roman"/>
          <w:color w:val="000000"/>
          <w:lang w:eastAsia="pl-PL"/>
        </w:rPr>
        <w:t>Panią Danutę Bodzek – p.o. Dyrektora,</w:t>
      </w:r>
    </w:p>
    <w:p w14:paraId="36A3EF8D" w14:textId="77777777" w:rsidR="00217256" w:rsidRPr="003C4A2C" w:rsidRDefault="00217256" w:rsidP="00490B81">
      <w:pPr>
        <w:pStyle w:val="Kolorowalistaakcent12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lang w:eastAsia="pl-PL"/>
        </w:rPr>
      </w:pPr>
    </w:p>
    <w:p w14:paraId="4A29C2BF" w14:textId="77777777" w:rsidR="00286A6C" w:rsidRPr="00217256" w:rsidRDefault="00A92E17">
      <w:pPr>
        <w:jc w:val="both"/>
        <w:rPr>
          <w:rStyle w:val="Numerstrony"/>
          <w:rFonts w:eastAsia="Calibri" w:cs="Times New Roman"/>
          <w:sz w:val="22"/>
          <w:szCs w:val="22"/>
        </w:rPr>
      </w:pPr>
      <w:r w:rsidRPr="00217256">
        <w:rPr>
          <w:rStyle w:val="Numerstrony"/>
          <w:rFonts w:eastAsia="Calibri" w:cs="Times New Roman"/>
          <w:sz w:val="22"/>
          <w:szCs w:val="22"/>
        </w:rPr>
        <w:t>a:</w:t>
      </w:r>
    </w:p>
    <w:p w14:paraId="3F210103" w14:textId="77777777" w:rsidR="0007133E" w:rsidRPr="00217256" w:rsidRDefault="0007133E">
      <w:pPr>
        <w:jc w:val="both"/>
        <w:rPr>
          <w:rStyle w:val="Numerstrony"/>
          <w:rFonts w:eastAsia="Calibri" w:cs="Times New Roman"/>
          <w:sz w:val="22"/>
          <w:szCs w:val="22"/>
        </w:rPr>
      </w:pPr>
    </w:p>
    <w:p w14:paraId="7030B1F2" w14:textId="77777777" w:rsidR="00286A6C" w:rsidRPr="00D500BC" w:rsidRDefault="00CB6315" w:rsidP="00CB6315">
      <w:pPr>
        <w:ind w:right="45"/>
        <w:jc w:val="both"/>
        <w:rPr>
          <w:rStyle w:val="Numerstrony"/>
          <w:rFonts w:eastAsia="Calibri" w:cs="Times New Roman"/>
          <w:bCs/>
          <w:sz w:val="22"/>
          <w:szCs w:val="22"/>
        </w:rPr>
      </w:pPr>
      <w:r w:rsidRPr="00D500BC">
        <w:rPr>
          <w:rStyle w:val="Numerstrony"/>
          <w:rFonts w:eastAsia="Calibri" w:cs="Times New Roman"/>
          <w:bCs/>
          <w:sz w:val="22"/>
          <w:szCs w:val="22"/>
        </w:rPr>
        <w:t xml:space="preserve">firmą </w:t>
      </w:r>
      <w:r w:rsidR="00875AAA" w:rsidRPr="00D500BC">
        <w:rPr>
          <w:rStyle w:val="Numerstrony"/>
          <w:rFonts w:eastAsia="Calibri" w:cs="Times New Roman"/>
          <w:bCs/>
          <w:sz w:val="22"/>
          <w:szCs w:val="22"/>
        </w:rPr>
        <w:t>………</w:t>
      </w:r>
      <w:r w:rsidR="00D500BC" w:rsidRPr="00D500BC">
        <w:rPr>
          <w:rStyle w:val="Numerstrony"/>
          <w:rFonts w:eastAsia="Calibri" w:cs="Times New Roman"/>
          <w:bCs/>
          <w:sz w:val="22"/>
          <w:szCs w:val="22"/>
        </w:rPr>
        <w:t>……………………………………..</w:t>
      </w:r>
      <w:r w:rsidR="00875AAA" w:rsidRPr="00D500BC">
        <w:rPr>
          <w:rStyle w:val="Numerstrony"/>
          <w:rFonts w:eastAsia="Calibri" w:cs="Times New Roman"/>
          <w:bCs/>
          <w:sz w:val="22"/>
          <w:szCs w:val="22"/>
        </w:rPr>
        <w:t>…………..</w:t>
      </w:r>
      <w:r w:rsidRPr="00D500BC">
        <w:rPr>
          <w:rStyle w:val="Numerstrony"/>
          <w:rFonts w:eastAsia="Calibri" w:cs="Times New Roman"/>
          <w:bCs/>
          <w:sz w:val="22"/>
          <w:szCs w:val="22"/>
        </w:rPr>
        <w:t xml:space="preserve"> </w:t>
      </w:r>
      <w:r w:rsidR="00D500BC" w:rsidRPr="00D500BC">
        <w:rPr>
          <w:rStyle w:val="Numerstrony"/>
          <w:rFonts w:eastAsia="Calibri" w:cs="Times New Roman"/>
          <w:bCs/>
          <w:sz w:val="22"/>
          <w:szCs w:val="22"/>
        </w:rPr>
        <w:t>z siedzibą w ………………………….. wpisaną do rejestru ………………………. pod numerem …</w:t>
      </w:r>
      <w:r w:rsidR="00D500BC">
        <w:rPr>
          <w:rStyle w:val="Numerstrony"/>
          <w:rFonts w:eastAsia="Calibri" w:cs="Times New Roman"/>
          <w:bCs/>
          <w:sz w:val="22"/>
          <w:szCs w:val="22"/>
        </w:rPr>
        <w:t>…</w:t>
      </w:r>
      <w:r w:rsidR="00D500BC" w:rsidRPr="00D500BC">
        <w:rPr>
          <w:rStyle w:val="Numerstrony"/>
          <w:rFonts w:eastAsia="Calibri" w:cs="Times New Roman"/>
          <w:bCs/>
          <w:sz w:val="22"/>
          <w:szCs w:val="22"/>
        </w:rPr>
        <w:t>….., posługujące</w:t>
      </w:r>
      <w:r w:rsidR="00D500BC">
        <w:rPr>
          <w:rStyle w:val="Numerstrony"/>
          <w:rFonts w:eastAsia="Calibri" w:cs="Times New Roman"/>
          <w:bCs/>
          <w:sz w:val="22"/>
          <w:szCs w:val="22"/>
        </w:rPr>
        <w:t>j</w:t>
      </w:r>
      <w:r w:rsidR="00D500BC" w:rsidRPr="00D500BC">
        <w:rPr>
          <w:rStyle w:val="Numerstrony"/>
          <w:rFonts w:eastAsia="Calibri" w:cs="Times New Roman"/>
          <w:bCs/>
          <w:sz w:val="22"/>
          <w:szCs w:val="22"/>
        </w:rPr>
        <w:t xml:space="preserve"> się identyfikatorami </w:t>
      </w:r>
      <w:r w:rsidR="008232D2" w:rsidRPr="00D500BC">
        <w:rPr>
          <w:rStyle w:val="Numerstrony"/>
          <w:rFonts w:eastAsia="Calibri" w:cs="Times New Roman"/>
          <w:bCs/>
          <w:sz w:val="22"/>
          <w:szCs w:val="22"/>
        </w:rPr>
        <w:t xml:space="preserve"> </w:t>
      </w:r>
      <w:r w:rsidR="00A92E17" w:rsidRPr="00D500BC">
        <w:rPr>
          <w:rStyle w:val="Numerstrony"/>
          <w:rFonts w:eastAsia="Calibri" w:cs="Times New Roman"/>
          <w:sz w:val="22"/>
          <w:szCs w:val="22"/>
        </w:rPr>
        <w:t xml:space="preserve">NIP: </w:t>
      </w:r>
      <w:r w:rsidR="00D500BC" w:rsidRPr="00D500BC">
        <w:rPr>
          <w:rStyle w:val="Numerstrony"/>
          <w:rFonts w:eastAsia="Calibri" w:cs="Times New Roman"/>
          <w:sz w:val="22"/>
          <w:szCs w:val="22"/>
        </w:rPr>
        <w:t>……………..</w:t>
      </w:r>
      <w:r w:rsidR="00A92E17" w:rsidRPr="00D500BC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D500BC">
        <w:rPr>
          <w:rStyle w:val="Numerstrony"/>
          <w:rFonts w:eastAsia="Calibri" w:cs="Times New Roman"/>
          <w:sz w:val="22"/>
          <w:szCs w:val="22"/>
        </w:rPr>
        <w:t xml:space="preserve">oraz </w:t>
      </w:r>
      <w:r w:rsidR="00A92E17" w:rsidRPr="00D500BC">
        <w:rPr>
          <w:rStyle w:val="Numerstrony"/>
          <w:rFonts w:eastAsia="Calibri" w:cs="Times New Roman"/>
          <w:sz w:val="22"/>
          <w:szCs w:val="22"/>
        </w:rPr>
        <w:t xml:space="preserve">REGON: </w:t>
      </w:r>
      <w:r w:rsidR="00D500BC" w:rsidRPr="00D500BC">
        <w:rPr>
          <w:rStyle w:val="Numerstrony"/>
          <w:rFonts w:eastAsia="Calibri" w:cs="Times New Roman"/>
          <w:sz w:val="22"/>
          <w:szCs w:val="22"/>
        </w:rPr>
        <w:t>………</w:t>
      </w:r>
      <w:r w:rsidR="00D500BC">
        <w:rPr>
          <w:rStyle w:val="Numerstrony"/>
          <w:rFonts w:eastAsia="Calibri" w:cs="Times New Roman"/>
          <w:sz w:val="22"/>
          <w:szCs w:val="22"/>
        </w:rPr>
        <w:t>.</w:t>
      </w:r>
      <w:r w:rsidR="00D500BC" w:rsidRPr="00D500BC">
        <w:rPr>
          <w:rStyle w:val="Numerstrony"/>
          <w:rFonts w:eastAsia="Calibri" w:cs="Times New Roman"/>
          <w:sz w:val="22"/>
          <w:szCs w:val="22"/>
        </w:rPr>
        <w:t>……</w:t>
      </w:r>
      <w:r w:rsidR="00A92E17" w:rsidRPr="00D500BC">
        <w:rPr>
          <w:rStyle w:val="Numerstrony"/>
          <w:rFonts w:eastAsia="Calibri" w:cs="Times New Roman"/>
          <w:sz w:val="22"/>
          <w:szCs w:val="22"/>
        </w:rPr>
        <w:t xml:space="preserve"> zwanym dalej </w:t>
      </w:r>
      <w:r w:rsidR="00A92E17" w:rsidRPr="00D500BC">
        <w:rPr>
          <w:rStyle w:val="Numerstrony"/>
          <w:rFonts w:eastAsia="Calibri" w:cs="Times New Roman"/>
          <w:b/>
          <w:sz w:val="22"/>
          <w:szCs w:val="22"/>
        </w:rPr>
        <w:t>"Wykonawcą"</w:t>
      </w:r>
      <w:r w:rsidR="00A95204" w:rsidRPr="00D500BC">
        <w:rPr>
          <w:rStyle w:val="Numerstrony"/>
          <w:rFonts w:eastAsia="Calibri" w:cs="Times New Roman"/>
          <w:b/>
          <w:sz w:val="22"/>
          <w:szCs w:val="22"/>
        </w:rPr>
        <w:t xml:space="preserve"> </w:t>
      </w:r>
      <w:r w:rsidR="00A95204" w:rsidRPr="00D500BC">
        <w:rPr>
          <w:rStyle w:val="Numerstrony"/>
          <w:rFonts w:eastAsia="Calibri" w:cs="Times New Roman"/>
          <w:sz w:val="22"/>
          <w:szCs w:val="22"/>
        </w:rPr>
        <w:t>i reprezentowanym  przez:</w:t>
      </w:r>
      <w:r w:rsidR="00D500BC">
        <w:rPr>
          <w:rStyle w:val="Numerstrony"/>
          <w:rFonts w:eastAsia="Calibri" w:cs="Times New Roman"/>
          <w:sz w:val="22"/>
          <w:szCs w:val="22"/>
        </w:rPr>
        <w:t xml:space="preserve"> </w:t>
      </w:r>
    </w:p>
    <w:p w14:paraId="1727734C" w14:textId="77777777" w:rsidR="00A95204" w:rsidRPr="00D500BC" w:rsidRDefault="00875AAA" w:rsidP="00D500BC">
      <w:pPr>
        <w:numPr>
          <w:ilvl w:val="0"/>
          <w:numId w:val="100"/>
        </w:numPr>
        <w:ind w:right="45"/>
        <w:jc w:val="both"/>
        <w:rPr>
          <w:rFonts w:eastAsia="Calibri" w:cs="Times New Roman"/>
          <w:b/>
          <w:bCs/>
          <w:sz w:val="22"/>
          <w:szCs w:val="22"/>
        </w:rPr>
      </w:pPr>
      <w:r w:rsidRPr="00D500BC">
        <w:rPr>
          <w:rFonts w:eastAsia="Times New Roman"/>
          <w:sz w:val="22"/>
          <w:szCs w:val="22"/>
        </w:rPr>
        <w:t>………………………………………..</w:t>
      </w:r>
    </w:p>
    <w:p w14:paraId="5F7EF11E" w14:textId="77777777" w:rsidR="00D500BC" w:rsidRDefault="00D500BC">
      <w:pPr>
        <w:jc w:val="both"/>
        <w:rPr>
          <w:rStyle w:val="Numerstrony"/>
          <w:rFonts w:eastAsia="Calibri" w:cs="Times New Roman"/>
          <w:sz w:val="22"/>
          <w:szCs w:val="22"/>
        </w:rPr>
      </w:pPr>
    </w:p>
    <w:p w14:paraId="23F4E2D1" w14:textId="69C30AAD" w:rsidR="00286A6C" w:rsidRPr="00217256" w:rsidRDefault="00A92E17">
      <w:pPr>
        <w:jc w:val="both"/>
        <w:rPr>
          <w:rStyle w:val="Numerstrony"/>
          <w:rFonts w:eastAsia="Calibri" w:cs="Times New Roman"/>
          <w:sz w:val="22"/>
          <w:szCs w:val="22"/>
        </w:rPr>
      </w:pPr>
      <w:r w:rsidRPr="00D500BC">
        <w:rPr>
          <w:rStyle w:val="Numerstrony"/>
          <w:rFonts w:eastAsia="Calibri" w:cs="Times New Roman"/>
          <w:sz w:val="22"/>
          <w:szCs w:val="22"/>
        </w:rPr>
        <w:t xml:space="preserve">W wyniku rozstrzygniętego postępowania </w:t>
      </w:r>
      <w:r w:rsidR="00C43FA2">
        <w:rPr>
          <w:rStyle w:val="Numerstrony"/>
          <w:rFonts w:eastAsia="Calibri" w:cs="Times New Roman"/>
          <w:sz w:val="22"/>
          <w:szCs w:val="22"/>
        </w:rPr>
        <w:t>pod nazwą „Dokończenie adaptacji pomieszczeń dla potrzeb WOK wraz z robotami zewnętrznymi</w:t>
      </w:r>
      <w:r w:rsidR="00743394">
        <w:rPr>
          <w:rStyle w:val="Numerstrony"/>
          <w:rFonts w:eastAsia="Calibri" w:cs="Times New Roman"/>
          <w:sz w:val="22"/>
          <w:szCs w:val="22"/>
        </w:rPr>
        <w:t xml:space="preserve"> oraz elementami wyposażenia</w:t>
      </w:r>
      <w:r w:rsidR="00DB5560">
        <w:rPr>
          <w:rStyle w:val="Numerstrony"/>
          <w:rFonts w:eastAsia="Calibri" w:cs="Times New Roman"/>
          <w:sz w:val="22"/>
          <w:szCs w:val="22"/>
        </w:rPr>
        <w:t xml:space="preserve">” </w:t>
      </w:r>
      <w:r w:rsidRPr="00D500BC">
        <w:rPr>
          <w:rStyle w:val="Numerstrony"/>
          <w:rFonts w:eastAsia="Calibri" w:cs="Times New Roman"/>
          <w:sz w:val="22"/>
          <w:szCs w:val="22"/>
        </w:rPr>
        <w:t>o udzielenie zamówienia publicznego, prowadzonego w trybie przetargu nieograniczonego zgodnie z przepisami ustawy z dnia 29 stycznia 2004 roku Prawo zamówień publicznych (Dz. U. z 201</w:t>
      </w:r>
      <w:r w:rsidR="008214FA" w:rsidRPr="00D500BC">
        <w:rPr>
          <w:rStyle w:val="Numerstrony"/>
          <w:rFonts w:eastAsia="Calibri" w:cs="Times New Roman"/>
          <w:sz w:val="22"/>
          <w:szCs w:val="22"/>
        </w:rPr>
        <w:t>7</w:t>
      </w:r>
      <w:r w:rsidR="008232D2" w:rsidRPr="00D500BC">
        <w:rPr>
          <w:rStyle w:val="Numerstrony"/>
          <w:rFonts w:eastAsia="Calibri" w:cs="Times New Roman"/>
          <w:sz w:val="22"/>
          <w:szCs w:val="22"/>
        </w:rPr>
        <w:t xml:space="preserve"> </w:t>
      </w:r>
      <w:r w:rsidRPr="00D500BC">
        <w:rPr>
          <w:rStyle w:val="Numerstrony"/>
          <w:rFonts w:eastAsia="Calibri" w:cs="Times New Roman"/>
          <w:sz w:val="22"/>
          <w:szCs w:val="22"/>
        </w:rPr>
        <w:t xml:space="preserve">r. poz. </w:t>
      </w:r>
      <w:r w:rsidR="008214FA" w:rsidRPr="00D500BC">
        <w:rPr>
          <w:rStyle w:val="Numerstrony"/>
          <w:rFonts w:eastAsia="Calibri" w:cs="Times New Roman"/>
          <w:sz w:val="22"/>
          <w:szCs w:val="22"/>
        </w:rPr>
        <w:t>1579</w:t>
      </w:r>
      <w:r w:rsidR="008232D2" w:rsidRPr="00D500BC">
        <w:rPr>
          <w:rStyle w:val="Numerstrony"/>
          <w:rFonts w:eastAsia="Calibri" w:cs="Times New Roman"/>
          <w:sz w:val="22"/>
          <w:szCs w:val="22"/>
        </w:rPr>
        <w:t xml:space="preserve"> z </w:t>
      </w:r>
      <w:proofErr w:type="spellStart"/>
      <w:r w:rsidR="008232D2" w:rsidRPr="00D500BC">
        <w:rPr>
          <w:rStyle w:val="Numerstrony"/>
          <w:rFonts w:eastAsia="Calibri" w:cs="Times New Roman"/>
          <w:sz w:val="22"/>
          <w:szCs w:val="22"/>
        </w:rPr>
        <w:t>późn</w:t>
      </w:r>
      <w:proofErr w:type="spellEnd"/>
      <w:r w:rsidR="008232D2" w:rsidRPr="00D500BC">
        <w:rPr>
          <w:rStyle w:val="Numerstrony"/>
          <w:rFonts w:eastAsia="Calibri" w:cs="Times New Roman"/>
          <w:sz w:val="22"/>
          <w:szCs w:val="22"/>
        </w:rPr>
        <w:t>. zm.</w:t>
      </w:r>
      <w:r w:rsidRPr="00D500BC">
        <w:rPr>
          <w:rStyle w:val="Numerstrony"/>
          <w:rFonts w:eastAsia="Calibri" w:cs="Times New Roman"/>
          <w:sz w:val="22"/>
          <w:szCs w:val="22"/>
        </w:rPr>
        <w:t xml:space="preserve">) - „ustawa </w:t>
      </w:r>
      <w:proofErr w:type="spellStart"/>
      <w:r w:rsidRPr="00D500BC">
        <w:rPr>
          <w:rStyle w:val="Numerstrony"/>
          <w:rFonts w:eastAsia="Calibri" w:cs="Times New Roman"/>
          <w:sz w:val="22"/>
          <w:szCs w:val="22"/>
        </w:rPr>
        <w:t>Pzp</w:t>
      </w:r>
      <w:proofErr w:type="spellEnd"/>
      <w:r w:rsidRPr="00D500BC">
        <w:rPr>
          <w:rStyle w:val="Numerstrony"/>
          <w:rFonts w:eastAsia="Calibri" w:cs="Times New Roman"/>
          <w:sz w:val="22"/>
          <w:szCs w:val="22"/>
        </w:rPr>
        <w:t>” -</w:t>
      </w:r>
      <w:r w:rsidRPr="00217256">
        <w:rPr>
          <w:rStyle w:val="Numerstrony"/>
          <w:rFonts w:eastAsia="Calibri" w:cs="Times New Roman"/>
          <w:sz w:val="22"/>
          <w:szCs w:val="22"/>
        </w:rPr>
        <w:t xml:space="preserve">  została zawarta umowa o następującej treści, zwana dalej „Umową”.</w:t>
      </w:r>
    </w:p>
    <w:p w14:paraId="04AE3A61" w14:textId="77777777" w:rsidR="00286A6C" w:rsidRPr="00217256" w:rsidRDefault="00286A6C">
      <w:pPr>
        <w:ind w:right="45"/>
        <w:jc w:val="both"/>
        <w:rPr>
          <w:rFonts w:eastAsia="Calibri" w:cs="Times New Roman"/>
          <w:sz w:val="22"/>
          <w:szCs w:val="22"/>
        </w:rPr>
      </w:pPr>
    </w:p>
    <w:p w14:paraId="2B025589" w14:textId="77777777" w:rsidR="00286A6C" w:rsidRPr="00217256" w:rsidRDefault="000C30B8">
      <w:pPr>
        <w:pStyle w:val="Stopka"/>
        <w:tabs>
          <w:tab w:val="clear" w:pos="4536"/>
          <w:tab w:val="clear" w:pos="9072"/>
        </w:tabs>
        <w:ind w:right="45"/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  <w:r w:rsidRPr="00217256">
        <w:rPr>
          <w:rStyle w:val="Numerstrony"/>
          <w:rFonts w:eastAsia="Calibri" w:cs="Times New Roman"/>
          <w:b/>
          <w:bCs/>
          <w:sz w:val="22"/>
          <w:szCs w:val="22"/>
        </w:rPr>
        <w:t>§ 1</w:t>
      </w:r>
      <w:r w:rsidR="00E95E9A" w:rsidRPr="00217256">
        <w:rPr>
          <w:rStyle w:val="Numerstrony"/>
          <w:rFonts w:eastAsia="Calibri" w:cs="Times New Roman"/>
          <w:b/>
          <w:bCs/>
          <w:sz w:val="22"/>
          <w:szCs w:val="22"/>
        </w:rPr>
        <w:t>.</w:t>
      </w:r>
    </w:p>
    <w:p w14:paraId="13982863" w14:textId="77777777" w:rsidR="000C30B8" w:rsidRPr="0007133E" w:rsidRDefault="000C30B8" w:rsidP="000C30B8">
      <w:pPr>
        <w:pStyle w:val="Stopka"/>
        <w:tabs>
          <w:tab w:val="clear" w:pos="4536"/>
          <w:tab w:val="clear" w:pos="9072"/>
        </w:tabs>
        <w:ind w:right="45"/>
        <w:jc w:val="center"/>
        <w:rPr>
          <w:rStyle w:val="Numerstrony"/>
          <w:rFonts w:eastAsia="Calibri" w:cs="Times New Roman"/>
          <w:b/>
          <w:bCs/>
          <w:smallCaps/>
          <w:sz w:val="22"/>
          <w:szCs w:val="22"/>
        </w:rPr>
      </w:pPr>
      <w:r w:rsidRPr="0007133E">
        <w:rPr>
          <w:rStyle w:val="Numerstrony"/>
          <w:rFonts w:eastAsia="Calibri" w:cs="Times New Roman"/>
          <w:b/>
          <w:bCs/>
          <w:smallCaps/>
          <w:sz w:val="22"/>
          <w:szCs w:val="22"/>
        </w:rPr>
        <w:t>Przedmiot Umowy</w:t>
      </w:r>
    </w:p>
    <w:p w14:paraId="4F52199B" w14:textId="43F6D546" w:rsidR="009C4BC4" w:rsidRPr="00D87A34" w:rsidRDefault="00A92E17" w:rsidP="00781AD7">
      <w:pPr>
        <w:numPr>
          <w:ilvl w:val="1"/>
          <w:numId w:val="2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AD75B4">
        <w:rPr>
          <w:rStyle w:val="Numerstrony"/>
          <w:rFonts w:eastAsia="Calibri" w:cs="Times New Roman"/>
          <w:sz w:val="22"/>
          <w:szCs w:val="22"/>
        </w:rPr>
        <w:t>Zamawiający zleca, a Wykonawca zobowiązuje się do wykon</w:t>
      </w:r>
      <w:r w:rsidRPr="005B760C">
        <w:rPr>
          <w:rStyle w:val="Numerstrony"/>
          <w:rFonts w:eastAsia="Calibri" w:cs="Times New Roman"/>
          <w:sz w:val="22"/>
          <w:szCs w:val="22"/>
        </w:rPr>
        <w:t xml:space="preserve">ania </w:t>
      </w:r>
      <w:r w:rsidR="00D87A34" w:rsidRPr="000C4ADF">
        <w:rPr>
          <w:rStyle w:val="Numerstrony"/>
          <w:rFonts w:eastAsia="Calibri" w:cs="Times New Roman"/>
          <w:sz w:val="22"/>
          <w:szCs w:val="22"/>
        </w:rPr>
        <w:t xml:space="preserve">zadania p.n. </w:t>
      </w:r>
      <w:r w:rsidR="00A95204" w:rsidRPr="00CA2413">
        <w:rPr>
          <w:rFonts w:cs="Times New Roman"/>
          <w:sz w:val="22"/>
          <w:szCs w:val="22"/>
        </w:rPr>
        <w:t>„</w:t>
      </w:r>
      <w:r w:rsidR="00875AAA" w:rsidRPr="00D46BB9">
        <w:rPr>
          <w:b/>
          <w:sz w:val="22"/>
          <w:szCs w:val="22"/>
        </w:rPr>
        <w:t>Dokończenie adaptacji pomieszczeń dla potrzeb WOK wraz z robotami zewnętrznymi</w:t>
      </w:r>
      <w:r w:rsidR="00743394">
        <w:rPr>
          <w:b/>
          <w:sz w:val="22"/>
          <w:szCs w:val="22"/>
        </w:rPr>
        <w:t xml:space="preserve"> oraz elementami wyposażenia</w:t>
      </w:r>
      <w:r w:rsidR="00D87A34" w:rsidRPr="00490B81">
        <w:rPr>
          <w:rFonts w:cs="Times New Roman"/>
          <w:b/>
          <w:sz w:val="22"/>
          <w:szCs w:val="22"/>
        </w:rPr>
        <w:t>”</w:t>
      </w:r>
      <w:bookmarkStart w:id="0" w:name="_Hlk491192998"/>
      <w:r w:rsidR="00D87A34" w:rsidRPr="00AD75B4">
        <w:rPr>
          <w:rFonts w:cs="Times New Roman"/>
          <w:b/>
          <w:sz w:val="22"/>
          <w:szCs w:val="22"/>
        </w:rPr>
        <w:t xml:space="preserve"> </w:t>
      </w:r>
      <w:bookmarkEnd w:id="0"/>
      <w:r w:rsidR="0075627F" w:rsidRPr="005B760C">
        <w:rPr>
          <w:rFonts w:cs="Times New Roman"/>
          <w:bCs/>
          <w:sz w:val="22"/>
          <w:szCs w:val="22"/>
        </w:rPr>
        <w:t>w ramach realizacji zadania pn. „Prace adaptacyjne pomieszczeń budynku Konopnicka 6 na potrzeby dzia</w:t>
      </w:r>
      <w:r w:rsidR="0075627F" w:rsidRPr="000C4ADF">
        <w:rPr>
          <w:rFonts w:cs="Times New Roman"/>
          <w:bCs/>
          <w:sz w:val="22"/>
          <w:szCs w:val="22"/>
        </w:rPr>
        <w:t>łalności artystycznej WOK wraz z zakupem wyposażenia”</w:t>
      </w:r>
      <w:r w:rsidR="0007133E" w:rsidRPr="00D46BB9">
        <w:rPr>
          <w:rStyle w:val="Numerstrony"/>
          <w:rFonts w:eastAsia="Calibri" w:cs="Times New Roman"/>
          <w:sz w:val="22"/>
          <w:szCs w:val="22"/>
        </w:rPr>
        <w:t>,</w:t>
      </w:r>
      <w:r w:rsidR="00166E18" w:rsidRPr="00D46BB9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781AD7" w:rsidRPr="0029398A">
        <w:rPr>
          <w:rFonts w:cs="Times New Roman"/>
          <w:sz w:val="22"/>
          <w:szCs w:val="22"/>
          <w:lang w:eastAsia="ar-SA"/>
        </w:rPr>
        <w:t xml:space="preserve">zgodnie z </w:t>
      </w:r>
      <w:r w:rsidR="000808A7" w:rsidRPr="00490B81">
        <w:rPr>
          <w:rFonts w:cs="Times New Roman"/>
          <w:sz w:val="22"/>
          <w:szCs w:val="22"/>
          <w:lang w:eastAsia="ar-SA"/>
        </w:rPr>
        <w:t>Opisem P</w:t>
      </w:r>
      <w:r w:rsidR="00781AD7" w:rsidRPr="00490B81">
        <w:rPr>
          <w:rFonts w:cs="Times New Roman"/>
          <w:sz w:val="22"/>
          <w:szCs w:val="22"/>
          <w:lang w:eastAsia="ar-SA"/>
        </w:rPr>
        <w:t xml:space="preserve">rzedmiotu </w:t>
      </w:r>
      <w:r w:rsidR="000808A7" w:rsidRPr="00490B81">
        <w:rPr>
          <w:rFonts w:cs="Times New Roman"/>
          <w:sz w:val="22"/>
          <w:szCs w:val="22"/>
          <w:lang w:eastAsia="ar-SA"/>
        </w:rPr>
        <w:t>Zamówienia stanowiącym załącznik nr 2 do</w:t>
      </w:r>
      <w:r w:rsidR="00781AD7" w:rsidRPr="00F67E1D">
        <w:rPr>
          <w:rFonts w:cs="Times New Roman"/>
          <w:sz w:val="22"/>
          <w:szCs w:val="22"/>
          <w:lang w:eastAsia="ar-SA"/>
        </w:rPr>
        <w:t xml:space="preserve"> </w:t>
      </w:r>
      <w:proofErr w:type="spellStart"/>
      <w:r w:rsidR="000808A7" w:rsidRPr="00C8342A">
        <w:rPr>
          <w:rFonts w:cs="Times New Roman"/>
          <w:sz w:val="22"/>
          <w:szCs w:val="22"/>
          <w:lang w:eastAsia="ar-SA"/>
        </w:rPr>
        <w:t>do</w:t>
      </w:r>
      <w:proofErr w:type="spellEnd"/>
      <w:r w:rsidR="000808A7" w:rsidRPr="00C8342A">
        <w:rPr>
          <w:rFonts w:cs="Times New Roman"/>
          <w:sz w:val="22"/>
          <w:szCs w:val="22"/>
          <w:lang w:eastAsia="ar-SA"/>
        </w:rPr>
        <w:t xml:space="preserve"> </w:t>
      </w:r>
      <w:r w:rsidR="00781AD7" w:rsidRPr="00C8342A">
        <w:rPr>
          <w:rFonts w:cs="Times New Roman"/>
          <w:sz w:val="22"/>
          <w:szCs w:val="22"/>
          <w:lang w:eastAsia="ar-SA"/>
        </w:rPr>
        <w:t>SIWZ</w:t>
      </w:r>
      <w:r w:rsidR="00A95204" w:rsidRPr="00C8342A">
        <w:rPr>
          <w:rFonts w:cs="Times New Roman"/>
          <w:sz w:val="22"/>
          <w:szCs w:val="22"/>
          <w:lang w:eastAsia="ar-SA"/>
        </w:rPr>
        <w:t xml:space="preserve"> </w:t>
      </w:r>
      <w:r w:rsidR="000808A7" w:rsidRPr="00C8342A">
        <w:rPr>
          <w:rFonts w:cs="Times New Roman"/>
          <w:sz w:val="22"/>
          <w:szCs w:val="22"/>
          <w:lang w:eastAsia="ar-SA"/>
        </w:rPr>
        <w:t xml:space="preserve">oraz innymi załącznikami do </w:t>
      </w:r>
      <w:r w:rsidR="00521EB3" w:rsidRPr="00C8342A">
        <w:rPr>
          <w:rFonts w:cs="Times New Roman"/>
          <w:sz w:val="22"/>
          <w:szCs w:val="22"/>
          <w:lang w:eastAsia="ar-SA"/>
        </w:rPr>
        <w:t>SIWZ</w:t>
      </w:r>
      <w:r w:rsidR="00781AD7" w:rsidRPr="0075627F">
        <w:rPr>
          <w:rFonts w:cs="Times New Roman"/>
          <w:sz w:val="22"/>
          <w:szCs w:val="22"/>
          <w:lang w:eastAsia="ar-SA"/>
        </w:rPr>
        <w:t xml:space="preserve">, </w:t>
      </w:r>
      <w:r w:rsidRPr="0075627F">
        <w:rPr>
          <w:rStyle w:val="Numerstrony"/>
          <w:rFonts w:eastAsia="Calibri" w:cs="Times New Roman"/>
          <w:sz w:val="22"/>
          <w:szCs w:val="22"/>
        </w:rPr>
        <w:t>zwanych dalej „</w:t>
      </w:r>
      <w:r w:rsidR="00D87A34" w:rsidRPr="0075627F">
        <w:rPr>
          <w:rStyle w:val="Numerstrony"/>
          <w:rFonts w:eastAsia="Calibri" w:cs="Times New Roman"/>
          <w:b/>
          <w:sz w:val="22"/>
          <w:szCs w:val="22"/>
        </w:rPr>
        <w:t>Przedmiot Umowy</w:t>
      </w:r>
      <w:r w:rsidRPr="0075627F">
        <w:rPr>
          <w:rStyle w:val="Numerstrony"/>
          <w:rFonts w:eastAsia="Calibri" w:cs="Times New Roman"/>
          <w:sz w:val="22"/>
          <w:szCs w:val="22"/>
        </w:rPr>
        <w:t>”</w:t>
      </w:r>
      <w:r w:rsidR="005E5790" w:rsidRPr="0075627F">
        <w:rPr>
          <w:rStyle w:val="Numerstrony"/>
          <w:rFonts w:eastAsia="Calibri" w:cs="Times New Roman"/>
          <w:sz w:val="22"/>
          <w:szCs w:val="22"/>
        </w:rPr>
        <w:t>,</w:t>
      </w:r>
      <w:r w:rsidR="006E41CB" w:rsidRPr="0075627F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5E5790" w:rsidRPr="0075627F">
        <w:rPr>
          <w:rStyle w:val="Numerstrony"/>
          <w:rFonts w:eastAsia="Calibri" w:cs="Times New Roman"/>
          <w:sz w:val="22"/>
          <w:szCs w:val="22"/>
        </w:rPr>
        <w:t xml:space="preserve">oraz do usunięcia wszystkich wad występujących w tym przedmiocie w okresie </w:t>
      </w:r>
      <w:r w:rsidR="00A95204" w:rsidRPr="0075627F">
        <w:rPr>
          <w:rStyle w:val="Numerstrony"/>
          <w:rFonts w:eastAsia="Calibri" w:cs="Times New Roman"/>
          <w:sz w:val="22"/>
          <w:szCs w:val="22"/>
        </w:rPr>
        <w:t xml:space="preserve">odbiorowym oraz </w:t>
      </w:r>
      <w:r w:rsidR="004547C8" w:rsidRPr="0075627F">
        <w:rPr>
          <w:rStyle w:val="Numerstrony"/>
          <w:rFonts w:eastAsia="Calibri" w:cs="Times New Roman"/>
          <w:sz w:val="22"/>
          <w:szCs w:val="22"/>
        </w:rPr>
        <w:t>w</w:t>
      </w:r>
      <w:r w:rsidR="004547C8" w:rsidRPr="00D87A34">
        <w:rPr>
          <w:rStyle w:val="Numerstrony"/>
          <w:rFonts w:eastAsia="Calibri" w:cs="Times New Roman"/>
          <w:sz w:val="22"/>
          <w:szCs w:val="22"/>
        </w:rPr>
        <w:t xml:space="preserve"> okresie </w:t>
      </w:r>
      <w:r w:rsidR="005E5790" w:rsidRPr="00D87A34">
        <w:rPr>
          <w:rStyle w:val="Numerstrony"/>
          <w:rFonts w:eastAsia="Calibri" w:cs="Times New Roman"/>
          <w:sz w:val="22"/>
          <w:szCs w:val="22"/>
        </w:rPr>
        <w:t>rękojmi za wady fizyczne i gwarancji jakości</w:t>
      </w:r>
      <w:r w:rsidR="00A95204" w:rsidRPr="00D87A34">
        <w:rPr>
          <w:rStyle w:val="Numerstrony"/>
          <w:rFonts w:eastAsia="Calibri" w:cs="Times New Roman"/>
          <w:sz w:val="22"/>
          <w:szCs w:val="22"/>
        </w:rPr>
        <w:t>.</w:t>
      </w:r>
    </w:p>
    <w:p w14:paraId="1BAD3FA1" w14:textId="06FD611A" w:rsidR="006E41CB" w:rsidRPr="0007133E" w:rsidRDefault="00D500BC">
      <w:pPr>
        <w:numPr>
          <w:ilvl w:val="1"/>
          <w:numId w:val="2"/>
        </w:numPr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 xml:space="preserve">Specyfikacja robót </w:t>
      </w:r>
      <w:r w:rsidR="00F574D0" w:rsidRPr="0007133E">
        <w:rPr>
          <w:rStyle w:val="Numerstrony"/>
          <w:rFonts w:eastAsia="Calibri" w:cs="Times New Roman"/>
          <w:sz w:val="22"/>
          <w:szCs w:val="22"/>
        </w:rPr>
        <w:t>stanowiąc</w:t>
      </w:r>
      <w:r>
        <w:rPr>
          <w:rStyle w:val="Numerstrony"/>
          <w:rFonts w:eastAsia="Calibri" w:cs="Times New Roman"/>
          <w:sz w:val="22"/>
          <w:szCs w:val="22"/>
        </w:rPr>
        <w:t>a</w:t>
      </w:r>
      <w:r w:rsidR="00F574D0" w:rsidRPr="0007133E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6E41CB" w:rsidRPr="00743394">
        <w:rPr>
          <w:rStyle w:val="Numerstrony"/>
          <w:rFonts w:eastAsia="Calibri" w:cs="Times New Roman"/>
          <w:color w:val="auto"/>
          <w:sz w:val="22"/>
          <w:szCs w:val="22"/>
        </w:rPr>
        <w:t xml:space="preserve">Załącznik nr </w:t>
      </w:r>
      <w:r w:rsidR="00D87A34" w:rsidRPr="00743394">
        <w:rPr>
          <w:rStyle w:val="Numerstrony"/>
          <w:rFonts w:eastAsia="Calibri" w:cs="Times New Roman"/>
          <w:color w:val="auto"/>
          <w:sz w:val="22"/>
          <w:szCs w:val="22"/>
        </w:rPr>
        <w:t>5</w:t>
      </w:r>
      <w:r w:rsidR="00095451" w:rsidRPr="00743394">
        <w:rPr>
          <w:rStyle w:val="Numerstrony"/>
          <w:rFonts w:eastAsia="Calibri" w:cs="Times New Roman"/>
          <w:color w:val="auto"/>
          <w:sz w:val="22"/>
          <w:szCs w:val="22"/>
        </w:rPr>
        <w:t>.1.</w:t>
      </w:r>
      <w:r w:rsidR="00775102" w:rsidRPr="00743394">
        <w:rPr>
          <w:rStyle w:val="Numerstrony"/>
          <w:rFonts w:eastAsia="Calibri" w:cs="Times New Roman"/>
          <w:color w:val="auto"/>
          <w:sz w:val="22"/>
          <w:szCs w:val="22"/>
        </w:rPr>
        <w:t xml:space="preserve"> do SIWZ</w:t>
      </w:r>
      <w:r w:rsidR="00095451" w:rsidRPr="00743394">
        <w:rPr>
          <w:rStyle w:val="Numerstrony"/>
          <w:rFonts w:eastAsia="Calibri" w:cs="Times New Roman"/>
          <w:color w:val="auto"/>
          <w:sz w:val="22"/>
          <w:szCs w:val="22"/>
        </w:rPr>
        <w:t xml:space="preserve">, </w:t>
      </w:r>
      <w:r w:rsidR="00775102" w:rsidRPr="00EF405B">
        <w:rPr>
          <w:rStyle w:val="Numerstrony"/>
          <w:sz w:val="22"/>
          <w:szCs w:val="22"/>
        </w:rPr>
        <w:t>Przedmiary r</w:t>
      </w:r>
      <w:r w:rsidR="00C138B6" w:rsidRPr="00EF405B">
        <w:rPr>
          <w:rStyle w:val="Numerstrony"/>
          <w:sz w:val="22"/>
          <w:szCs w:val="22"/>
        </w:rPr>
        <w:t>obót stanowiące załącznik nr 5.2</w:t>
      </w:r>
      <w:r w:rsidR="00775102" w:rsidRPr="00EF405B">
        <w:rPr>
          <w:rStyle w:val="Numerstrony"/>
          <w:sz w:val="22"/>
          <w:szCs w:val="22"/>
        </w:rPr>
        <w:t>. do SIWZ</w:t>
      </w:r>
      <w:r w:rsidR="00D87A34" w:rsidRPr="00743394">
        <w:rPr>
          <w:rStyle w:val="Numerstrony"/>
          <w:rFonts w:eastAsia="Calibri" w:cs="Times New Roman"/>
          <w:color w:val="auto"/>
          <w:sz w:val="22"/>
          <w:szCs w:val="22"/>
        </w:rPr>
        <w:t>,</w:t>
      </w:r>
      <w:r w:rsidR="00D87A34" w:rsidRPr="00743394">
        <w:rPr>
          <w:rStyle w:val="Numerstrony"/>
          <w:rFonts w:eastAsia="Calibri" w:cs="Times New Roman"/>
          <w:sz w:val="22"/>
          <w:szCs w:val="22"/>
        </w:rPr>
        <w:t xml:space="preserve"> stanowi wraz z ofertą integralną część niniejszej umowy.</w:t>
      </w:r>
      <w:r w:rsidR="006E41CB" w:rsidRPr="00743394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D87A34" w:rsidRPr="00743394">
        <w:rPr>
          <w:rStyle w:val="Numerstrony"/>
          <w:rFonts w:eastAsia="Calibri" w:cs="Times New Roman"/>
          <w:sz w:val="22"/>
          <w:szCs w:val="22"/>
        </w:rPr>
        <w:t>Zakres robót w ni</w:t>
      </w:r>
      <w:r w:rsidRPr="00743394">
        <w:rPr>
          <w:rStyle w:val="Numerstrony"/>
          <w:rFonts w:eastAsia="Calibri" w:cs="Times New Roman"/>
          <w:sz w:val="22"/>
          <w:szCs w:val="22"/>
        </w:rPr>
        <w:t>ej</w:t>
      </w:r>
      <w:r w:rsidR="00D87A34" w:rsidRPr="00743394">
        <w:rPr>
          <w:rStyle w:val="Numerstrony"/>
          <w:rFonts w:eastAsia="Calibri" w:cs="Times New Roman"/>
          <w:sz w:val="22"/>
          <w:szCs w:val="22"/>
        </w:rPr>
        <w:t xml:space="preserve"> opisanych ma </w:t>
      </w:r>
      <w:r w:rsidR="00781AD7" w:rsidRPr="00743394">
        <w:rPr>
          <w:rStyle w:val="Numerstrony"/>
          <w:rFonts w:eastAsia="Calibri" w:cs="Times New Roman"/>
          <w:sz w:val="22"/>
          <w:szCs w:val="22"/>
        </w:rPr>
        <w:t>charakter pomocniczy</w:t>
      </w:r>
      <w:r w:rsidR="00D87A34" w:rsidRPr="00743394">
        <w:rPr>
          <w:rStyle w:val="Numerstrony"/>
          <w:rFonts w:eastAsia="Calibri" w:cs="Times New Roman"/>
          <w:sz w:val="22"/>
          <w:szCs w:val="22"/>
        </w:rPr>
        <w:t xml:space="preserve"> i określa</w:t>
      </w:r>
      <w:r w:rsidR="004547C8" w:rsidRPr="00743394">
        <w:rPr>
          <w:rStyle w:val="Numerstrony"/>
          <w:rFonts w:eastAsia="Calibri" w:cs="Times New Roman"/>
          <w:sz w:val="22"/>
          <w:szCs w:val="22"/>
        </w:rPr>
        <w:t xml:space="preserve"> charakter </w:t>
      </w:r>
      <w:r w:rsidRPr="00743394">
        <w:rPr>
          <w:rStyle w:val="Numerstrony"/>
          <w:rFonts w:eastAsia="Calibri" w:cs="Times New Roman"/>
          <w:sz w:val="22"/>
          <w:szCs w:val="22"/>
        </w:rPr>
        <w:t xml:space="preserve">robót, </w:t>
      </w:r>
      <w:r w:rsidR="00D87A34" w:rsidRPr="00743394">
        <w:rPr>
          <w:rStyle w:val="Numerstrony"/>
          <w:rFonts w:eastAsia="Calibri" w:cs="Times New Roman"/>
          <w:sz w:val="22"/>
          <w:szCs w:val="22"/>
        </w:rPr>
        <w:t xml:space="preserve">instalacji i systemów oraz precyzuje technologię </w:t>
      </w:r>
      <w:r w:rsidRPr="00743394">
        <w:rPr>
          <w:rStyle w:val="Numerstrony"/>
          <w:rFonts w:eastAsia="Calibri" w:cs="Times New Roman"/>
          <w:sz w:val="22"/>
          <w:szCs w:val="22"/>
        </w:rPr>
        <w:t>oraz</w:t>
      </w:r>
      <w:r w:rsidR="00D87A34" w:rsidRPr="00743394">
        <w:rPr>
          <w:rStyle w:val="Numerstrony"/>
          <w:rFonts w:eastAsia="Calibri" w:cs="Times New Roman"/>
          <w:sz w:val="22"/>
          <w:szCs w:val="22"/>
        </w:rPr>
        <w:t xml:space="preserve"> </w:t>
      </w:r>
      <w:r w:rsidRPr="00743394">
        <w:rPr>
          <w:rStyle w:val="Numerstrony"/>
          <w:rFonts w:eastAsia="Calibri" w:cs="Times New Roman"/>
          <w:sz w:val="22"/>
          <w:szCs w:val="22"/>
        </w:rPr>
        <w:t>charakterystykę</w:t>
      </w:r>
      <w:r w:rsidR="00D87A34" w:rsidRPr="00743394">
        <w:rPr>
          <w:rStyle w:val="Numerstrony"/>
          <w:rFonts w:eastAsia="Calibri" w:cs="Times New Roman"/>
          <w:sz w:val="22"/>
          <w:szCs w:val="22"/>
        </w:rPr>
        <w:t xml:space="preserve"> urządzeń</w:t>
      </w:r>
      <w:r w:rsidR="00D87A34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4547C8">
        <w:rPr>
          <w:rStyle w:val="Numerstrony"/>
          <w:rFonts w:eastAsia="Calibri" w:cs="Times New Roman"/>
          <w:sz w:val="22"/>
          <w:szCs w:val="22"/>
        </w:rPr>
        <w:t xml:space="preserve">przewidywanych do </w:t>
      </w:r>
      <w:r w:rsidR="00D87A34">
        <w:rPr>
          <w:rStyle w:val="Numerstrony"/>
          <w:rFonts w:eastAsia="Calibri" w:cs="Times New Roman"/>
          <w:sz w:val="22"/>
          <w:szCs w:val="22"/>
        </w:rPr>
        <w:t>zainstalowania w obiekcie</w:t>
      </w:r>
      <w:r w:rsidR="004547C8">
        <w:rPr>
          <w:rStyle w:val="Numerstrony"/>
          <w:rFonts w:eastAsia="Calibri" w:cs="Times New Roman"/>
          <w:sz w:val="22"/>
          <w:szCs w:val="22"/>
        </w:rPr>
        <w:t xml:space="preserve"> na warunkach niniejszej umowy</w:t>
      </w:r>
      <w:r w:rsidR="00743394">
        <w:rPr>
          <w:rStyle w:val="Numerstrony"/>
          <w:rFonts w:eastAsia="Calibri" w:cs="Times New Roman"/>
          <w:sz w:val="22"/>
          <w:szCs w:val="22"/>
        </w:rPr>
        <w:t xml:space="preserve"> i przywołanych w dokumentacji projektowej</w:t>
      </w:r>
      <w:r w:rsidR="00781AD7" w:rsidRPr="0007133E">
        <w:rPr>
          <w:rStyle w:val="Numerstrony"/>
          <w:rFonts w:eastAsia="Calibri" w:cs="Times New Roman"/>
          <w:sz w:val="22"/>
          <w:szCs w:val="22"/>
        </w:rPr>
        <w:t>.</w:t>
      </w:r>
    </w:p>
    <w:p w14:paraId="606EC1AD" w14:textId="4182DA44" w:rsidR="00F23EED" w:rsidRPr="009F7E3B" w:rsidRDefault="00781AD7" w:rsidP="00D160EE">
      <w:pPr>
        <w:numPr>
          <w:ilvl w:val="1"/>
          <w:numId w:val="2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Strony zobowiązują się, że </w:t>
      </w:r>
      <w:bookmarkStart w:id="1" w:name="_Hlk497054566"/>
      <w:r w:rsidR="00D87A34">
        <w:rPr>
          <w:rStyle w:val="Numerstrony"/>
          <w:rFonts w:eastAsia="Calibri" w:cs="Times New Roman"/>
          <w:sz w:val="22"/>
          <w:szCs w:val="22"/>
        </w:rPr>
        <w:t>Przedmiot Umowy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</w:t>
      </w:r>
      <w:bookmarkEnd w:id="1"/>
      <w:r w:rsidRPr="0007133E">
        <w:rPr>
          <w:rStyle w:val="Numerstrony"/>
          <w:rFonts w:eastAsia="Calibri" w:cs="Times New Roman"/>
          <w:sz w:val="22"/>
          <w:szCs w:val="22"/>
        </w:rPr>
        <w:t>będ</w:t>
      </w:r>
      <w:r w:rsidR="00D87A34">
        <w:rPr>
          <w:rStyle w:val="Numerstrony"/>
          <w:rFonts w:eastAsia="Calibri" w:cs="Times New Roman"/>
          <w:sz w:val="22"/>
          <w:szCs w:val="22"/>
        </w:rPr>
        <w:t>zie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wykonan</w:t>
      </w:r>
      <w:r w:rsidR="00D87A34">
        <w:rPr>
          <w:rStyle w:val="Numerstrony"/>
          <w:rFonts w:eastAsia="Calibri" w:cs="Times New Roman"/>
          <w:sz w:val="22"/>
          <w:szCs w:val="22"/>
        </w:rPr>
        <w:t>y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>na</w:t>
      </w:r>
      <w:r w:rsidR="00A95204">
        <w:rPr>
          <w:rStyle w:val="Numerstrony"/>
          <w:rFonts w:eastAsia="Calibri" w:cs="Times New Roman"/>
          <w:sz w:val="22"/>
          <w:szCs w:val="22"/>
        </w:rPr>
        <w:t xml:space="preserve"> warunkach określonych w Umowie oraz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 xml:space="preserve"> SIWZ, zgodnie z </w:t>
      </w:r>
      <w:r w:rsidR="00A95204">
        <w:rPr>
          <w:rStyle w:val="Numerstrony"/>
          <w:rFonts w:eastAsia="Calibri" w:cs="Times New Roman"/>
          <w:sz w:val="22"/>
          <w:szCs w:val="22"/>
        </w:rPr>
        <w:t>treścią dokumentacji</w:t>
      </w:r>
      <w:r w:rsidR="00CD548A">
        <w:rPr>
          <w:rStyle w:val="Numerstrony"/>
          <w:rFonts w:eastAsia="Calibri" w:cs="Times New Roman"/>
          <w:sz w:val="22"/>
          <w:szCs w:val="22"/>
        </w:rPr>
        <w:t xml:space="preserve"> stanowiącej załącznik nr 3, 4, 4.1, 4.2, 4.3, 5.1, 5.2., do SIWZ</w:t>
      </w:r>
      <w:r w:rsidR="00A95204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 xml:space="preserve">przepisami </w:t>
      </w:r>
      <w:r w:rsidR="00B348F0" w:rsidRPr="0007133E">
        <w:rPr>
          <w:rStyle w:val="Numerstrony"/>
          <w:rFonts w:eastAsia="Calibri" w:cs="Times New Roman"/>
          <w:sz w:val="22"/>
          <w:szCs w:val="22"/>
        </w:rPr>
        <w:t>obowiązujących Polskich Norm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>, Prawa budowlanego</w:t>
      </w:r>
      <w:r w:rsidR="00A95204">
        <w:rPr>
          <w:rStyle w:val="Numerstrony"/>
          <w:rFonts w:eastAsia="Calibri" w:cs="Times New Roman"/>
          <w:sz w:val="22"/>
          <w:szCs w:val="22"/>
        </w:rPr>
        <w:t xml:space="preserve"> oraz innych przepisów powszechnie obowiązujących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 xml:space="preserve">, zgodnie z zasadami współczesnej </w:t>
      </w:r>
      <w:r w:rsidR="00A92E17" w:rsidRPr="00F23EED">
        <w:rPr>
          <w:rStyle w:val="Numerstrony"/>
          <w:rFonts w:eastAsia="Calibri" w:cs="Times New Roman"/>
          <w:sz w:val="22"/>
          <w:szCs w:val="22"/>
        </w:rPr>
        <w:t>wiedzy technicznej i staranności właściwej dla stosunków danego rodzaju</w:t>
      </w:r>
      <w:r w:rsidR="00D62EED" w:rsidRPr="009F7E3B">
        <w:rPr>
          <w:rStyle w:val="Numerstrony"/>
          <w:rFonts w:eastAsia="Calibri" w:cs="Times New Roman"/>
          <w:sz w:val="22"/>
          <w:szCs w:val="22"/>
        </w:rPr>
        <w:t>.</w:t>
      </w:r>
    </w:p>
    <w:p w14:paraId="140900E9" w14:textId="20820981" w:rsidR="009C54EC" w:rsidRPr="00B77108" w:rsidRDefault="00D500BC" w:rsidP="009C54EC">
      <w:pPr>
        <w:numPr>
          <w:ilvl w:val="1"/>
          <w:numId w:val="2"/>
        </w:numPr>
        <w:jc w:val="both"/>
        <w:rPr>
          <w:rStyle w:val="Numerstrony"/>
          <w:rFonts w:eastAsia="Calibri" w:cs="Times New Roman"/>
          <w:b/>
          <w:bCs/>
          <w:sz w:val="20"/>
          <w:szCs w:val="22"/>
        </w:rPr>
      </w:pPr>
      <w:r w:rsidRPr="00B77108">
        <w:rPr>
          <w:rStyle w:val="Numerstrony"/>
          <w:rFonts w:eastAsia="Calibri" w:cs="Times New Roman"/>
          <w:sz w:val="20"/>
          <w:szCs w:val="22"/>
        </w:rPr>
        <w:t xml:space="preserve">Zakres przedmiotu umowy obejmuje </w:t>
      </w:r>
      <w:r w:rsidR="00C2116A" w:rsidRPr="00B77108">
        <w:rPr>
          <w:rStyle w:val="Numerstrony"/>
          <w:rFonts w:eastAsia="Calibri" w:cs="Times New Roman"/>
          <w:sz w:val="20"/>
          <w:szCs w:val="22"/>
        </w:rPr>
        <w:t>wykonanie</w:t>
      </w:r>
      <w:r w:rsidRPr="00B77108">
        <w:rPr>
          <w:rStyle w:val="Numerstrony"/>
          <w:rFonts w:eastAsia="Calibri" w:cs="Times New Roman"/>
          <w:sz w:val="20"/>
          <w:szCs w:val="22"/>
        </w:rPr>
        <w:t xml:space="preserve"> </w:t>
      </w:r>
      <w:r w:rsidRPr="00B77108">
        <w:rPr>
          <w:sz w:val="20"/>
          <w:szCs w:val="22"/>
        </w:rPr>
        <w:t>w pełnym zakresie pozwalającym na rozpoczęcie użytkowania obiektu zgodnie z jego przeznaczeniem, bez konieczności wykonywania jakichkolwiek dodatkowych prac i ponoszenia kosztów</w:t>
      </w:r>
      <w:r w:rsidR="00415802" w:rsidRPr="00B77108">
        <w:rPr>
          <w:sz w:val="20"/>
          <w:szCs w:val="22"/>
        </w:rPr>
        <w:t>, wszelkich</w:t>
      </w:r>
      <w:r w:rsidRPr="00B77108">
        <w:rPr>
          <w:rStyle w:val="Numerstrony"/>
          <w:rFonts w:eastAsia="Calibri" w:cs="Times New Roman"/>
          <w:sz w:val="20"/>
          <w:szCs w:val="22"/>
        </w:rPr>
        <w:t xml:space="preserve"> robót </w:t>
      </w:r>
      <w:r w:rsidR="00415802" w:rsidRPr="00B77108">
        <w:rPr>
          <w:rStyle w:val="Numerstrony"/>
          <w:rFonts w:eastAsia="Calibri" w:cs="Times New Roman"/>
          <w:sz w:val="20"/>
          <w:szCs w:val="22"/>
        </w:rPr>
        <w:t xml:space="preserve">i dostaw </w:t>
      </w:r>
      <w:r w:rsidRPr="00B77108">
        <w:rPr>
          <w:rStyle w:val="Numerstrony"/>
          <w:rFonts w:eastAsia="Calibri" w:cs="Times New Roman"/>
          <w:sz w:val="20"/>
          <w:szCs w:val="22"/>
        </w:rPr>
        <w:t xml:space="preserve">określonych w SIWZ, dokumentacji budowalnej i wykonawczej </w:t>
      </w:r>
      <w:r w:rsidR="00415802" w:rsidRPr="00B77108">
        <w:rPr>
          <w:rStyle w:val="Numerstrony"/>
          <w:rFonts w:eastAsia="Calibri" w:cs="Times New Roman"/>
          <w:sz w:val="20"/>
          <w:szCs w:val="22"/>
        </w:rPr>
        <w:t xml:space="preserve">opracowanej przez </w:t>
      </w:r>
      <w:r w:rsidRPr="00B77108">
        <w:rPr>
          <w:sz w:val="20"/>
          <w:szCs w:val="22"/>
        </w:rPr>
        <w:t xml:space="preserve">Biuro Rozwoju i </w:t>
      </w:r>
      <w:r w:rsidR="00415802" w:rsidRPr="00B77108">
        <w:rPr>
          <w:sz w:val="20"/>
          <w:szCs w:val="22"/>
        </w:rPr>
        <w:t>R</w:t>
      </w:r>
      <w:r w:rsidRPr="00B77108">
        <w:rPr>
          <w:sz w:val="20"/>
          <w:szCs w:val="22"/>
        </w:rPr>
        <w:t xml:space="preserve">ealizacji Projektów Budowlanych „HOL-BUD” sp. z o.o. w Gostyninie, </w:t>
      </w:r>
      <w:r w:rsidR="00415802" w:rsidRPr="00B77108">
        <w:rPr>
          <w:sz w:val="20"/>
          <w:szCs w:val="22"/>
        </w:rPr>
        <w:t xml:space="preserve">w tym </w:t>
      </w:r>
      <w:r w:rsidRPr="00B77108">
        <w:rPr>
          <w:sz w:val="20"/>
          <w:szCs w:val="22"/>
        </w:rPr>
        <w:t>zatwierdzone</w:t>
      </w:r>
      <w:r w:rsidR="00415802" w:rsidRPr="00B77108">
        <w:rPr>
          <w:sz w:val="20"/>
          <w:szCs w:val="22"/>
        </w:rPr>
        <w:t>j</w:t>
      </w:r>
      <w:r w:rsidRPr="00B77108">
        <w:rPr>
          <w:sz w:val="20"/>
          <w:szCs w:val="22"/>
        </w:rPr>
        <w:t xml:space="preserve"> decyzją pozwolenie na budowę nr 99/Ś/2018 z dnia 15.02.2018 roku</w:t>
      </w:r>
      <w:r w:rsidR="00743394" w:rsidRPr="00B77108">
        <w:rPr>
          <w:sz w:val="20"/>
          <w:szCs w:val="22"/>
        </w:rPr>
        <w:t xml:space="preserve"> oraz decyzją nr 237/Ś/2018 z dn. 20.04.2018 r.</w:t>
      </w:r>
      <w:r w:rsidR="00415802" w:rsidRPr="00B77108">
        <w:rPr>
          <w:sz w:val="20"/>
          <w:szCs w:val="22"/>
        </w:rPr>
        <w:t>;</w:t>
      </w:r>
      <w:r w:rsidRPr="00B77108">
        <w:rPr>
          <w:sz w:val="20"/>
          <w:szCs w:val="22"/>
        </w:rPr>
        <w:t xml:space="preserve"> Projektu Aranżacji Wnętrz opracowanego przez mgr sztuki, arch. </w:t>
      </w:r>
      <w:r w:rsidR="00415802" w:rsidRPr="00B77108">
        <w:rPr>
          <w:sz w:val="20"/>
          <w:szCs w:val="22"/>
        </w:rPr>
        <w:t>w</w:t>
      </w:r>
      <w:r w:rsidRPr="00B77108">
        <w:rPr>
          <w:sz w:val="20"/>
          <w:szCs w:val="22"/>
        </w:rPr>
        <w:t xml:space="preserve">nętrz Katarzynę </w:t>
      </w:r>
      <w:proofErr w:type="spellStart"/>
      <w:r w:rsidRPr="00B77108">
        <w:rPr>
          <w:sz w:val="20"/>
          <w:szCs w:val="22"/>
        </w:rPr>
        <w:t>Gabrat</w:t>
      </w:r>
      <w:proofErr w:type="spellEnd"/>
      <w:r w:rsidRPr="00B77108">
        <w:rPr>
          <w:sz w:val="20"/>
          <w:szCs w:val="22"/>
        </w:rPr>
        <w:t>-Szymańską</w:t>
      </w:r>
      <w:r w:rsidR="00415802" w:rsidRPr="00B77108">
        <w:rPr>
          <w:sz w:val="20"/>
          <w:szCs w:val="22"/>
        </w:rPr>
        <w:t xml:space="preserve"> oraz części robót według projektu opracowanego przez Pracownię Inwestycyjną Ryszard Wyszyński w Warszawie, zatwierdzonego decyzją pozwolenie na budowę nr 234/Ś/2016 z dn. 2016.04.21, </w:t>
      </w:r>
      <w:r w:rsidRPr="00B77108">
        <w:rPr>
          <w:sz w:val="20"/>
          <w:szCs w:val="22"/>
        </w:rPr>
        <w:t>z wyłączeniem robót wcześniej wykonanych</w:t>
      </w:r>
      <w:r w:rsidR="00775102" w:rsidRPr="00B77108">
        <w:rPr>
          <w:sz w:val="20"/>
          <w:szCs w:val="22"/>
        </w:rPr>
        <w:t xml:space="preserve"> przy czym prace przewidziane obecnie do wykonania </w:t>
      </w:r>
      <w:r w:rsidR="00415802" w:rsidRPr="00B77108">
        <w:rPr>
          <w:sz w:val="20"/>
          <w:szCs w:val="22"/>
        </w:rPr>
        <w:t xml:space="preserve">obejmują w </w:t>
      </w:r>
      <w:r w:rsidR="00B33F6F" w:rsidRPr="00B77108">
        <w:rPr>
          <w:sz w:val="20"/>
          <w:szCs w:val="22"/>
        </w:rPr>
        <w:t>szczególności</w:t>
      </w:r>
      <w:r w:rsidR="007E0C3E" w:rsidRPr="00B77108">
        <w:rPr>
          <w:rStyle w:val="Numerstrony"/>
          <w:rFonts w:eastAsia="Calibri" w:cs="Times New Roman"/>
          <w:sz w:val="20"/>
          <w:szCs w:val="22"/>
        </w:rPr>
        <w:t>:</w:t>
      </w:r>
    </w:p>
    <w:p w14:paraId="3874B62C" w14:textId="77777777" w:rsidR="007E0C3E" w:rsidRPr="00B77108" w:rsidRDefault="007E0C3E" w:rsidP="00415802">
      <w:pPr>
        <w:pStyle w:val="Teksttreci20"/>
        <w:numPr>
          <w:ilvl w:val="0"/>
          <w:numId w:val="99"/>
        </w:numPr>
        <w:shd w:val="clear" w:color="auto" w:fill="auto"/>
        <w:tabs>
          <w:tab w:val="left" w:pos="851"/>
        </w:tabs>
        <w:spacing w:line="240" w:lineRule="auto"/>
        <w:ind w:left="851"/>
        <w:jc w:val="both"/>
        <w:rPr>
          <w:rFonts w:ascii="Times New Roman" w:hAnsi="Times New Roman" w:cs="Times New Roman"/>
          <w:sz w:val="20"/>
          <w:szCs w:val="22"/>
        </w:rPr>
      </w:pPr>
      <w:r w:rsidRPr="00B77108">
        <w:rPr>
          <w:rFonts w:ascii="Times New Roman" w:hAnsi="Times New Roman" w:cs="Times New Roman"/>
          <w:sz w:val="20"/>
          <w:szCs w:val="22"/>
        </w:rPr>
        <w:t>rob</w:t>
      </w:r>
      <w:r w:rsidR="00415802" w:rsidRPr="00B77108">
        <w:rPr>
          <w:rFonts w:ascii="Times New Roman" w:hAnsi="Times New Roman" w:cs="Times New Roman"/>
          <w:sz w:val="20"/>
          <w:szCs w:val="22"/>
        </w:rPr>
        <w:t>o</w:t>
      </w:r>
      <w:r w:rsidRPr="00B77108">
        <w:rPr>
          <w:rFonts w:ascii="Times New Roman" w:hAnsi="Times New Roman" w:cs="Times New Roman"/>
          <w:sz w:val="20"/>
          <w:szCs w:val="22"/>
        </w:rPr>
        <w:t>t</w:t>
      </w:r>
      <w:r w:rsidR="00415802" w:rsidRPr="00B77108">
        <w:rPr>
          <w:rFonts w:ascii="Times New Roman" w:hAnsi="Times New Roman" w:cs="Times New Roman"/>
          <w:sz w:val="20"/>
          <w:szCs w:val="22"/>
        </w:rPr>
        <w:t>y</w:t>
      </w:r>
      <w:r w:rsidRPr="00B77108">
        <w:rPr>
          <w:rFonts w:ascii="Times New Roman" w:hAnsi="Times New Roman" w:cs="Times New Roman"/>
          <w:sz w:val="20"/>
          <w:szCs w:val="22"/>
        </w:rPr>
        <w:t xml:space="preserve"> ogólnobudowlan</w:t>
      </w:r>
      <w:r w:rsidR="00415802" w:rsidRPr="00B77108">
        <w:rPr>
          <w:rFonts w:ascii="Times New Roman" w:hAnsi="Times New Roman" w:cs="Times New Roman"/>
          <w:sz w:val="20"/>
          <w:szCs w:val="22"/>
        </w:rPr>
        <w:t>e</w:t>
      </w:r>
      <w:r w:rsidRPr="00B77108">
        <w:rPr>
          <w:rFonts w:ascii="Times New Roman" w:hAnsi="Times New Roman" w:cs="Times New Roman"/>
          <w:sz w:val="20"/>
          <w:szCs w:val="22"/>
        </w:rPr>
        <w:t xml:space="preserve"> wewnętrzn</w:t>
      </w:r>
      <w:r w:rsidR="00415802" w:rsidRPr="00B77108">
        <w:rPr>
          <w:rFonts w:ascii="Times New Roman" w:hAnsi="Times New Roman" w:cs="Times New Roman"/>
          <w:sz w:val="20"/>
          <w:szCs w:val="22"/>
        </w:rPr>
        <w:t>e</w:t>
      </w:r>
      <w:r w:rsidRPr="00B77108">
        <w:rPr>
          <w:rFonts w:ascii="Times New Roman" w:hAnsi="Times New Roman" w:cs="Times New Roman"/>
          <w:sz w:val="20"/>
          <w:szCs w:val="22"/>
        </w:rPr>
        <w:t>,</w:t>
      </w:r>
    </w:p>
    <w:p w14:paraId="707D936B" w14:textId="77777777" w:rsidR="007E0C3E" w:rsidRPr="00B77108" w:rsidRDefault="00415802" w:rsidP="00415802">
      <w:pPr>
        <w:pStyle w:val="Teksttreci20"/>
        <w:numPr>
          <w:ilvl w:val="0"/>
          <w:numId w:val="99"/>
        </w:numPr>
        <w:shd w:val="clear" w:color="auto" w:fill="auto"/>
        <w:tabs>
          <w:tab w:val="left" w:pos="851"/>
        </w:tabs>
        <w:spacing w:line="240" w:lineRule="auto"/>
        <w:ind w:left="851"/>
        <w:jc w:val="both"/>
        <w:rPr>
          <w:rFonts w:ascii="Times New Roman" w:hAnsi="Times New Roman" w:cs="Times New Roman"/>
          <w:sz w:val="20"/>
          <w:szCs w:val="22"/>
        </w:rPr>
      </w:pPr>
      <w:r w:rsidRPr="00B77108">
        <w:rPr>
          <w:rFonts w:ascii="Times New Roman" w:hAnsi="Times New Roman" w:cs="Times New Roman"/>
          <w:sz w:val="20"/>
          <w:szCs w:val="22"/>
        </w:rPr>
        <w:t>r</w:t>
      </w:r>
      <w:r w:rsidR="007E0C3E" w:rsidRPr="00B77108">
        <w:rPr>
          <w:rFonts w:ascii="Times New Roman" w:hAnsi="Times New Roman" w:cs="Times New Roman"/>
          <w:sz w:val="20"/>
          <w:szCs w:val="22"/>
        </w:rPr>
        <w:t>ob</w:t>
      </w:r>
      <w:r w:rsidRPr="00B77108">
        <w:rPr>
          <w:rFonts w:ascii="Times New Roman" w:hAnsi="Times New Roman" w:cs="Times New Roman"/>
          <w:sz w:val="20"/>
          <w:szCs w:val="22"/>
        </w:rPr>
        <w:t>o</w:t>
      </w:r>
      <w:r w:rsidR="007E0C3E" w:rsidRPr="00B77108">
        <w:rPr>
          <w:rFonts w:ascii="Times New Roman" w:hAnsi="Times New Roman" w:cs="Times New Roman"/>
          <w:sz w:val="20"/>
          <w:szCs w:val="22"/>
        </w:rPr>
        <w:t>t</w:t>
      </w:r>
      <w:r w:rsidRPr="00B77108">
        <w:rPr>
          <w:rFonts w:ascii="Times New Roman" w:hAnsi="Times New Roman" w:cs="Times New Roman"/>
          <w:sz w:val="20"/>
          <w:szCs w:val="22"/>
        </w:rPr>
        <w:t>y</w:t>
      </w:r>
      <w:r w:rsidR="007E0C3E" w:rsidRPr="00B77108">
        <w:rPr>
          <w:rFonts w:ascii="Times New Roman" w:hAnsi="Times New Roman" w:cs="Times New Roman"/>
          <w:sz w:val="20"/>
          <w:szCs w:val="22"/>
        </w:rPr>
        <w:t xml:space="preserve"> ogólnobudowlan</w:t>
      </w:r>
      <w:r w:rsidRPr="00B77108">
        <w:rPr>
          <w:rFonts w:ascii="Times New Roman" w:hAnsi="Times New Roman" w:cs="Times New Roman"/>
          <w:sz w:val="20"/>
          <w:szCs w:val="22"/>
        </w:rPr>
        <w:t>e</w:t>
      </w:r>
      <w:r w:rsidR="007E0C3E" w:rsidRPr="00B77108">
        <w:rPr>
          <w:rFonts w:ascii="Times New Roman" w:hAnsi="Times New Roman" w:cs="Times New Roman"/>
          <w:sz w:val="20"/>
          <w:szCs w:val="22"/>
        </w:rPr>
        <w:t xml:space="preserve"> branży elektrycznej i telekomunikacyjnej</w:t>
      </w:r>
      <w:r w:rsidRPr="00B77108">
        <w:rPr>
          <w:rFonts w:ascii="Times New Roman" w:hAnsi="Times New Roman" w:cs="Times New Roman"/>
          <w:sz w:val="20"/>
          <w:szCs w:val="22"/>
        </w:rPr>
        <w:t>;</w:t>
      </w:r>
    </w:p>
    <w:p w14:paraId="1C8D5D1E" w14:textId="77777777" w:rsidR="007E0C3E" w:rsidRPr="00415802" w:rsidRDefault="00415802" w:rsidP="00415802">
      <w:pPr>
        <w:pStyle w:val="Teksttreci20"/>
        <w:numPr>
          <w:ilvl w:val="0"/>
          <w:numId w:val="99"/>
        </w:numPr>
        <w:shd w:val="clear" w:color="auto" w:fill="auto"/>
        <w:tabs>
          <w:tab w:val="left" w:pos="851"/>
        </w:tabs>
        <w:spacing w:line="24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415802">
        <w:rPr>
          <w:rFonts w:ascii="Times New Roman" w:hAnsi="Times New Roman" w:cs="Times New Roman"/>
          <w:sz w:val="22"/>
          <w:szCs w:val="22"/>
        </w:rPr>
        <w:lastRenderedPageBreak/>
        <w:t>u</w:t>
      </w:r>
      <w:r w:rsidR="007E0C3E" w:rsidRPr="00415802">
        <w:rPr>
          <w:rFonts w:ascii="Times New Roman" w:hAnsi="Times New Roman" w:cs="Times New Roman"/>
          <w:sz w:val="22"/>
          <w:szCs w:val="22"/>
        </w:rPr>
        <w:t>sprawnienie istniejącego systemu wentylacji mechanicznej;</w:t>
      </w:r>
    </w:p>
    <w:p w14:paraId="763A1B71" w14:textId="77777777" w:rsidR="007E0C3E" w:rsidRPr="00415802" w:rsidRDefault="00415802" w:rsidP="00415802">
      <w:pPr>
        <w:pStyle w:val="Teksttreci20"/>
        <w:numPr>
          <w:ilvl w:val="0"/>
          <w:numId w:val="99"/>
        </w:numPr>
        <w:shd w:val="clear" w:color="auto" w:fill="auto"/>
        <w:tabs>
          <w:tab w:val="left" w:pos="851"/>
        </w:tabs>
        <w:spacing w:line="24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415802">
        <w:rPr>
          <w:rFonts w:ascii="Times New Roman" w:hAnsi="Times New Roman" w:cs="Times New Roman"/>
          <w:sz w:val="22"/>
          <w:szCs w:val="22"/>
        </w:rPr>
        <w:t>w</w:t>
      </w:r>
      <w:r w:rsidR="007E0C3E" w:rsidRPr="00415802">
        <w:rPr>
          <w:rFonts w:ascii="Times New Roman" w:hAnsi="Times New Roman" w:cs="Times New Roman"/>
          <w:sz w:val="22"/>
          <w:szCs w:val="22"/>
        </w:rPr>
        <w:t>ykonanie instalacji chłodzeni</w:t>
      </w:r>
      <w:r w:rsidRPr="00415802">
        <w:rPr>
          <w:rFonts w:ascii="Times New Roman" w:hAnsi="Times New Roman" w:cs="Times New Roman"/>
          <w:sz w:val="22"/>
          <w:szCs w:val="22"/>
        </w:rPr>
        <w:t>a</w:t>
      </w:r>
      <w:r w:rsidR="007E0C3E" w:rsidRPr="00415802">
        <w:rPr>
          <w:rFonts w:ascii="Times New Roman" w:hAnsi="Times New Roman" w:cs="Times New Roman"/>
          <w:sz w:val="22"/>
          <w:szCs w:val="22"/>
        </w:rPr>
        <w:t>;</w:t>
      </w:r>
    </w:p>
    <w:p w14:paraId="4249D49A" w14:textId="77777777" w:rsidR="007E0C3E" w:rsidRPr="00415802" w:rsidRDefault="00415802" w:rsidP="00415802">
      <w:pPr>
        <w:pStyle w:val="Teksttreci20"/>
        <w:numPr>
          <w:ilvl w:val="0"/>
          <w:numId w:val="99"/>
        </w:numPr>
        <w:shd w:val="clear" w:color="auto" w:fill="auto"/>
        <w:tabs>
          <w:tab w:val="left" w:pos="851"/>
        </w:tabs>
        <w:spacing w:line="24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415802">
        <w:rPr>
          <w:rFonts w:ascii="Times New Roman" w:hAnsi="Times New Roman" w:cs="Times New Roman"/>
          <w:sz w:val="22"/>
          <w:szCs w:val="22"/>
        </w:rPr>
        <w:t>r</w:t>
      </w:r>
      <w:r w:rsidR="007E0C3E" w:rsidRPr="00415802">
        <w:rPr>
          <w:rFonts w:ascii="Times New Roman" w:hAnsi="Times New Roman" w:cs="Times New Roman"/>
          <w:sz w:val="22"/>
          <w:szCs w:val="22"/>
        </w:rPr>
        <w:t>oboty ogólnobudowlane zewnętrzne;</w:t>
      </w:r>
    </w:p>
    <w:p w14:paraId="256DFB01" w14:textId="77777777" w:rsidR="007E0C3E" w:rsidRPr="00415802" w:rsidRDefault="00415802" w:rsidP="00415802">
      <w:pPr>
        <w:pStyle w:val="Teksttreci20"/>
        <w:numPr>
          <w:ilvl w:val="0"/>
          <w:numId w:val="99"/>
        </w:numPr>
        <w:shd w:val="clear" w:color="auto" w:fill="auto"/>
        <w:tabs>
          <w:tab w:val="left" w:pos="851"/>
        </w:tabs>
        <w:spacing w:line="24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415802">
        <w:rPr>
          <w:rFonts w:ascii="Times New Roman" w:hAnsi="Times New Roman" w:cs="Times New Roman"/>
          <w:sz w:val="22"/>
          <w:szCs w:val="22"/>
        </w:rPr>
        <w:t>w</w:t>
      </w:r>
      <w:r w:rsidR="007E0C3E" w:rsidRPr="00415802">
        <w:rPr>
          <w:rFonts w:ascii="Times New Roman" w:hAnsi="Times New Roman" w:cs="Times New Roman"/>
          <w:sz w:val="22"/>
          <w:szCs w:val="22"/>
        </w:rPr>
        <w:t>ykonanie robót w Sali Widowiskowej w zakresie budowy sceny i widowni;</w:t>
      </w:r>
    </w:p>
    <w:p w14:paraId="07430DCA" w14:textId="77777777" w:rsidR="00415802" w:rsidRPr="00415802" w:rsidRDefault="00415802" w:rsidP="00415802">
      <w:pPr>
        <w:pStyle w:val="Teksttreci20"/>
        <w:numPr>
          <w:ilvl w:val="0"/>
          <w:numId w:val="99"/>
        </w:numPr>
        <w:shd w:val="clear" w:color="auto" w:fill="auto"/>
        <w:tabs>
          <w:tab w:val="left" w:pos="851"/>
        </w:tabs>
        <w:spacing w:line="24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415802">
        <w:rPr>
          <w:rFonts w:ascii="Times New Roman" w:hAnsi="Times New Roman" w:cs="Times New Roman"/>
          <w:sz w:val="22"/>
          <w:szCs w:val="22"/>
        </w:rPr>
        <w:t>z</w:t>
      </w:r>
      <w:r w:rsidR="007E0C3E" w:rsidRPr="00415802">
        <w:rPr>
          <w:rFonts w:ascii="Times New Roman" w:hAnsi="Times New Roman" w:cs="Times New Roman"/>
          <w:sz w:val="22"/>
          <w:szCs w:val="22"/>
        </w:rPr>
        <w:t>akup, dostawa i montaż krzeseł widowni;</w:t>
      </w:r>
    </w:p>
    <w:p w14:paraId="3274A93E" w14:textId="77777777" w:rsidR="00415802" w:rsidRDefault="00415802" w:rsidP="00415802">
      <w:pPr>
        <w:pStyle w:val="Teksttreci20"/>
        <w:numPr>
          <w:ilvl w:val="0"/>
          <w:numId w:val="99"/>
        </w:numPr>
        <w:shd w:val="clear" w:color="auto" w:fill="auto"/>
        <w:tabs>
          <w:tab w:val="left" w:pos="851"/>
        </w:tabs>
        <w:spacing w:line="24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415802">
        <w:rPr>
          <w:rFonts w:ascii="Times New Roman" w:hAnsi="Times New Roman" w:cs="Times New Roman"/>
          <w:sz w:val="22"/>
          <w:szCs w:val="22"/>
        </w:rPr>
        <w:t>z</w:t>
      </w:r>
      <w:r w:rsidR="007E0C3E" w:rsidRPr="00415802">
        <w:rPr>
          <w:rFonts w:ascii="Times New Roman" w:hAnsi="Times New Roman" w:cs="Times New Roman"/>
          <w:sz w:val="22"/>
          <w:szCs w:val="22"/>
        </w:rPr>
        <w:t xml:space="preserve">akup, dostawa i montaż elementów zabudowy i urządzenia technologicznego pomieszczeń kasy z zapleczem, </w:t>
      </w:r>
      <w:proofErr w:type="spellStart"/>
      <w:r w:rsidR="007E0C3E" w:rsidRPr="00415802">
        <w:rPr>
          <w:rFonts w:ascii="Times New Roman" w:hAnsi="Times New Roman" w:cs="Times New Roman"/>
          <w:sz w:val="22"/>
          <w:szCs w:val="22"/>
        </w:rPr>
        <w:t>foyer</w:t>
      </w:r>
      <w:proofErr w:type="spellEnd"/>
      <w:r w:rsidR="007E0C3E" w:rsidRPr="00415802">
        <w:rPr>
          <w:rFonts w:ascii="Times New Roman" w:hAnsi="Times New Roman" w:cs="Times New Roman"/>
          <w:sz w:val="22"/>
          <w:szCs w:val="22"/>
        </w:rPr>
        <w:t>, szatni widzów, szatni personelu i garderoby</w:t>
      </w:r>
      <w:r w:rsidRPr="00415802">
        <w:rPr>
          <w:rFonts w:ascii="Times New Roman" w:hAnsi="Times New Roman" w:cs="Times New Roman"/>
          <w:sz w:val="22"/>
          <w:szCs w:val="22"/>
        </w:rPr>
        <w:t>;</w:t>
      </w:r>
    </w:p>
    <w:p w14:paraId="10460D2F" w14:textId="77777777" w:rsidR="00415802" w:rsidRDefault="00415802" w:rsidP="00415802">
      <w:pPr>
        <w:pStyle w:val="Teksttreci20"/>
        <w:numPr>
          <w:ilvl w:val="0"/>
          <w:numId w:val="99"/>
        </w:numPr>
        <w:shd w:val="clear" w:color="auto" w:fill="auto"/>
        <w:tabs>
          <w:tab w:val="left" w:pos="851"/>
        </w:tabs>
        <w:spacing w:line="24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415802">
        <w:rPr>
          <w:rFonts w:ascii="Times New Roman" w:hAnsi="Times New Roman" w:cs="Times New Roman"/>
          <w:sz w:val="22"/>
          <w:szCs w:val="22"/>
        </w:rPr>
        <w:t>a</w:t>
      </w:r>
      <w:r w:rsidR="007E0C3E" w:rsidRPr="00415802">
        <w:rPr>
          <w:rFonts w:ascii="Times New Roman" w:hAnsi="Times New Roman" w:cs="Times New Roman"/>
          <w:sz w:val="22"/>
          <w:szCs w:val="22"/>
        </w:rPr>
        <w:t>kustyka Sali koncertowej wraz z wykonaniem niezbędnych pomiarów rozkładu dźwięku oraz wykonanie i montaż ekranów według zatwierdzonego projektu</w:t>
      </w:r>
    </w:p>
    <w:p w14:paraId="6A748D94" w14:textId="4B832532" w:rsidR="00415802" w:rsidRPr="00415802" w:rsidRDefault="00415802" w:rsidP="00415802">
      <w:pPr>
        <w:pStyle w:val="Teksttreci20"/>
        <w:numPr>
          <w:ilvl w:val="1"/>
          <w:numId w:val="2"/>
        </w:numPr>
        <w:shd w:val="clear" w:color="auto" w:fill="auto"/>
        <w:spacing w:line="24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415802">
        <w:rPr>
          <w:rFonts w:ascii="Times New Roman" w:hAnsi="Times New Roman" w:cs="Times New Roman"/>
          <w:sz w:val="22"/>
          <w:szCs w:val="22"/>
        </w:rPr>
        <w:t>Celem Umowy jest wykonanie objętych nią robót oraz przeprowadzenie wszelkich koniecznych procedur odbiorowych, sprawdzeń i zgłoszeń, włącznie z uzyskaniem ostatecznych decyzji o pozwoleniu na użytkowanie obiektów objętych pozwoleniami na budowę i w zgodzie z treścią tych decyzji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146847E0" w14:textId="77777777" w:rsidR="00415802" w:rsidRDefault="00415802" w:rsidP="009C54EC">
      <w:pPr>
        <w:ind w:left="340"/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</w:p>
    <w:p w14:paraId="7F9A1F6F" w14:textId="77777777" w:rsidR="00286A6C" w:rsidRPr="0007133E" w:rsidRDefault="000C30B8" w:rsidP="009C54EC">
      <w:pPr>
        <w:ind w:left="340"/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  <w:r w:rsidRPr="0007133E">
        <w:rPr>
          <w:rStyle w:val="Numerstrony"/>
          <w:rFonts w:eastAsia="Calibri" w:cs="Times New Roman"/>
          <w:b/>
          <w:bCs/>
          <w:sz w:val="22"/>
          <w:szCs w:val="22"/>
        </w:rPr>
        <w:t>§ 2</w:t>
      </w:r>
      <w:r w:rsidR="00E95E9A">
        <w:rPr>
          <w:rStyle w:val="Numerstrony"/>
          <w:rFonts w:eastAsia="Calibri" w:cs="Times New Roman"/>
          <w:b/>
          <w:bCs/>
          <w:sz w:val="22"/>
          <w:szCs w:val="22"/>
        </w:rPr>
        <w:t>.</w:t>
      </w:r>
    </w:p>
    <w:p w14:paraId="56B4D4F7" w14:textId="77777777" w:rsidR="000C30B8" w:rsidRDefault="004547C8" w:rsidP="004547C8">
      <w:pPr>
        <w:jc w:val="center"/>
        <w:rPr>
          <w:rStyle w:val="Numerstrony"/>
          <w:rFonts w:eastAsia="Calibri" w:cs="Times New Roman"/>
          <w:b/>
          <w:bCs/>
          <w:smallCaps/>
          <w:sz w:val="22"/>
          <w:szCs w:val="22"/>
        </w:rPr>
      </w:pPr>
      <w:r>
        <w:rPr>
          <w:rStyle w:val="Numerstrony"/>
          <w:rFonts w:eastAsia="Calibri" w:cs="Times New Roman"/>
          <w:b/>
          <w:bCs/>
          <w:smallCaps/>
          <w:sz w:val="22"/>
          <w:szCs w:val="22"/>
        </w:rPr>
        <w:t>TERMINY</w:t>
      </w:r>
      <w:r w:rsidR="000C30B8" w:rsidRPr="004547C8">
        <w:rPr>
          <w:rStyle w:val="Numerstrony"/>
          <w:rFonts w:eastAsia="Calibri" w:cs="Times New Roman"/>
          <w:b/>
          <w:bCs/>
          <w:smallCaps/>
          <w:sz w:val="22"/>
          <w:szCs w:val="22"/>
        </w:rPr>
        <w:t xml:space="preserve"> realizacji</w:t>
      </w:r>
    </w:p>
    <w:p w14:paraId="725AFA71" w14:textId="2BC295F8" w:rsidR="00286A6C" w:rsidRPr="00D87A34" w:rsidRDefault="00A92E17" w:rsidP="004E2625">
      <w:pPr>
        <w:numPr>
          <w:ilvl w:val="0"/>
          <w:numId w:val="4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D87A34">
        <w:rPr>
          <w:rStyle w:val="Numerstrony"/>
          <w:rFonts w:eastAsia="Calibri" w:cs="Times New Roman"/>
          <w:sz w:val="22"/>
          <w:szCs w:val="22"/>
        </w:rPr>
        <w:t xml:space="preserve">Strony ustalają </w:t>
      </w:r>
      <w:r w:rsidRPr="00D87A34">
        <w:rPr>
          <w:rStyle w:val="Numerstrony"/>
          <w:rFonts w:eastAsia="Calibri" w:cs="Times New Roman"/>
          <w:b/>
          <w:sz w:val="22"/>
          <w:szCs w:val="22"/>
        </w:rPr>
        <w:t xml:space="preserve">termin realizacji Umowy do dnia </w:t>
      </w:r>
      <w:r w:rsidR="00C138B6">
        <w:rPr>
          <w:rStyle w:val="Numerstrony"/>
          <w:rFonts w:eastAsia="Calibri" w:cs="Times New Roman"/>
          <w:b/>
          <w:sz w:val="22"/>
          <w:szCs w:val="22"/>
        </w:rPr>
        <w:t>31 sierpnia 2018</w:t>
      </w:r>
      <w:r w:rsidRPr="00D87A34">
        <w:rPr>
          <w:rStyle w:val="Numerstrony"/>
          <w:rFonts w:eastAsia="Calibri" w:cs="Times New Roman"/>
          <w:b/>
          <w:sz w:val="22"/>
          <w:szCs w:val="22"/>
        </w:rPr>
        <w:t xml:space="preserve"> r</w:t>
      </w:r>
      <w:r w:rsidRPr="00D87A34">
        <w:rPr>
          <w:rStyle w:val="Numerstrony"/>
          <w:rFonts w:eastAsia="Calibri" w:cs="Times New Roman"/>
          <w:sz w:val="22"/>
          <w:szCs w:val="22"/>
        </w:rPr>
        <w:t xml:space="preserve">. </w:t>
      </w:r>
    </w:p>
    <w:p w14:paraId="2746C4C7" w14:textId="5D8808DB" w:rsidR="00286A6C" w:rsidRPr="0007133E" w:rsidRDefault="00676F4B" w:rsidP="004E2625">
      <w:pPr>
        <w:numPr>
          <w:ilvl w:val="0"/>
          <w:numId w:val="4"/>
        </w:numPr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 xml:space="preserve">Szczegółowy terminarz wykonania prac objętych Umową wraz z wskazaniem rytmu </w:t>
      </w:r>
      <w:r w:rsidR="00415802">
        <w:rPr>
          <w:rStyle w:val="Numerstrony"/>
          <w:rFonts w:eastAsia="Calibri" w:cs="Times New Roman"/>
          <w:sz w:val="22"/>
          <w:szCs w:val="22"/>
        </w:rPr>
        <w:t xml:space="preserve"> rozliczeń finansowych z Zamawiającym</w:t>
      </w:r>
      <w:r w:rsidR="00415802" w:rsidRPr="0007133E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 xml:space="preserve">jest </w:t>
      </w:r>
      <w:r w:rsidR="00415802">
        <w:rPr>
          <w:rStyle w:val="Numerstrony"/>
          <w:rFonts w:eastAsia="Calibri" w:cs="Times New Roman"/>
          <w:sz w:val="22"/>
          <w:szCs w:val="22"/>
        </w:rPr>
        <w:t>sporządz</w:t>
      </w:r>
      <w:r w:rsidR="00FE4B9D">
        <w:rPr>
          <w:rStyle w:val="Numerstrony"/>
          <w:rFonts w:eastAsia="Calibri" w:cs="Times New Roman"/>
          <w:sz w:val="22"/>
          <w:szCs w:val="22"/>
        </w:rPr>
        <w:t>ony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415802">
        <w:rPr>
          <w:rStyle w:val="Numerstrony"/>
          <w:rFonts w:eastAsia="Calibri" w:cs="Times New Roman"/>
          <w:sz w:val="22"/>
          <w:szCs w:val="22"/>
        </w:rPr>
        <w:t xml:space="preserve">przez Wykonawcę, uzgodniony przez nadzór inwestorski i zatwierdzony przez Zamawiającego 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 xml:space="preserve">Harmonogram </w:t>
      </w:r>
      <w:proofErr w:type="spellStart"/>
      <w:r w:rsidR="0094156C">
        <w:rPr>
          <w:rStyle w:val="Numerstrony"/>
          <w:rFonts w:eastAsia="Calibri" w:cs="Times New Roman"/>
          <w:sz w:val="22"/>
          <w:szCs w:val="22"/>
        </w:rPr>
        <w:t>rzeczowo-terminowo-finansowy</w:t>
      </w:r>
      <w:proofErr w:type="spellEnd"/>
      <w:r w:rsidR="0094156C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415802">
        <w:rPr>
          <w:rStyle w:val="Numerstrony"/>
          <w:rFonts w:eastAsia="Calibri" w:cs="Times New Roman"/>
          <w:sz w:val="22"/>
          <w:szCs w:val="22"/>
        </w:rPr>
        <w:t>(</w:t>
      </w:r>
      <w:r w:rsidR="006C7461">
        <w:rPr>
          <w:rStyle w:val="Numerstrony"/>
          <w:rFonts w:eastAsia="Calibri" w:cs="Times New Roman"/>
          <w:sz w:val="22"/>
          <w:szCs w:val="22"/>
        </w:rPr>
        <w:t xml:space="preserve">zwany </w:t>
      </w:r>
      <w:r w:rsidR="00415802">
        <w:rPr>
          <w:rStyle w:val="Numerstrony"/>
          <w:rFonts w:eastAsia="Calibri" w:cs="Times New Roman"/>
          <w:sz w:val="22"/>
          <w:szCs w:val="22"/>
        </w:rPr>
        <w:t xml:space="preserve">dalej: </w:t>
      </w:r>
      <w:r w:rsidR="006C7461">
        <w:rPr>
          <w:rStyle w:val="Numerstrony"/>
          <w:rFonts w:eastAsia="Calibri" w:cs="Times New Roman"/>
          <w:sz w:val="22"/>
          <w:szCs w:val="22"/>
        </w:rPr>
        <w:t>„</w:t>
      </w:r>
      <w:r w:rsidR="00415802">
        <w:rPr>
          <w:rStyle w:val="Numerstrony"/>
          <w:rFonts w:eastAsia="Calibri" w:cs="Times New Roman"/>
          <w:sz w:val="22"/>
          <w:szCs w:val="22"/>
        </w:rPr>
        <w:t>Harmonogram</w:t>
      </w:r>
      <w:r w:rsidR="006C7461">
        <w:rPr>
          <w:rStyle w:val="Numerstrony"/>
          <w:rFonts w:eastAsia="Calibri" w:cs="Times New Roman"/>
          <w:sz w:val="22"/>
          <w:szCs w:val="22"/>
        </w:rPr>
        <w:t>em”</w:t>
      </w:r>
      <w:r w:rsidR="00415802">
        <w:rPr>
          <w:rStyle w:val="Numerstrony"/>
          <w:rFonts w:eastAsia="Calibri" w:cs="Times New Roman"/>
          <w:sz w:val="22"/>
          <w:szCs w:val="22"/>
        </w:rPr>
        <w:t>)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 xml:space="preserve">. </w:t>
      </w:r>
    </w:p>
    <w:p w14:paraId="60F7C65B" w14:textId="77777777" w:rsidR="00286A6C" w:rsidRDefault="00A92E17" w:rsidP="004E2625">
      <w:pPr>
        <w:numPr>
          <w:ilvl w:val="0"/>
          <w:numId w:val="4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Wykonawca zobowiązuje się realizować </w:t>
      </w:r>
      <w:r w:rsidR="00D87A34">
        <w:rPr>
          <w:rStyle w:val="Numerstrony"/>
          <w:rFonts w:eastAsia="Calibri" w:cs="Times New Roman"/>
          <w:sz w:val="22"/>
          <w:szCs w:val="22"/>
        </w:rPr>
        <w:t>Przedmiot Umowy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zgodnie z Harmonogramem.</w:t>
      </w:r>
    </w:p>
    <w:p w14:paraId="57B267C9" w14:textId="77777777" w:rsidR="00743394" w:rsidRDefault="00A92E17" w:rsidP="004E2625">
      <w:pPr>
        <w:numPr>
          <w:ilvl w:val="0"/>
          <w:numId w:val="4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906BDE">
        <w:rPr>
          <w:rStyle w:val="Numerstrony"/>
          <w:rFonts w:eastAsia="Calibri" w:cs="Times New Roman"/>
          <w:sz w:val="22"/>
          <w:szCs w:val="22"/>
        </w:rPr>
        <w:t xml:space="preserve">W przypadku zaistnienia sytuacji dezaktualizujących dotychczasowy Harmonogram, Strony zobowiązane są poinformować się o przyczynach </w:t>
      </w:r>
      <w:r w:rsidR="00906BDE" w:rsidRPr="00906BDE">
        <w:rPr>
          <w:rStyle w:val="Numerstrony"/>
          <w:rFonts w:eastAsia="Calibri" w:cs="Times New Roman"/>
          <w:sz w:val="22"/>
          <w:szCs w:val="22"/>
        </w:rPr>
        <w:t xml:space="preserve">dezaktualizacji </w:t>
      </w:r>
      <w:r w:rsidRPr="00906BDE">
        <w:rPr>
          <w:rStyle w:val="Numerstrony"/>
          <w:rFonts w:eastAsia="Calibri" w:cs="Times New Roman"/>
          <w:sz w:val="22"/>
          <w:szCs w:val="22"/>
        </w:rPr>
        <w:t>w terminie 3 dni od zaistnienia przyczyny. Wykonawca ma obowiązek złożenia - po uzgodnieniu z Inspektorem Nadzoru Inwestorskiego - uaktualnionego Harmonogramu</w:t>
      </w:r>
      <w:r w:rsidR="00415802">
        <w:rPr>
          <w:rStyle w:val="Numerstrony"/>
          <w:rFonts w:eastAsia="Calibri" w:cs="Times New Roman"/>
          <w:sz w:val="22"/>
          <w:szCs w:val="22"/>
        </w:rPr>
        <w:t xml:space="preserve"> </w:t>
      </w:r>
      <w:r w:rsidRPr="00906BDE">
        <w:rPr>
          <w:rStyle w:val="Numerstrony"/>
          <w:rFonts w:eastAsia="Calibri" w:cs="Times New Roman"/>
          <w:sz w:val="22"/>
          <w:szCs w:val="22"/>
        </w:rPr>
        <w:t xml:space="preserve">– do akceptacji Zamawiającego w ciągu 7 dni od powzięcia informacji o zaistnieniu przyczyny dezaktualizującej dotychczasowy </w:t>
      </w:r>
      <w:r w:rsidR="00912659" w:rsidRPr="00906BDE">
        <w:rPr>
          <w:rStyle w:val="Numerstrony"/>
          <w:rFonts w:eastAsia="Calibri" w:cs="Times New Roman"/>
          <w:sz w:val="22"/>
          <w:szCs w:val="22"/>
        </w:rPr>
        <w:t>Harmonogram</w:t>
      </w:r>
      <w:r w:rsidR="00965AE5" w:rsidRPr="00906BDE">
        <w:rPr>
          <w:rStyle w:val="Numerstrony"/>
          <w:rFonts w:eastAsia="Calibri" w:cs="Times New Roman"/>
          <w:sz w:val="22"/>
          <w:szCs w:val="22"/>
        </w:rPr>
        <w:t xml:space="preserve">. </w:t>
      </w:r>
    </w:p>
    <w:p w14:paraId="1C817684" w14:textId="3CCAE3CA" w:rsidR="00286A6C" w:rsidRPr="00906BDE" w:rsidRDefault="00A92E17" w:rsidP="004E2625">
      <w:pPr>
        <w:numPr>
          <w:ilvl w:val="0"/>
          <w:numId w:val="4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906BDE">
        <w:rPr>
          <w:rStyle w:val="Numerstrony"/>
          <w:rFonts w:eastAsia="Calibri" w:cs="Times New Roman"/>
          <w:sz w:val="22"/>
          <w:szCs w:val="22"/>
        </w:rPr>
        <w:t xml:space="preserve">W przypadku nieuzgodnienia Harmonogramu przez Wykonawcę i Inspektora Nadzoru Inwestorskiego w </w:t>
      </w:r>
      <w:r w:rsidR="00743394">
        <w:rPr>
          <w:rStyle w:val="Numerstrony"/>
          <w:rFonts w:eastAsia="Calibri" w:cs="Times New Roman"/>
          <w:sz w:val="22"/>
          <w:szCs w:val="22"/>
        </w:rPr>
        <w:t>oznaczonym</w:t>
      </w:r>
      <w:r w:rsidRPr="00906BDE">
        <w:rPr>
          <w:rStyle w:val="Numerstrony"/>
          <w:rFonts w:eastAsia="Calibri" w:cs="Times New Roman"/>
          <w:sz w:val="22"/>
          <w:szCs w:val="22"/>
        </w:rPr>
        <w:t xml:space="preserve"> terminie albo braku akceptacji </w:t>
      </w:r>
      <w:r w:rsidR="004F3DC1">
        <w:rPr>
          <w:rStyle w:val="Numerstrony"/>
          <w:rFonts w:eastAsia="Calibri" w:cs="Times New Roman"/>
          <w:sz w:val="22"/>
          <w:szCs w:val="22"/>
        </w:rPr>
        <w:t>przedmiotowego H</w:t>
      </w:r>
      <w:r w:rsidRPr="00906BDE">
        <w:rPr>
          <w:rStyle w:val="Numerstrony"/>
          <w:rFonts w:eastAsia="Calibri" w:cs="Times New Roman"/>
          <w:sz w:val="22"/>
          <w:szCs w:val="22"/>
        </w:rPr>
        <w:t>armonogramu przez Zamawiającego, Harmonogram zostanie ustalony przez Zamawiającego jednostronnie</w:t>
      </w:r>
      <w:r w:rsidR="007E094F" w:rsidRPr="00906BDE">
        <w:rPr>
          <w:rStyle w:val="Numerstrony"/>
          <w:rFonts w:eastAsia="Calibri" w:cs="Times New Roman"/>
          <w:sz w:val="22"/>
          <w:szCs w:val="22"/>
        </w:rPr>
        <w:t>, a Wykonawca zobowiązany jest go realizować</w:t>
      </w:r>
      <w:r w:rsidRPr="00906BDE">
        <w:rPr>
          <w:rStyle w:val="Numerstrony"/>
          <w:rFonts w:eastAsia="Calibri" w:cs="Times New Roman"/>
          <w:sz w:val="22"/>
          <w:szCs w:val="22"/>
        </w:rPr>
        <w:t>.</w:t>
      </w:r>
    </w:p>
    <w:p w14:paraId="2DAC572F" w14:textId="77777777" w:rsidR="00415802" w:rsidRDefault="00415802">
      <w:pPr>
        <w:pStyle w:val="Tekstpodstawowywcity"/>
        <w:spacing w:after="0"/>
        <w:ind w:left="0" w:right="45"/>
        <w:jc w:val="center"/>
        <w:rPr>
          <w:rStyle w:val="Numerstrony"/>
          <w:rFonts w:eastAsia="Calibri"/>
          <w:b/>
          <w:bCs/>
          <w:smallCaps/>
          <w:sz w:val="22"/>
          <w:szCs w:val="22"/>
        </w:rPr>
      </w:pPr>
    </w:p>
    <w:p w14:paraId="47996683" w14:textId="77777777" w:rsidR="00286A6C" w:rsidRPr="0007133E" w:rsidRDefault="000C30B8">
      <w:pPr>
        <w:pStyle w:val="Tekstpodstawowywcity"/>
        <w:spacing w:after="0"/>
        <w:ind w:left="0" w:right="45"/>
        <w:jc w:val="center"/>
        <w:rPr>
          <w:rStyle w:val="Numerstrony"/>
          <w:rFonts w:eastAsia="Calibri"/>
          <w:b/>
          <w:bCs/>
          <w:smallCaps/>
          <w:sz w:val="22"/>
          <w:szCs w:val="22"/>
        </w:rPr>
      </w:pPr>
      <w:r w:rsidRPr="0007133E">
        <w:rPr>
          <w:rStyle w:val="Numerstrony"/>
          <w:rFonts w:eastAsia="Calibri"/>
          <w:b/>
          <w:bCs/>
          <w:smallCaps/>
          <w:sz w:val="22"/>
          <w:szCs w:val="22"/>
        </w:rPr>
        <w:t>§</w:t>
      </w:r>
      <w:r w:rsidR="0062231F">
        <w:rPr>
          <w:rStyle w:val="Numerstrony"/>
          <w:rFonts w:eastAsia="Calibri"/>
          <w:b/>
          <w:bCs/>
          <w:smallCaps/>
          <w:sz w:val="22"/>
          <w:szCs w:val="22"/>
        </w:rPr>
        <w:t xml:space="preserve"> </w:t>
      </w:r>
      <w:r w:rsidR="00906BDE">
        <w:rPr>
          <w:rStyle w:val="Numerstrony"/>
          <w:rFonts w:eastAsia="Calibri"/>
          <w:b/>
          <w:bCs/>
          <w:smallCaps/>
          <w:sz w:val="22"/>
          <w:szCs w:val="22"/>
        </w:rPr>
        <w:t>3</w:t>
      </w:r>
      <w:r w:rsidR="00E95E9A">
        <w:rPr>
          <w:rStyle w:val="Numerstrony"/>
          <w:rFonts w:eastAsia="Calibri"/>
          <w:b/>
          <w:bCs/>
          <w:smallCaps/>
          <w:sz w:val="22"/>
          <w:szCs w:val="22"/>
        </w:rPr>
        <w:t>.</w:t>
      </w:r>
    </w:p>
    <w:p w14:paraId="62FE9185" w14:textId="77777777" w:rsidR="000C30B8" w:rsidRPr="0007133E" w:rsidRDefault="000C30B8" w:rsidP="000C30B8">
      <w:pPr>
        <w:pStyle w:val="Tekstpodstawowywcity"/>
        <w:spacing w:after="0"/>
        <w:ind w:left="0" w:right="45"/>
        <w:jc w:val="center"/>
        <w:rPr>
          <w:rStyle w:val="Numerstrony"/>
          <w:rFonts w:eastAsia="Calibri"/>
          <w:b/>
          <w:bCs/>
          <w:smallCaps/>
          <w:sz w:val="22"/>
          <w:szCs w:val="22"/>
        </w:rPr>
      </w:pPr>
      <w:r w:rsidRPr="0007133E">
        <w:rPr>
          <w:rStyle w:val="Numerstrony"/>
          <w:rFonts w:eastAsia="Calibri"/>
          <w:b/>
          <w:bCs/>
          <w:smallCaps/>
          <w:sz w:val="22"/>
          <w:szCs w:val="22"/>
        </w:rPr>
        <w:t>Zobowiązania Zamawiającego</w:t>
      </w:r>
    </w:p>
    <w:p w14:paraId="5B2184AA" w14:textId="77777777" w:rsidR="00286A6C" w:rsidRPr="0007133E" w:rsidRDefault="00A92E17" w:rsidP="004E2625">
      <w:pPr>
        <w:numPr>
          <w:ilvl w:val="0"/>
          <w:numId w:val="8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Zamawiający zobowiązuje się do:</w:t>
      </w:r>
    </w:p>
    <w:p w14:paraId="2FEB566F" w14:textId="77777777" w:rsidR="00286A6C" w:rsidRPr="0007133E" w:rsidRDefault="00A92E17" w:rsidP="004E2625">
      <w:pPr>
        <w:pStyle w:val="Default"/>
        <w:numPr>
          <w:ilvl w:val="0"/>
          <w:numId w:val="1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wprowadzenia Wykonawcy na teren budowy w terminie do 7 dni od daty </w:t>
      </w:r>
      <w:r w:rsidR="00D87A34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złożenia przez Wykonawcę wniosku z informacją o gotowości do rozpoczęcia </w:t>
      </w:r>
      <w:r w:rsidR="00415802">
        <w:rPr>
          <w:rStyle w:val="Numerstrony"/>
          <w:rFonts w:ascii="Times New Roman" w:eastAsia="Calibri" w:hAnsi="Times New Roman" w:cs="Times New Roman"/>
          <w:sz w:val="22"/>
          <w:szCs w:val="22"/>
        </w:rPr>
        <w:t>robót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;</w:t>
      </w:r>
    </w:p>
    <w:p w14:paraId="725FB0A5" w14:textId="77777777" w:rsidR="00286A6C" w:rsidRPr="0007133E" w:rsidRDefault="00A92E17" w:rsidP="004E2625">
      <w:pPr>
        <w:pStyle w:val="Default"/>
        <w:numPr>
          <w:ilvl w:val="0"/>
          <w:numId w:val="1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odpłatnego udostępnienia istniejących </w:t>
      </w:r>
      <w:r w:rsidR="00906BDE">
        <w:rPr>
          <w:rStyle w:val="Numerstrony"/>
          <w:rFonts w:ascii="Times New Roman" w:eastAsia="Calibri" w:hAnsi="Times New Roman" w:cs="Times New Roman"/>
          <w:sz w:val="22"/>
          <w:szCs w:val="22"/>
        </w:rPr>
        <w:t>na placu budowy mediów (energii elektrycznej, wody i kanalizacji)</w:t>
      </w:r>
      <w:r w:rsidR="00415802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na zasadach ustalonych w protokole przekazania placu budowy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; </w:t>
      </w:r>
    </w:p>
    <w:p w14:paraId="5C089F5A" w14:textId="77777777" w:rsidR="00286A6C" w:rsidRPr="0007133E" w:rsidRDefault="00A92E17" w:rsidP="004E2625">
      <w:pPr>
        <w:pStyle w:val="Default"/>
        <w:numPr>
          <w:ilvl w:val="0"/>
          <w:numId w:val="1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przystępowania </w:t>
      </w:r>
      <w:r w:rsidR="00BC1CD9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za pośrednictwem swoich przedstawicieli,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do odbioru robót zanikających i ulegających zakryciu</w:t>
      </w:r>
      <w:r w:rsidR="00BC1CD9">
        <w:rPr>
          <w:rStyle w:val="Numerstrony"/>
          <w:rFonts w:ascii="Times New Roman" w:eastAsia="Calibri" w:hAnsi="Times New Roman" w:cs="Times New Roman"/>
          <w:sz w:val="22"/>
          <w:szCs w:val="22"/>
        </w:rPr>
        <w:t>,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w ciągu 3 dni od daty zgłoszenia ich wykonania</w:t>
      </w:r>
      <w:r w:rsidR="00BC1CD9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przez kierownika </w:t>
      </w:r>
      <w:r w:rsidR="00415802">
        <w:rPr>
          <w:rStyle w:val="Numerstrony"/>
          <w:rFonts w:ascii="Times New Roman" w:eastAsia="Calibri" w:hAnsi="Times New Roman" w:cs="Times New Roman"/>
          <w:sz w:val="22"/>
          <w:szCs w:val="22"/>
        </w:rPr>
        <w:t>budowy/robót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;</w:t>
      </w:r>
    </w:p>
    <w:p w14:paraId="51D631CF" w14:textId="77777777" w:rsidR="00286A6C" w:rsidRPr="0007133E" w:rsidRDefault="00BC1CD9" w:rsidP="004E2625">
      <w:pPr>
        <w:pStyle w:val="Default"/>
        <w:numPr>
          <w:ilvl w:val="0"/>
          <w:numId w:val="1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zorganizowania </w:t>
      </w:r>
      <w:r w:rsidR="00A92E17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odbioru </w:t>
      </w:r>
      <w:r w:rsidR="00906BD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końcowego </w:t>
      </w:r>
      <w:r w:rsidR="00A92E17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przedmiotu Umowy</w:t>
      </w:r>
      <w:r w:rsidR="00906BD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oraz odbiorów zgłoszonych wad</w:t>
      </w:r>
      <w:r w:rsidR="00A92E17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; </w:t>
      </w:r>
    </w:p>
    <w:p w14:paraId="2141C48B" w14:textId="77777777" w:rsidR="00286A6C" w:rsidRPr="0007133E" w:rsidRDefault="00A92E17" w:rsidP="004E2625">
      <w:pPr>
        <w:pStyle w:val="Default"/>
        <w:numPr>
          <w:ilvl w:val="0"/>
          <w:numId w:val="1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zapłaty </w:t>
      </w:r>
      <w:r w:rsidR="00415802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umówionego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wynagrodzenia za prawidłowo wykonane roboty</w:t>
      </w:r>
      <w:r w:rsidR="00415802">
        <w:rPr>
          <w:rStyle w:val="Numerstrony"/>
          <w:rFonts w:ascii="Times New Roman" w:eastAsia="Calibri" w:hAnsi="Times New Roman" w:cs="Times New Roman"/>
          <w:sz w:val="22"/>
          <w:szCs w:val="22"/>
        </w:rPr>
        <w:t>,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w terminach i na warunkach określonych w Umowie;</w:t>
      </w:r>
    </w:p>
    <w:p w14:paraId="731DC303" w14:textId="77777777" w:rsidR="00286A6C" w:rsidRPr="0007133E" w:rsidRDefault="00A92E17" w:rsidP="004E2625">
      <w:pPr>
        <w:pStyle w:val="Default"/>
        <w:numPr>
          <w:ilvl w:val="0"/>
          <w:numId w:val="1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udzielenia Wykonawcy niezbędnych pełnomocnictw, w przypadku, gdy okażą się one niezbędne do wykonania przez Wykonawcę obowiązków wynikających z Umowy;</w:t>
      </w:r>
    </w:p>
    <w:p w14:paraId="57CF44F9" w14:textId="77777777" w:rsidR="00415802" w:rsidRDefault="00A92E17" w:rsidP="00415802">
      <w:pPr>
        <w:pStyle w:val="Default"/>
        <w:numPr>
          <w:ilvl w:val="0"/>
          <w:numId w:val="1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zapewnienia nadzoru inwestorskiego</w:t>
      </w:r>
      <w:r w:rsidR="00BC1CD9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i autorskiego</w:t>
      </w:r>
      <w:r w:rsidR="00415802">
        <w:rPr>
          <w:rStyle w:val="Numerstrony"/>
          <w:rFonts w:ascii="Times New Roman" w:eastAsia="Calibri" w:hAnsi="Times New Roman" w:cs="Times New Roman"/>
          <w:sz w:val="22"/>
          <w:szCs w:val="22"/>
        </w:rPr>
        <w:t>;</w:t>
      </w:r>
    </w:p>
    <w:p w14:paraId="4595DA1A" w14:textId="77777777" w:rsidR="00415802" w:rsidRPr="00415802" w:rsidRDefault="00415802" w:rsidP="00415802">
      <w:pPr>
        <w:pStyle w:val="Default"/>
        <w:numPr>
          <w:ilvl w:val="0"/>
          <w:numId w:val="1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415802">
        <w:rPr>
          <w:rStyle w:val="Numerstrony"/>
          <w:rFonts w:ascii="Times New Roman" w:eastAsia="Calibri" w:hAnsi="Times New Roman" w:cs="Times New Roman"/>
          <w:sz w:val="22"/>
          <w:szCs w:val="22"/>
        </w:rPr>
        <w:t>współdziałania z Wykonawcą w celu zapewnienia należytego wykonania Przedmiotu Umowy;</w:t>
      </w:r>
    </w:p>
    <w:p w14:paraId="20DCE287" w14:textId="77777777" w:rsidR="00D87A34" w:rsidRDefault="00D87A34" w:rsidP="004E2625">
      <w:pPr>
        <w:pStyle w:val="Tekstpodstawowywcity"/>
        <w:numPr>
          <w:ilvl w:val="0"/>
          <w:numId w:val="8"/>
        </w:numPr>
        <w:spacing w:after="0"/>
        <w:ind w:right="45"/>
        <w:jc w:val="both"/>
        <w:rPr>
          <w:rStyle w:val="Numerstrony"/>
          <w:rFonts w:eastAsia="Calibri"/>
          <w:sz w:val="22"/>
          <w:szCs w:val="22"/>
        </w:rPr>
      </w:pPr>
      <w:r>
        <w:rPr>
          <w:rStyle w:val="Numerstrony"/>
          <w:rFonts w:eastAsia="Calibri"/>
          <w:sz w:val="22"/>
          <w:szCs w:val="22"/>
        </w:rPr>
        <w:t xml:space="preserve">Zamawiający nie udostępnia Wykonawcy terenu pod zaplecze </w:t>
      </w:r>
      <w:r w:rsidR="00415802">
        <w:rPr>
          <w:rStyle w:val="Numerstrony"/>
          <w:rFonts w:eastAsia="Calibri"/>
          <w:sz w:val="22"/>
          <w:szCs w:val="22"/>
        </w:rPr>
        <w:t>budowy,</w:t>
      </w:r>
      <w:r>
        <w:rPr>
          <w:rStyle w:val="Numerstrony"/>
          <w:rFonts w:eastAsia="Calibri"/>
          <w:sz w:val="22"/>
          <w:szCs w:val="22"/>
        </w:rPr>
        <w:t xml:space="preserve"> poza obszarem samego obiektu i </w:t>
      </w:r>
      <w:r w:rsidR="00415802">
        <w:rPr>
          <w:rStyle w:val="Numerstrony"/>
          <w:rFonts w:eastAsia="Calibri"/>
          <w:sz w:val="22"/>
          <w:szCs w:val="22"/>
        </w:rPr>
        <w:t>terenu prowadzenia robót</w:t>
      </w:r>
      <w:r>
        <w:rPr>
          <w:rStyle w:val="Numerstrony"/>
          <w:rFonts w:eastAsia="Calibri"/>
          <w:sz w:val="22"/>
          <w:szCs w:val="22"/>
        </w:rPr>
        <w:t>.</w:t>
      </w:r>
      <w:r w:rsidR="00415802">
        <w:rPr>
          <w:rStyle w:val="Numerstrony"/>
          <w:rFonts w:eastAsia="Calibri"/>
          <w:sz w:val="22"/>
          <w:szCs w:val="22"/>
        </w:rPr>
        <w:t xml:space="preserve"> W razie konieczności uzgodnienia prawa wejścia w teren osób trzecich, czasowego zajęcia terenu lub dojazdu do terenu robót – dokonanie tych uzgodnień i uzyskanie zgód </w:t>
      </w:r>
      <w:r w:rsidR="00360E03">
        <w:rPr>
          <w:rStyle w:val="Numerstrony"/>
          <w:rFonts w:eastAsia="Calibri"/>
          <w:sz w:val="22"/>
          <w:szCs w:val="22"/>
        </w:rPr>
        <w:t xml:space="preserve">oraz poniesienie ewentualnych kosztów </w:t>
      </w:r>
      <w:r w:rsidR="00415802">
        <w:rPr>
          <w:rStyle w:val="Numerstrony"/>
          <w:rFonts w:eastAsia="Calibri"/>
          <w:sz w:val="22"/>
          <w:szCs w:val="22"/>
        </w:rPr>
        <w:t>przynależy do obowiązków Wykonawcy.</w:t>
      </w:r>
    </w:p>
    <w:p w14:paraId="54EB08AB" w14:textId="77777777" w:rsidR="00286A6C" w:rsidRPr="0007133E" w:rsidRDefault="00A92E17" w:rsidP="004E2625">
      <w:pPr>
        <w:pStyle w:val="Tekstpodstawowywcity"/>
        <w:numPr>
          <w:ilvl w:val="0"/>
          <w:numId w:val="8"/>
        </w:numPr>
        <w:spacing w:after="0"/>
        <w:ind w:right="45"/>
        <w:jc w:val="both"/>
        <w:rPr>
          <w:rStyle w:val="Numerstrony"/>
          <w:rFonts w:eastAsia="Calibri"/>
          <w:sz w:val="22"/>
          <w:szCs w:val="22"/>
        </w:rPr>
      </w:pPr>
      <w:r w:rsidRPr="0007133E">
        <w:rPr>
          <w:rStyle w:val="Numerstrony"/>
          <w:rFonts w:eastAsia="Calibri"/>
          <w:sz w:val="22"/>
          <w:szCs w:val="22"/>
        </w:rPr>
        <w:t xml:space="preserve">Inspektor Nadzoru Inwestorskiego </w:t>
      </w:r>
      <w:r w:rsidR="00394010">
        <w:rPr>
          <w:rStyle w:val="Numerstrony"/>
          <w:rFonts w:eastAsia="Calibri"/>
          <w:sz w:val="22"/>
          <w:szCs w:val="22"/>
        </w:rPr>
        <w:t xml:space="preserve">oraz </w:t>
      </w:r>
      <w:r w:rsidR="00D9703D">
        <w:rPr>
          <w:rStyle w:val="Numerstrony"/>
          <w:rFonts w:eastAsia="Calibri"/>
          <w:sz w:val="22"/>
          <w:szCs w:val="22"/>
        </w:rPr>
        <w:t xml:space="preserve"> Inspektor Nadzoru Autorskiego </w:t>
      </w:r>
      <w:r w:rsidRPr="0007133E">
        <w:rPr>
          <w:rStyle w:val="Numerstrony"/>
          <w:rFonts w:eastAsia="Calibri"/>
          <w:sz w:val="22"/>
          <w:szCs w:val="22"/>
        </w:rPr>
        <w:t>działa</w:t>
      </w:r>
      <w:r w:rsidR="00D9703D">
        <w:rPr>
          <w:rStyle w:val="Numerstrony"/>
          <w:rFonts w:eastAsia="Calibri"/>
          <w:sz w:val="22"/>
          <w:szCs w:val="22"/>
        </w:rPr>
        <w:t>ją</w:t>
      </w:r>
      <w:r w:rsidRPr="0007133E">
        <w:rPr>
          <w:rStyle w:val="Numerstrony"/>
          <w:rFonts w:eastAsia="Calibri"/>
          <w:sz w:val="22"/>
          <w:szCs w:val="22"/>
        </w:rPr>
        <w:t xml:space="preserve"> w granicach umocowania określonego p</w:t>
      </w:r>
      <w:r w:rsidR="00D160EE">
        <w:rPr>
          <w:rStyle w:val="Numerstrony"/>
          <w:rFonts w:eastAsia="Calibri"/>
          <w:sz w:val="22"/>
          <w:szCs w:val="22"/>
        </w:rPr>
        <w:t>rzepisami ustawy z dnia 7 lipca</w:t>
      </w:r>
      <w:r w:rsidRPr="0007133E">
        <w:rPr>
          <w:rStyle w:val="Numerstrony"/>
          <w:rFonts w:eastAsia="Calibri"/>
          <w:sz w:val="22"/>
          <w:szCs w:val="22"/>
        </w:rPr>
        <w:t xml:space="preserve"> 1994 r. Prawo budowlane (Dz. U. z </w:t>
      </w:r>
      <w:r w:rsidRPr="00906BDE">
        <w:rPr>
          <w:rStyle w:val="Numerstrony"/>
          <w:rFonts w:eastAsia="Calibri"/>
          <w:sz w:val="22"/>
          <w:szCs w:val="22"/>
        </w:rPr>
        <w:t>20</w:t>
      </w:r>
      <w:r w:rsidR="00A8269B" w:rsidRPr="00906BDE">
        <w:rPr>
          <w:rStyle w:val="Numerstrony"/>
          <w:rFonts w:eastAsia="Calibri"/>
          <w:sz w:val="22"/>
          <w:szCs w:val="22"/>
        </w:rPr>
        <w:t>17</w:t>
      </w:r>
      <w:r w:rsidRPr="00906BDE">
        <w:rPr>
          <w:rStyle w:val="Numerstrony"/>
          <w:rFonts w:eastAsia="Calibri"/>
          <w:sz w:val="22"/>
          <w:szCs w:val="22"/>
        </w:rPr>
        <w:t xml:space="preserve"> r. poz. 1</w:t>
      </w:r>
      <w:r w:rsidR="00A8269B" w:rsidRPr="00906BDE">
        <w:rPr>
          <w:rStyle w:val="Numerstrony"/>
          <w:rFonts w:eastAsia="Calibri"/>
          <w:sz w:val="22"/>
          <w:szCs w:val="22"/>
        </w:rPr>
        <w:t>332</w:t>
      </w:r>
      <w:r w:rsidRPr="0007133E">
        <w:rPr>
          <w:rStyle w:val="Numerstrony"/>
          <w:rFonts w:eastAsia="Calibri"/>
          <w:sz w:val="22"/>
          <w:szCs w:val="22"/>
        </w:rPr>
        <w:t xml:space="preserve"> z </w:t>
      </w:r>
      <w:proofErr w:type="spellStart"/>
      <w:r w:rsidRPr="0007133E">
        <w:rPr>
          <w:rStyle w:val="Numerstrony"/>
          <w:rFonts w:eastAsia="Calibri"/>
          <w:sz w:val="22"/>
          <w:szCs w:val="22"/>
        </w:rPr>
        <w:t>późn</w:t>
      </w:r>
      <w:proofErr w:type="spellEnd"/>
      <w:r w:rsidRPr="0007133E">
        <w:rPr>
          <w:rStyle w:val="Numerstrony"/>
          <w:rFonts w:eastAsia="Calibri"/>
          <w:sz w:val="22"/>
          <w:szCs w:val="22"/>
        </w:rPr>
        <w:t xml:space="preserve">. </w:t>
      </w:r>
      <w:proofErr w:type="spellStart"/>
      <w:r w:rsidRPr="0007133E">
        <w:rPr>
          <w:rStyle w:val="Numerstrony"/>
          <w:rFonts w:eastAsia="Calibri"/>
          <w:sz w:val="22"/>
          <w:szCs w:val="22"/>
        </w:rPr>
        <w:t>zm.</w:t>
      </w:r>
      <w:r w:rsidR="00D9703D">
        <w:rPr>
          <w:rStyle w:val="Numerstrony"/>
          <w:rFonts w:eastAsia="Calibri"/>
          <w:sz w:val="22"/>
          <w:szCs w:val="22"/>
        </w:rPr>
        <w:t>zwane</w:t>
      </w:r>
      <w:proofErr w:type="spellEnd"/>
      <w:r w:rsidR="00D9703D">
        <w:rPr>
          <w:rStyle w:val="Numerstrony"/>
          <w:rFonts w:eastAsia="Calibri"/>
          <w:sz w:val="22"/>
          <w:szCs w:val="22"/>
        </w:rPr>
        <w:t xml:space="preserve"> dalej „Prawo budowlane”</w:t>
      </w:r>
      <w:r w:rsidRPr="0007133E">
        <w:rPr>
          <w:rStyle w:val="Numerstrony"/>
          <w:rFonts w:eastAsia="Calibri"/>
          <w:sz w:val="22"/>
          <w:szCs w:val="22"/>
        </w:rPr>
        <w:t>) oraz przepisami aktów wykonawczych do tej ustawy.</w:t>
      </w:r>
    </w:p>
    <w:p w14:paraId="57B867BA" w14:textId="77777777" w:rsidR="00286A6C" w:rsidRPr="0007133E" w:rsidRDefault="00415802" w:rsidP="004E2625">
      <w:pPr>
        <w:numPr>
          <w:ilvl w:val="0"/>
          <w:numId w:val="8"/>
        </w:numPr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lastRenderedPageBreak/>
        <w:t xml:space="preserve">W imieniu Zamawiającego, 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 xml:space="preserve">Inspektor Nadzoru </w:t>
      </w:r>
      <w:r w:rsidR="00A92E17" w:rsidRPr="00906BDE">
        <w:rPr>
          <w:rStyle w:val="Numerstrony"/>
          <w:rFonts w:eastAsia="Calibri" w:cs="Times New Roman"/>
          <w:sz w:val="22"/>
          <w:szCs w:val="22"/>
        </w:rPr>
        <w:t>Inwestorskiego organiz</w:t>
      </w:r>
      <w:r w:rsidR="00A8269B" w:rsidRPr="00906BDE">
        <w:rPr>
          <w:rStyle w:val="Numerstrony"/>
          <w:rFonts w:eastAsia="Calibri" w:cs="Times New Roman"/>
          <w:sz w:val="22"/>
          <w:szCs w:val="22"/>
        </w:rPr>
        <w:t>ować będzie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 xml:space="preserve"> regularne narady koordynacyjne z udziałem przedstaw</w:t>
      </w:r>
      <w:r w:rsidR="00906BDE">
        <w:rPr>
          <w:rStyle w:val="Numerstrony"/>
          <w:rFonts w:eastAsia="Calibri" w:cs="Times New Roman"/>
          <w:sz w:val="22"/>
          <w:szCs w:val="22"/>
        </w:rPr>
        <w:t>icieli Wykonawcy, Zamawiającego</w:t>
      </w:r>
      <w:r w:rsidR="00394010">
        <w:rPr>
          <w:rStyle w:val="Numerstrony"/>
          <w:rFonts w:eastAsia="Calibri" w:cs="Times New Roman"/>
          <w:sz w:val="22"/>
          <w:szCs w:val="22"/>
        </w:rPr>
        <w:t>, projektanta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 xml:space="preserve"> oraz innych zaproszonych osób. </w:t>
      </w:r>
      <w:r w:rsidR="004547C8">
        <w:rPr>
          <w:rStyle w:val="Numerstrony"/>
          <w:rFonts w:eastAsia="Calibri" w:cs="Times New Roman"/>
          <w:sz w:val="22"/>
          <w:szCs w:val="22"/>
        </w:rPr>
        <w:t xml:space="preserve">Narady może zwoływać także bezpośrednio Zamawiający lub </w:t>
      </w:r>
      <w:r>
        <w:rPr>
          <w:rStyle w:val="Numerstrony"/>
          <w:rFonts w:eastAsia="Calibri" w:cs="Times New Roman"/>
          <w:sz w:val="22"/>
          <w:szCs w:val="22"/>
        </w:rPr>
        <w:t xml:space="preserve">inny </w:t>
      </w:r>
      <w:r w:rsidR="004547C8">
        <w:rPr>
          <w:rStyle w:val="Numerstrony"/>
          <w:rFonts w:eastAsia="Calibri" w:cs="Times New Roman"/>
          <w:sz w:val="22"/>
          <w:szCs w:val="22"/>
        </w:rPr>
        <w:t xml:space="preserve">jego przedstawiciel. 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 xml:space="preserve">Kierownik </w:t>
      </w:r>
      <w:bookmarkStart w:id="2" w:name="_Hlk487567017"/>
      <w:r>
        <w:rPr>
          <w:rStyle w:val="Numerstrony"/>
          <w:rFonts w:eastAsia="Calibri" w:cs="Times New Roman"/>
          <w:sz w:val="22"/>
          <w:szCs w:val="22"/>
        </w:rPr>
        <w:t xml:space="preserve">budowy, kierownik </w:t>
      </w:r>
      <w:r w:rsidR="00405850">
        <w:rPr>
          <w:rStyle w:val="Numerstrony"/>
          <w:rFonts w:eastAsia="Calibri" w:cs="Times New Roman"/>
          <w:sz w:val="22"/>
          <w:szCs w:val="22"/>
        </w:rPr>
        <w:t>robót</w:t>
      </w:r>
      <w:r>
        <w:rPr>
          <w:rStyle w:val="Numerstrony"/>
          <w:rFonts w:eastAsia="Calibri" w:cs="Times New Roman"/>
          <w:sz w:val="22"/>
          <w:szCs w:val="22"/>
        </w:rPr>
        <w:t>,</w:t>
      </w:r>
      <w:r w:rsidR="00405850">
        <w:rPr>
          <w:rStyle w:val="Numerstrony"/>
          <w:rFonts w:eastAsia="Calibri" w:cs="Times New Roman"/>
          <w:sz w:val="22"/>
          <w:szCs w:val="22"/>
        </w:rPr>
        <w:t xml:space="preserve"> </w:t>
      </w:r>
      <w:bookmarkEnd w:id="2"/>
      <w:r w:rsidR="00D87A34">
        <w:rPr>
          <w:rStyle w:val="Numerstrony"/>
          <w:rFonts w:eastAsia="Calibri" w:cs="Times New Roman"/>
          <w:sz w:val="22"/>
          <w:szCs w:val="22"/>
        </w:rPr>
        <w:t xml:space="preserve">specjaliści </w:t>
      </w:r>
      <w:r>
        <w:rPr>
          <w:rStyle w:val="Numerstrony"/>
          <w:rFonts w:eastAsia="Calibri" w:cs="Times New Roman"/>
          <w:sz w:val="22"/>
          <w:szCs w:val="22"/>
        </w:rPr>
        <w:t xml:space="preserve">Wykonawcy </w:t>
      </w:r>
      <w:r w:rsidR="00D87A34">
        <w:rPr>
          <w:rStyle w:val="Numerstrony"/>
          <w:rFonts w:eastAsia="Calibri" w:cs="Times New Roman"/>
          <w:sz w:val="22"/>
          <w:szCs w:val="22"/>
        </w:rPr>
        <w:t>wskazani w ofercie</w:t>
      </w:r>
      <w:r>
        <w:rPr>
          <w:rStyle w:val="Numerstrony"/>
          <w:rFonts w:eastAsia="Calibri" w:cs="Times New Roman"/>
          <w:sz w:val="22"/>
          <w:szCs w:val="22"/>
        </w:rPr>
        <w:t xml:space="preserve"> oraz przedstawiciele zgłoszonych Podwykonawców,</w:t>
      </w:r>
      <w:r w:rsidR="00906BDE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>zobowiązan</w:t>
      </w:r>
      <w:r w:rsidR="00906BDE">
        <w:rPr>
          <w:rStyle w:val="Numerstrony"/>
          <w:rFonts w:eastAsia="Calibri" w:cs="Times New Roman"/>
          <w:sz w:val="22"/>
          <w:szCs w:val="22"/>
        </w:rPr>
        <w:t>i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906BDE">
        <w:rPr>
          <w:rStyle w:val="Numerstrony"/>
          <w:rFonts w:eastAsia="Calibri" w:cs="Times New Roman"/>
          <w:sz w:val="22"/>
          <w:szCs w:val="22"/>
        </w:rPr>
        <w:t>są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 xml:space="preserve"> uczestniczyć w naradach koordynacyjnych.</w:t>
      </w:r>
      <w:r w:rsidR="004547C8">
        <w:rPr>
          <w:rStyle w:val="Numerstrony"/>
          <w:rFonts w:eastAsia="Calibri" w:cs="Times New Roman"/>
          <w:sz w:val="22"/>
          <w:szCs w:val="22"/>
        </w:rPr>
        <w:t xml:space="preserve"> </w:t>
      </w:r>
    </w:p>
    <w:p w14:paraId="58704214" w14:textId="77777777" w:rsidR="00286A6C" w:rsidRPr="0007133E" w:rsidRDefault="00A92E17" w:rsidP="004E2625">
      <w:pPr>
        <w:pStyle w:val="Tekstpodstawowywcity"/>
        <w:numPr>
          <w:ilvl w:val="0"/>
          <w:numId w:val="8"/>
        </w:numPr>
        <w:spacing w:after="0"/>
        <w:ind w:right="45"/>
        <w:jc w:val="both"/>
        <w:rPr>
          <w:rStyle w:val="Numerstrony"/>
          <w:rFonts w:eastAsia="Calibri"/>
          <w:sz w:val="22"/>
          <w:szCs w:val="22"/>
        </w:rPr>
      </w:pPr>
      <w:r w:rsidRPr="0007133E">
        <w:rPr>
          <w:rStyle w:val="Numerstrony"/>
          <w:rFonts w:eastAsia="Calibri"/>
          <w:sz w:val="22"/>
          <w:szCs w:val="22"/>
        </w:rPr>
        <w:t xml:space="preserve">Inspektor Nadzoru Inwestorskiego uprawniony jest do wydawania </w:t>
      </w:r>
      <w:r w:rsidR="0068703E" w:rsidRPr="0007133E">
        <w:rPr>
          <w:rStyle w:val="Numerstrony"/>
          <w:rFonts w:eastAsia="Calibri"/>
          <w:sz w:val="22"/>
          <w:szCs w:val="22"/>
        </w:rPr>
        <w:t xml:space="preserve">Kierownikowi </w:t>
      </w:r>
      <w:r w:rsidR="00D87A34">
        <w:rPr>
          <w:rStyle w:val="Numerstrony"/>
          <w:rFonts w:eastAsia="Calibri"/>
          <w:sz w:val="22"/>
          <w:szCs w:val="22"/>
        </w:rPr>
        <w:t>montażu</w:t>
      </w:r>
      <w:r w:rsidR="000736DA">
        <w:rPr>
          <w:rStyle w:val="Numerstrony"/>
          <w:rFonts w:eastAsia="Calibri"/>
          <w:sz w:val="22"/>
          <w:szCs w:val="22"/>
        </w:rPr>
        <w:t xml:space="preserve"> </w:t>
      </w:r>
      <w:r w:rsidR="00394010" w:rsidRPr="0007133E">
        <w:rPr>
          <w:rStyle w:val="Numerstrony"/>
          <w:rFonts w:eastAsia="Calibri"/>
          <w:sz w:val="22"/>
          <w:szCs w:val="22"/>
        </w:rPr>
        <w:t>poleceń</w:t>
      </w:r>
      <w:r w:rsidR="00394010">
        <w:rPr>
          <w:rStyle w:val="Numerstrony"/>
          <w:rFonts w:eastAsia="Calibri"/>
          <w:sz w:val="22"/>
          <w:szCs w:val="22"/>
        </w:rPr>
        <w:t>,</w:t>
      </w:r>
      <w:r w:rsidR="00394010" w:rsidRPr="0007133E">
        <w:rPr>
          <w:rStyle w:val="Numerstrony"/>
          <w:rFonts w:eastAsia="Calibri"/>
          <w:sz w:val="22"/>
          <w:szCs w:val="22"/>
        </w:rPr>
        <w:t xml:space="preserve"> </w:t>
      </w:r>
      <w:r w:rsidR="000736DA">
        <w:rPr>
          <w:rStyle w:val="Numerstrony"/>
          <w:rFonts w:eastAsia="Calibri"/>
          <w:sz w:val="22"/>
          <w:szCs w:val="22"/>
        </w:rPr>
        <w:t xml:space="preserve">związanych </w:t>
      </w:r>
      <w:r w:rsidRPr="0007133E">
        <w:rPr>
          <w:rStyle w:val="Numerstrony"/>
          <w:rFonts w:eastAsia="Calibri"/>
          <w:sz w:val="22"/>
          <w:szCs w:val="22"/>
        </w:rPr>
        <w:t xml:space="preserve">z jakością </w:t>
      </w:r>
      <w:r w:rsidR="00A8269B">
        <w:rPr>
          <w:rStyle w:val="Numerstrony"/>
          <w:rFonts w:eastAsia="Calibri"/>
          <w:sz w:val="22"/>
          <w:szCs w:val="22"/>
        </w:rPr>
        <w:t>lub</w:t>
      </w:r>
      <w:r w:rsidRPr="0007133E">
        <w:rPr>
          <w:rStyle w:val="Numerstrony"/>
          <w:rFonts w:eastAsia="Calibri"/>
          <w:sz w:val="22"/>
          <w:szCs w:val="22"/>
        </w:rPr>
        <w:t xml:space="preserve"> ilością robót</w:t>
      </w:r>
      <w:r w:rsidR="00D87A34">
        <w:rPr>
          <w:rStyle w:val="Numerstrony"/>
          <w:rFonts w:eastAsia="Calibri"/>
          <w:sz w:val="22"/>
          <w:szCs w:val="22"/>
        </w:rPr>
        <w:t xml:space="preserve"> oraz bezpieczeństwem </w:t>
      </w:r>
      <w:r w:rsidR="00415802">
        <w:rPr>
          <w:rStyle w:val="Numerstrony"/>
          <w:rFonts w:eastAsia="Calibri"/>
          <w:sz w:val="22"/>
          <w:szCs w:val="22"/>
        </w:rPr>
        <w:t xml:space="preserve">robót, </w:t>
      </w:r>
      <w:r w:rsidR="00D87A34">
        <w:rPr>
          <w:rStyle w:val="Numerstrony"/>
          <w:rFonts w:eastAsia="Calibri"/>
          <w:sz w:val="22"/>
          <w:szCs w:val="22"/>
        </w:rPr>
        <w:t>montażu, obiektu i osób</w:t>
      </w:r>
      <w:r w:rsidRPr="0007133E">
        <w:rPr>
          <w:rStyle w:val="Numerstrony"/>
          <w:rFonts w:eastAsia="Calibri"/>
          <w:sz w:val="22"/>
          <w:szCs w:val="22"/>
        </w:rPr>
        <w:t xml:space="preserve">, </w:t>
      </w:r>
      <w:r w:rsidR="00415802">
        <w:rPr>
          <w:rStyle w:val="Numerstrony"/>
          <w:rFonts w:eastAsia="Calibri"/>
          <w:sz w:val="22"/>
          <w:szCs w:val="22"/>
        </w:rPr>
        <w:t xml:space="preserve">                </w:t>
      </w:r>
      <w:r w:rsidR="00D87A34">
        <w:rPr>
          <w:rStyle w:val="Numerstrony"/>
          <w:rFonts w:eastAsia="Calibri"/>
          <w:sz w:val="22"/>
          <w:szCs w:val="22"/>
        </w:rPr>
        <w:t xml:space="preserve">a </w:t>
      </w:r>
      <w:r w:rsidRPr="0007133E">
        <w:rPr>
          <w:rStyle w:val="Numerstrony"/>
          <w:rFonts w:eastAsia="Calibri"/>
          <w:sz w:val="22"/>
          <w:szCs w:val="22"/>
        </w:rPr>
        <w:t xml:space="preserve">które są niezbędne do </w:t>
      </w:r>
      <w:r w:rsidR="00906BDE" w:rsidRPr="0007133E">
        <w:rPr>
          <w:rStyle w:val="Numerstrony"/>
          <w:rFonts w:eastAsia="Calibri"/>
          <w:sz w:val="22"/>
          <w:szCs w:val="22"/>
        </w:rPr>
        <w:t>wykonania przedmiotu Umowy</w:t>
      </w:r>
      <w:r w:rsidR="00415802">
        <w:rPr>
          <w:rStyle w:val="Numerstrony"/>
          <w:rFonts w:eastAsia="Calibri"/>
          <w:sz w:val="22"/>
          <w:szCs w:val="22"/>
        </w:rPr>
        <w:t>,</w:t>
      </w:r>
      <w:r w:rsidR="00906BDE" w:rsidRPr="0007133E">
        <w:rPr>
          <w:rStyle w:val="Numerstrony"/>
          <w:rFonts w:eastAsia="Calibri"/>
          <w:sz w:val="22"/>
          <w:szCs w:val="22"/>
        </w:rPr>
        <w:t xml:space="preserve"> </w:t>
      </w:r>
      <w:r w:rsidRPr="0007133E">
        <w:rPr>
          <w:rStyle w:val="Numerstrony"/>
          <w:rFonts w:eastAsia="Calibri"/>
          <w:sz w:val="22"/>
          <w:szCs w:val="22"/>
        </w:rPr>
        <w:t xml:space="preserve">prawidłowego i zgodnego z niniejszą Umową </w:t>
      </w:r>
      <w:r w:rsidR="00D87A34">
        <w:rPr>
          <w:rStyle w:val="Numerstrony"/>
          <w:rFonts w:eastAsia="Calibri"/>
          <w:sz w:val="22"/>
          <w:szCs w:val="22"/>
        </w:rPr>
        <w:t>oraz</w:t>
      </w:r>
      <w:r w:rsidRPr="0007133E">
        <w:rPr>
          <w:rStyle w:val="Numerstrony"/>
          <w:rFonts w:eastAsia="Calibri"/>
          <w:sz w:val="22"/>
          <w:szCs w:val="22"/>
        </w:rPr>
        <w:t xml:space="preserve"> przepisami prawa.</w:t>
      </w:r>
    </w:p>
    <w:p w14:paraId="65A3EE9A" w14:textId="77777777" w:rsidR="00286A6C" w:rsidRPr="0007133E" w:rsidRDefault="00415802" w:rsidP="004E2625">
      <w:pPr>
        <w:pStyle w:val="Tekstpodstawowywcity"/>
        <w:numPr>
          <w:ilvl w:val="0"/>
          <w:numId w:val="8"/>
        </w:numPr>
        <w:spacing w:after="0"/>
        <w:ind w:right="45"/>
        <w:jc w:val="both"/>
        <w:rPr>
          <w:rStyle w:val="Numerstrony"/>
          <w:rFonts w:eastAsia="Calibri"/>
          <w:sz w:val="22"/>
          <w:szCs w:val="22"/>
        </w:rPr>
      </w:pPr>
      <w:r>
        <w:rPr>
          <w:rStyle w:val="Numerstrony"/>
          <w:rFonts w:eastAsia="Calibri"/>
          <w:sz w:val="22"/>
          <w:szCs w:val="22"/>
        </w:rPr>
        <w:t xml:space="preserve">Wykonawca został uprzedzony, że </w:t>
      </w:r>
      <w:r w:rsidR="00A92E17" w:rsidRPr="0007133E">
        <w:rPr>
          <w:rStyle w:val="Numerstrony"/>
          <w:rFonts w:eastAsia="Calibri"/>
          <w:sz w:val="22"/>
          <w:szCs w:val="22"/>
        </w:rPr>
        <w:t xml:space="preserve">Inspektor Nadzoru Inwestorskiego </w:t>
      </w:r>
      <w:r w:rsidR="00394010">
        <w:rPr>
          <w:rStyle w:val="Numerstrony"/>
          <w:rFonts w:eastAsia="Calibri"/>
          <w:sz w:val="22"/>
          <w:szCs w:val="22"/>
        </w:rPr>
        <w:t xml:space="preserve">oraz </w:t>
      </w:r>
      <w:r>
        <w:rPr>
          <w:rStyle w:val="Numerstrony"/>
          <w:rFonts w:eastAsia="Calibri"/>
          <w:sz w:val="22"/>
          <w:szCs w:val="22"/>
        </w:rPr>
        <w:t>Inspektor N</w:t>
      </w:r>
      <w:r w:rsidR="00394010">
        <w:rPr>
          <w:rStyle w:val="Numerstrony"/>
          <w:rFonts w:eastAsia="Calibri"/>
          <w:sz w:val="22"/>
          <w:szCs w:val="22"/>
        </w:rPr>
        <w:t xml:space="preserve">adzoru </w:t>
      </w:r>
      <w:r w:rsidR="0008723B">
        <w:rPr>
          <w:rStyle w:val="Numerstrony"/>
          <w:rFonts w:eastAsia="Calibri"/>
          <w:sz w:val="22"/>
          <w:szCs w:val="22"/>
        </w:rPr>
        <w:t>A</w:t>
      </w:r>
      <w:r w:rsidR="00394010">
        <w:rPr>
          <w:rStyle w:val="Numerstrony"/>
          <w:rFonts w:eastAsia="Calibri"/>
          <w:sz w:val="22"/>
          <w:szCs w:val="22"/>
        </w:rPr>
        <w:t xml:space="preserve">utorskiego </w:t>
      </w:r>
      <w:r w:rsidR="00A92E17" w:rsidRPr="0007133E">
        <w:rPr>
          <w:rStyle w:val="Numerstrony"/>
          <w:rFonts w:eastAsia="Calibri"/>
          <w:sz w:val="22"/>
          <w:szCs w:val="22"/>
        </w:rPr>
        <w:t>nie ma</w:t>
      </w:r>
      <w:r w:rsidR="00D87A34">
        <w:rPr>
          <w:rStyle w:val="Numerstrony"/>
          <w:rFonts w:eastAsia="Calibri"/>
          <w:sz w:val="22"/>
          <w:szCs w:val="22"/>
        </w:rPr>
        <w:t>ją</w:t>
      </w:r>
      <w:r w:rsidR="00A92E17" w:rsidRPr="0007133E">
        <w:rPr>
          <w:rStyle w:val="Numerstrony"/>
          <w:rFonts w:eastAsia="Calibri"/>
          <w:sz w:val="22"/>
          <w:szCs w:val="22"/>
        </w:rPr>
        <w:t xml:space="preserve"> prawa do dokonywania ingerencji</w:t>
      </w:r>
      <w:r>
        <w:rPr>
          <w:rStyle w:val="Numerstrony"/>
          <w:rFonts w:eastAsia="Calibri"/>
          <w:sz w:val="22"/>
          <w:szCs w:val="22"/>
        </w:rPr>
        <w:t>,</w:t>
      </w:r>
      <w:r w:rsidR="00A92E17" w:rsidRPr="0007133E">
        <w:rPr>
          <w:rStyle w:val="Numerstrony"/>
          <w:rFonts w:eastAsia="Calibri"/>
          <w:sz w:val="22"/>
          <w:szCs w:val="22"/>
        </w:rPr>
        <w:t xml:space="preserve"> skutkujących podwyższeniem kosztów ponoszonych przez Zamawiającego lub przedłużeniem terminu realizacji Umowy bez uprzedniej zgody Zamawiającego wyrażonej na piśmie – takie działanie stanowić będzie działanie z przek</w:t>
      </w:r>
      <w:r w:rsidR="00153BB3">
        <w:rPr>
          <w:rStyle w:val="Numerstrony"/>
          <w:rFonts w:eastAsia="Calibri"/>
          <w:sz w:val="22"/>
          <w:szCs w:val="22"/>
        </w:rPr>
        <w:t>roczeniem umocowania</w:t>
      </w:r>
      <w:r w:rsidR="00A92E17" w:rsidRPr="0007133E">
        <w:rPr>
          <w:rStyle w:val="Numerstrony"/>
          <w:rFonts w:eastAsia="Calibri"/>
          <w:sz w:val="22"/>
          <w:szCs w:val="22"/>
        </w:rPr>
        <w:t xml:space="preserve"> i będzie bezskuteczne wobec Zamawiającego.</w:t>
      </w:r>
    </w:p>
    <w:p w14:paraId="5D057504" w14:textId="0ED63F2E" w:rsidR="00286A6C" w:rsidRDefault="00A92E17" w:rsidP="004E2625">
      <w:pPr>
        <w:pStyle w:val="Tekstpodstawowywcity"/>
        <w:numPr>
          <w:ilvl w:val="0"/>
          <w:numId w:val="8"/>
        </w:numPr>
        <w:spacing w:after="0"/>
        <w:ind w:right="45"/>
        <w:jc w:val="both"/>
        <w:rPr>
          <w:rStyle w:val="Numerstrony"/>
          <w:rFonts w:eastAsia="Calibri"/>
          <w:sz w:val="22"/>
          <w:szCs w:val="22"/>
        </w:rPr>
      </w:pPr>
      <w:r w:rsidRPr="0007133E">
        <w:rPr>
          <w:rStyle w:val="Numerstrony"/>
          <w:rFonts w:eastAsia="Calibri"/>
          <w:sz w:val="22"/>
          <w:szCs w:val="22"/>
        </w:rPr>
        <w:t xml:space="preserve">Inspektor Nadzoru Inwestorskiego </w:t>
      </w:r>
      <w:r w:rsidR="00394010">
        <w:rPr>
          <w:rStyle w:val="Numerstrony"/>
          <w:rFonts w:eastAsia="Calibri"/>
          <w:sz w:val="22"/>
          <w:szCs w:val="22"/>
        </w:rPr>
        <w:t xml:space="preserve">lub </w:t>
      </w:r>
      <w:r w:rsidR="00FC4738">
        <w:rPr>
          <w:rStyle w:val="Numerstrony"/>
          <w:rFonts w:eastAsia="Calibri"/>
          <w:sz w:val="22"/>
          <w:szCs w:val="22"/>
        </w:rPr>
        <w:t xml:space="preserve">Inspektor Nadzoru </w:t>
      </w:r>
      <w:r w:rsidR="00D9703D">
        <w:rPr>
          <w:rStyle w:val="Numerstrony"/>
          <w:rFonts w:eastAsia="Calibri"/>
          <w:sz w:val="22"/>
          <w:szCs w:val="22"/>
        </w:rPr>
        <w:t xml:space="preserve">Autorskiego </w:t>
      </w:r>
      <w:r w:rsidR="00D87A34">
        <w:rPr>
          <w:rStyle w:val="Numerstrony"/>
          <w:rFonts w:eastAsia="Calibri"/>
          <w:sz w:val="22"/>
          <w:szCs w:val="22"/>
        </w:rPr>
        <w:t>mają prawo</w:t>
      </w:r>
      <w:r w:rsidRPr="0007133E">
        <w:rPr>
          <w:rStyle w:val="Numerstrony"/>
          <w:rFonts w:eastAsia="Calibri"/>
          <w:sz w:val="22"/>
          <w:szCs w:val="22"/>
        </w:rPr>
        <w:t xml:space="preserve"> </w:t>
      </w:r>
      <w:r w:rsidR="00D87A34">
        <w:rPr>
          <w:rStyle w:val="Numerstrony"/>
          <w:rFonts w:eastAsia="Calibri"/>
          <w:sz w:val="22"/>
          <w:szCs w:val="22"/>
        </w:rPr>
        <w:t xml:space="preserve">kierowania </w:t>
      </w:r>
      <w:r w:rsidRPr="0007133E">
        <w:rPr>
          <w:rStyle w:val="Numerstrony"/>
          <w:rFonts w:eastAsia="Calibri"/>
          <w:sz w:val="22"/>
          <w:szCs w:val="22"/>
        </w:rPr>
        <w:t>bezpośrednich poleceń do</w:t>
      </w:r>
      <w:r w:rsidR="00513A76">
        <w:rPr>
          <w:rStyle w:val="Numerstrony"/>
          <w:rFonts w:eastAsia="Calibri"/>
          <w:sz w:val="22"/>
          <w:szCs w:val="22"/>
        </w:rPr>
        <w:t xml:space="preserve"> Wykonawcy</w:t>
      </w:r>
      <w:r w:rsidRPr="0007133E">
        <w:rPr>
          <w:rStyle w:val="Numerstrony"/>
          <w:rFonts w:eastAsia="Calibri"/>
          <w:sz w:val="22"/>
          <w:szCs w:val="22"/>
        </w:rPr>
        <w:t xml:space="preserve"> </w:t>
      </w:r>
      <w:r w:rsidR="0008723B">
        <w:rPr>
          <w:rStyle w:val="Numerstrony"/>
          <w:rFonts w:eastAsia="Calibri"/>
          <w:sz w:val="22"/>
          <w:szCs w:val="22"/>
        </w:rPr>
        <w:t>P</w:t>
      </w:r>
      <w:r w:rsidRPr="0007133E">
        <w:rPr>
          <w:rStyle w:val="Numerstrony"/>
          <w:rFonts w:eastAsia="Calibri"/>
          <w:sz w:val="22"/>
          <w:szCs w:val="22"/>
        </w:rPr>
        <w:t xml:space="preserve">odwykonawców </w:t>
      </w:r>
      <w:r w:rsidR="00BC1CD9">
        <w:rPr>
          <w:rStyle w:val="Numerstrony"/>
          <w:rFonts w:eastAsia="Calibri"/>
          <w:sz w:val="22"/>
          <w:szCs w:val="22"/>
        </w:rPr>
        <w:t xml:space="preserve">i pracowników </w:t>
      </w:r>
      <w:r w:rsidRPr="0007133E">
        <w:rPr>
          <w:rStyle w:val="Numerstrony"/>
          <w:rFonts w:eastAsia="Calibri"/>
          <w:sz w:val="22"/>
          <w:szCs w:val="22"/>
        </w:rPr>
        <w:t>uczestniczących w realizacji Robót</w:t>
      </w:r>
      <w:r w:rsidR="00D87A34">
        <w:rPr>
          <w:rStyle w:val="Numerstrony"/>
          <w:rFonts w:eastAsia="Calibri"/>
          <w:sz w:val="22"/>
          <w:szCs w:val="22"/>
        </w:rPr>
        <w:t xml:space="preserve"> oraz</w:t>
      </w:r>
      <w:r w:rsidR="00394010">
        <w:rPr>
          <w:rStyle w:val="Numerstrony"/>
          <w:rFonts w:eastAsia="Calibri"/>
          <w:sz w:val="22"/>
          <w:szCs w:val="22"/>
        </w:rPr>
        <w:t xml:space="preserve"> żąda</w:t>
      </w:r>
      <w:r w:rsidR="00D87A34">
        <w:rPr>
          <w:rStyle w:val="Numerstrony"/>
          <w:rFonts w:eastAsia="Calibri"/>
          <w:sz w:val="22"/>
          <w:szCs w:val="22"/>
        </w:rPr>
        <w:t>ń</w:t>
      </w:r>
      <w:r w:rsidR="00394010">
        <w:rPr>
          <w:rStyle w:val="Numerstrony"/>
          <w:rFonts w:eastAsia="Calibri"/>
          <w:sz w:val="22"/>
          <w:szCs w:val="22"/>
        </w:rPr>
        <w:t xml:space="preserve"> </w:t>
      </w:r>
      <w:r w:rsidR="00BC1CD9">
        <w:rPr>
          <w:rStyle w:val="Numerstrony"/>
          <w:rFonts w:eastAsia="Calibri"/>
          <w:sz w:val="22"/>
          <w:szCs w:val="22"/>
        </w:rPr>
        <w:t xml:space="preserve">bezzwłocznego </w:t>
      </w:r>
      <w:r w:rsidR="00394010">
        <w:rPr>
          <w:rStyle w:val="Numerstrony"/>
          <w:rFonts w:eastAsia="Calibri"/>
          <w:sz w:val="22"/>
          <w:szCs w:val="22"/>
        </w:rPr>
        <w:t>zaniechania działań</w:t>
      </w:r>
      <w:r w:rsidR="0008723B">
        <w:rPr>
          <w:rStyle w:val="Numerstrony"/>
          <w:rFonts w:eastAsia="Calibri"/>
          <w:sz w:val="22"/>
          <w:szCs w:val="22"/>
        </w:rPr>
        <w:t>,</w:t>
      </w:r>
      <w:r w:rsidR="00394010">
        <w:rPr>
          <w:rStyle w:val="Numerstrony"/>
          <w:rFonts w:eastAsia="Calibri"/>
          <w:sz w:val="22"/>
          <w:szCs w:val="22"/>
        </w:rPr>
        <w:t xml:space="preserve"> </w:t>
      </w:r>
      <w:r w:rsidR="00BC1CD9">
        <w:rPr>
          <w:rStyle w:val="Numerstrony"/>
          <w:rFonts w:eastAsia="Calibri"/>
          <w:sz w:val="22"/>
          <w:szCs w:val="22"/>
        </w:rPr>
        <w:t>mogących prowadzić do zagro</w:t>
      </w:r>
      <w:r w:rsidR="00394010">
        <w:rPr>
          <w:rStyle w:val="Numerstrony"/>
          <w:rFonts w:eastAsia="Calibri"/>
          <w:sz w:val="22"/>
          <w:szCs w:val="22"/>
        </w:rPr>
        <w:t>ż</w:t>
      </w:r>
      <w:r w:rsidR="00BC1CD9">
        <w:rPr>
          <w:rStyle w:val="Numerstrony"/>
          <w:rFonts w:eastAsia="Calibri"/>
          <w:sz w:val="22"/>
          <w:szCs w:val="22"/>
        </w:rPr>
        <w:t>enia</w:t>
      </w:r>
      <w:r w:rsidR="00394010">
        <w:rPr>
          <w:rStyle w:val="Numerstrony"/>
          <w:rFonts w:eastAsia="Calibri"/>
          <w:sz w:val="22"/>
          <w:szCs w:val="22"/>
        </w:rPr>
        <w:t xml:space="preserve"> bezpieczeństwu osób lub mienia</w:t>
      </w:r>
      <w:r w:rsidR="00BC1CD9">
        <w:rPr>
          <w:rStyle w:val="Numerstrony"/>
          <w:rFonts w:eastAsia="Calibri"/>
          <w:sz w:val="22"/>
          <w:szCs w:val="22"/>
        </w:rPr>
        <w:t xml:space="preserve"> na terenie budowy</w:t>
      </w:r>
      <w:r w:rsidRPr="0007133E">
        <w:rPr>
          <w:rStyle w:val="Numerstrony"/>
          <w:rFonts w:eastAsia="Calibri"/>
          <w:sz w:val="22"/>
          <w:szCs w:val="22"/>
        </w:rPr>
        <w:t xml:space="preserve">. Wszelkie polecenia i zmiany dotyczące zakresu i jakości robót będą przekazywane bezpośrednio Kierownikowi </w:t>
      </w:r>
      <w:r w:rsidR="0008723B">
        <w:rPr>
          <w:rStyle w:val="Numerstrony"/>
          <w:rFonts w:eastAsia="Calibri"/>
          <w:sz w:val="22"/>
          <w:szCs w:val="22"/>
        </w:rPr>
        <w:t>budowy</w:t>
      </w:r>
      <w:r w:rsidR="00394010">
        <w:rPr>
          <w:rStyle w:val="Numerstrony"/>
          <w:rFonts w:eastAsia="Calibri"/>
          <w:sz w:val="22"/>
          <w:szCs w:val="22"/>
        </w:rPr>
        <w:t>.</w:t>
      </w:r>
    </w:p>
    <w:p w14:paraId="356709F3" w14:textId="77777777" w:rsidR="00BC1CD9" w:rsidRPr="0007133E" w:rsidRDefault="00BC1CD9" w:rsidP="004E2625">
      <w:pPr>
        <w:pStyle w:val="Tekstpodstawowywcity"/>
        <w:numPr>
          <w:ilvl w:val="0"/>
          <w:numId w:val="8"/>
        </w:numPr>
        <w:spacing w:after="0"/>
        <w:ind w:right="45"/>
        <w:jc w:val="both"/>
        <w:rPr>
          <w:rStyle w:val="Numerstrony"/>
          <w:rFonts w:eastAsia="Calibri"/>
          <w:sz w:val="22"/>
          <w:szCs w:val="22"/>
        </w:rPr>
      </w:pPr>
      <w:r>
        <w:rPr>
          <w:rStyle w:val="Numerstrony"/>
          <w:rFonts w:eastAsia="Calibri"/>
          <w:sz w:val="22"/>
          <w:szCs w:val="22"/>
        </w:rPr>
        <w:t xml:space="preserve">Ilekroć w umowie używa się pojęcia </w:t>
      </w:r>
      <w:r w:rsidR="0008723B">
        <w:rPr>
          <w:rStyle w:val="Numerstrony"/>
          <w:rFonts w:eastAsia="Calibri"/>
          <w:sz w:val="22"/>
          <w:szCs w:val="22"/>
        </w:rPr>
        <w:t>K</w:t>
      </w:r>
      <w:r>
        <w:rPr>
          <w:rStyle w:val="Numerstrony"/>
          <w:rFonts w:eastAsia="Calibri"/>
          <w:sz w:val="22"/>
          <w:szCs w:val="22"/>
        </w:rPr>
        <w:t xml:space="preserve">ierownik </w:t>
      </w:r>
      <w:r w:rsidR="0008723B">
        <w:rPr>
          <w:rStyle w:val="Numerstrony"/>
          <w:rFonts w:eastAsia="Calibri"/>
          <w:sz w:val="22"/>
          <w:szCs w:val="22"/>
        </w:rPr>
        <w:t>budowy,</w:t>
      </w:r>
      <w:r>
        <w:rPr>
          <w:rStyle w:val="Numerstrony"/>
          <w:rFonts w:eastAsia="Calibri"/>
          <w:sz w:val="22"/>
          <w:szCs w:val="22"/>
        </w:rPr>
        <w:t xml:space="preserve"> należy pod nim rozumieć </w:t>
      </w:r>
      <w:r w:rsidR="0008723B">
        <w:rPr>
          <w:rStyle w:val="Numerstrony"/>
          <w:rFonts w:eastAsia="Calibri"/>
          <w:sz w:val="22"/>
          <w:szCs w:val="22"/>
        </w:rPr>
        <w:t xml:space="preserve">osobę zgłoszoną i zaakceptowaną do sprawowania funkcji Kierownika Budowy zgodnie z wymaganiami ustawy Prawo Budowlane oraz </w:t>
      </w:r>
      <w:r>
        <w:rPr>
          <w:rStyle w:val="Numerstrony"/>
          <w:rFonts w:eastAsia="Calibri"/>
          <w:sz w:val="22"/>
          <w:szCs w:val="22"/>
        </w:rPr>
        <w:t>każdego kierownika robót</w:t>
      </w:r>
      <w:r w:rsidR="00D87A34">
        <w:rPr>
          <w:rStyle w:val="Numerstrony"/>
          <w:rFonts w:eastAsia="Calibri"/>
          <w:sz w:val="22"/>
          <w:szCs w:val="22"/>
        </w:rPr>
        <w:t xml:space="preserve"> lub najwyższego przełożonego z ramienia Wykonawcy obecnego na obiekcie</w:t>
      </w:r>
      <w:r>
        <w:rPr>
          <w:rStyle w:val="Numerstrony"/>
          <w:rFonts w:eastAsia="Calibri"/>
          <w:sz w:val="22"/>
          <w:szCs w:val="22"/>
        </w:rPr>
        <w:t xml:space="preserve">, w tym </w:t>
      </w:r>
      <w:r w:rsidR="00D87A34">
        <w:rPr>
          <w:rStyle w:val="Numerstrony"/>
          <w:rFonts w:eastAsia="Calibri"/>
          <w:sz w:val="22"/>
          <w:szCs w:val="22"/>
        </w:rPr>
        <w:t xml:space="preserve">specjalistów i </w:t>
      </w:r>
      <w:r>
        <w:rPr>
          <w:rStyle w:val="Numerstrony"/>
          <w:rFonts w:eastAsia="Calibri"/>
          <w:sz w:val="22"/>
          <w:szCs w:val="22"/>
        </w:rPr>
        <w:t>kierowników poszczególnych specjalności, zgłoszonego przez</w:t>
      </w:r>
      <w:r w:rsidR="00D87A34">
        <w:rPr>
          <w:rStyle w:val="Numerstrony"/>
          <w:rFonts w:eastAsia="Calibri"/>
          <w:sz w:val="22"/>
          <w:szCs w:val="22"/>
        </w:rPr>
        <w:t xml:space="preserve"> Wykonawcę do prowadzenia robót, a</w:t>
      </w:r>
      <w:r w:rsidR="00960A8D">
        <w:rPr>
          <w:rStyle w:val="Numerstrony"/>
          <w:rFonts w:eastAsia="Calibri"/>
          <w:sz w:val="22"/>
          <w:szCs w:val="22"/>
        </w:rPr>
        <w:t xml:space="preserve"> sformułowania te mogą być używane zamiennie bez wpływu na ważność postanowień umowy</w:t>
      </w:r>
      <w:r>
        <w:rPr>
          <w:rStyle w:val="Numerstrony"/>
          <w:rFonts w:eastAsia="Calibri"/>
          <w:sz w:val="22"/>
          <w:szCs w:val="22"/>
        </w:rPr>
        <w:t>.</w:t>
      </w:r>
    </w:p>
    <w:p w14:paraId="4CF56D8B" w14:textId="77777777" w:rsidR="00D160EE" w:rsidRPr="00394010" w:rsidRDefault="00D160EE">
      <w:pPr>
        <w:ind w:right="45"/>
        <w:jc w:val="both"/>
        <w:rPr>
          <w:rStyle w:val="Numerstrony"/>
          <w:b/>
        </w:rPr>
      </w:pPr>
    </w:p>
    <w:p w14:paraId="7E784529" w14:textId="77777777" w:rsidR="00286A6C" w:rsidRPr="0007133E" w:rsidRDefault="000C30B8">
      <w:pPr>
        <w:ind w:right="45"/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  <w:r w:rsidRPr="0007133E">
        <w:rPr>
          <w:rStyle w:val="Numerstrony"/>
          <w:rFonts w:eastAsia="Calibri" w:cs="Times New Roman"/>
          <w:b/>
          <w:bCs/>
          <w:sz w:val="22"/>
          <w:szCs w:val="22"/>
        </w:rPr>
        <w:t>§</w:t>
      </w:r>
      <w:r w:rsidR="0062231F">
        <w:rPr>
          <w:rStyle w:val="Numerstrony"/>
          <w:rFonts w:eastAsia="Calibri" w:cs="Times New Roman"/>
          <w:b/>
          <w:bCs/>
          <w:sz w:val="22"/>
          <w:szCs w:val="22"/>
        </w:rPr>
        <w:t xml:space="preserve"> </w:t>
      </w:r>
      <w:r w:rsidR="00BE0BF8">
        <w:rPr>
          <w:rStyle w:val="Numerstrony"/>
          <w:rFonts w:eastAsia="Calibri" w:cs="Times New Roman"/>
          <w:b/>
          <w:bCs/>
          <w:sz w:val="22"/>
          <w:szCs w:val="22"/>
        </w:rPr>
        <w:t>4</w:t>
      </w:r>
      <w:r w:rsidR="00E95E9A">
        <w:rPr>
          <w:rStyle w:val="Numerstrony"/>
          <w:rFonts w:eastAsia="Calibri" w:cs="Times New Roman"/>
          <w:b/>
          <w:bCs/>
          <w:sz w:val="22"/>
          <w:szCs w:val="22"/>
        </w:rPr>
        <w:t>.</w:t>
      </w:r>
    </w:p>
    <w:p w14:paraId="670223AA" w14:textId="77777777" w:rsidR="000C30B8" w:rsidRDefault="000C30B8" w:rsidP="000C30B8">
      <w:pPr>
        <w:ind w:right="45"/>
        <w:jc w:val="center"/>
        <w:rPr>
          <w:rStyle w:val="Numerstrony"/>
          <w:rFonts w:eastAsia="Calibri" w:cs="Times New Roman"/>
          <w:b/>
          <w:bCs/>
          <w:smallCaps/>
          <w:sz w:val="22"/>
          <w:szCs w:val="22"/>
        </w:rPr>
      </w:pPr>
      <w:r w:rsidRPr="0007133E">
        <w:rPr>
          <w:rStyle w:val="Numerstrony"/>
          <w:rFonts w:eastAsia="Calibri" w:cs="Times New Roman"/>
          <w:b/>
          <w:bCs/>
          <w:smallCaps/>
          <w:sz w:val="22"/>
          <w:szCs w:val="22"/>
        </w:rPr>
        <w:t>Zobowiązania Wykonawcy</w:t>
      </w:r>
    </w:p>
    <w:p w14:paraId="581F0EA4" w14:textId="77777777" w:rsidR="00286A6C" w:rsidRPr="0007133E" w:rsidRDefault="00A92E17" w:rsidP="004E2625">
      <w:pPr>
        <w:numPr>
          <w:ilvl w:val="0"/>
          <w:numId w:val="12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Wykonawca jest zobowiązany do wykonania </w:t>
      </w:r>
      <w:r w:rsidR="00D87A34">
        <w:rPr>
          <w:rStyle w:val="Numerstrony"/>
          <w:rFonts w:eastAsia="Calibri" w:cs="Times New Roman"/>
          <w:sz w:val="22"/>
          <w:szCs w:val="22"/>
        </w:rPr>
        <w:t>Przedmiotu Umowy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przy zachowaniu należytej staranności, jakiej należy oczekiwać od profesjonalnego przedsiębiorcy prowadzącego działalność gospodarczą w zakresie wykonawstwa robót </w:t>
      </w:r>
      <w:r w:rsidR="00D87A34">
        <w:rPr>
          <w:rStyle w:val="Numerstrony"/>
          <w:rFonts w:eastAsia="Calibri" w:cs="Times New Roman"/>
          <w:sz w:val="22"/>
          <w:szCs w:val="22"/>
        </w:rPr>
        <w:t>budowlanych</w:t>
      </w:r>
      <w:r w:rsidR="0008723B">
        <w:rPr>
          <w:rStyle w:val="Numerstrony"/>
          <w:rFonts w:eastAsia="Calibri" w:cs="Times New Roman"/>
          <w:sz w:val="22"/>
          <w:szCs w:val="22"/>
        </w:rPr>
        <w:t xml:space="preserve"> i montażowych</w:t>
      </w:r>
      <w:r w:rsidRPr="0007133E">
        <w:rPr>
          <w:rStyle w:val="Numerstrony"/>
          <w:rFonts w:eastAsia="Calibri" w:cs="Times New Roman"/>
          <w:sz w:val="22"/>
          <w:szCs w:val="22"/>
        </w:rPr>
        <w:t>.</w:t>
      </w:r>
    </w:p>
    <w:p w14:paraId="3A819A45" w14:textId="77777777" w:rsidR="00286A6C" w:rsidRPr="00171C87" w:rsidRDefault="00A92E17" w:rsidP="004E2625">
      <w:pPr>
        <w:numPr>
          <w:ilvl w:val="0"/>
          <w:numId w:val="12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Wykonawca oświadcza, że </w:t>
      </w:r>
      <w:r w:rsidR="00BC1CD9">
        <w:rPr>
          <w:rStyle w:val="Numerstrony"/>
          <w:rFonts w:eastAsia="Calibri" w:cs="Times New Roman"/>
          <w:sz w:val="22"/>
          <w:szCs w:val="22"/>
        </w:rPr>
        <w:t xml:space="preserve">zna i </w:t>
      </w:r>
      <w:r w:rsidRPr="0007133E">
        <w:rPr>
          <w:rStyle w:val="Numerstrony"/>
          <w:rFonts w:eastAsia="Calibri" w:cs="Times New Roman"/>
          <w:sz w:val="22"/>
          <w:szCs w:val="22"/>
        </w:rPr>
        <w:t>akceptuje warunki panujące na terenie budowy</w:t>
      </w:r>
      <w:r w:rsidR="0008723B">
        <w:rPr>
          <w:rStyle w:val="Numerstrony"/>
          <w:rFonts w:eastAsia="Calibri" w:cs="Times New Roman"/>
          <w:sz w:val="22"/>
          <w:szCs w:val="22"/>
        </w:rPr>
        <w:t xml:space="preserve"> oraz ograniczenia i utrudnienia lokalizacyjne i funkcjonalne</w:t>
      </w:r>
      <w:r w:rsidR="00171C87">
        <w:rPr>
          <w:rStyle w:val="Numerstrony"/>
          <w:rFonts w:eastAsia="Calibri" w:cs="Times New Roman"/>
          <w:sz w:val="22"/>
          <w:szCs w:val="22"/>
        </w:rPr>
        <w:t xml:space="preserve"> oraz wyraża zgodę na równoczesne okresowe działanie i współdziałanie na wspólnym placu budowy z innymi podmiotami i wykonawcami innych </w:t>
      </w:r>
      <w:r w:rsidR="00171C87" w:rsidRPr="00171C87">
        <w:rPr>
          <w:rStyle w:val="Numerstrony"/>
          <w:rFonts w:eastAsia="Calibri" w:cs="Times New Roman"/>
          <w:sz w:val="22"/>
          <w:szCs w:val="22"/>
        </w:rPr>
        <w:t xml:space="preserve">zamówień, w tym z wykonawcą technologii scenicznej </w:t>
      </w:r>
      <w:r w:rsidR="00171C87" w:rsidRPr="00171C87">
        <w:rPr>
          <w:rFonts w:eastAsia="Times New Roman"/>
          <w:bCs/>
          <w:color w:val="auto"/>
          <w:sz w:val="22"/>
          <w:szCs w:val="22"/>
        </w:rPr>
        <w:t>(mechaniki górnej sceny, oświetlenia, nagłośnienia) oraz ewentualnych wykonawców części zamówienia, o ile dojdzie do</w:t>
      </w:r>
      <w:r w:rsidR="00D86A4E">
        <w:rPr>
          <w:rFonts w:eastAsia="Times New Roman"/>
          <w:bCs/>
          <w:color w:val="auto"/>
          <w:sz w:val="22"/>
          <w:szCs w:val="22"/>
        </w:rPr>
        <w:t xml:space="preserve"> dozwolonego prawnie</w:t>
      </w:r>
      <w:r w:rsidR="00171C87" w:rsidRPr="00171C87">
        <w:rPr>
          <w:rFonts w:eastAsia="Times New Roman"/>
          <w:bCs/>
          <w:color w:val="auto"/>
          <w:sz w:val="22"/>
          <w:szCs w:val="22"/>
        </w:rPr>
        <w:t xml:space="preserve"> podziału zamówienia na części, przy czym wiodący i decydujący głos </w:t>
      </w:r>
      <w:r w:rsidR="00171C87">
        <w:rPr>
          <w:rFonts w:eastAsia="Times New Roman"/>
          <w:bCs/>
          <w:color w:val="auto"/>
          <w:sz w:val="22"/>
          <w:szCs w:val="22"/>
        </w:rPr>
        <w:t xml:space="preserve">o warunkach prowadzenia robót </w:t>
      </w:r>
      <w:r w:rsidR="00171C87" w:rsidRPr="00171C87">
        <w:rPr>
          <w:rFonts w:eastAsia="Times New Roman"/>
          <w:bCs/>
          <w:color w:val="auto"/>
          <w:sz w:val="22"/>
          <w:szCs w:val="22"/>
        </w:rPr>
        <w:t>przynależeć będzie do Kierownika Budowy</w:t>
      </w:r>
      <w:r w:rsidRPr="00171C87">
        <w:rPr>
          <w:rStyle w:val="Numerstrony"/>
          <w:rFonts w:eastAsia="Calibri" w:cs="Times New Roman"/>
          <w:sz w:val="22"/>
          <w:szCs w:val="22"/>
        </w:rPr>
        <w:t>.</w:t>
      </w:r>
    </w:p>
    <w:p w14:paraId="19082A1A" w14:textId="77777777" w:rsidR="00286A6C" w:rsidRPr="0007133E" w:rsidRDefault="00A92E17" w:rsidP="004E2625">
      <w:pPr>
        <w:numPr>
          <w:ilvl w:val="0"/>
          <w:numId w:val="12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Wykonawca oświadcza, że:</w:t>
      </w:r>
    </w:p>
    <w:p w14:paraId="6943E389" w14:textId="77777777" w:rsidR="00286A6C" w:rsidRPr="0007133E" w:rsidRDefault="00A92E17" w:rsidP="004E2625">
      <w:pPr>
        <w:pStyle w:val="Default"/>
        <w:numPr>
          <w:ilvl w:val="0"/>
          <w:numId w:val="14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jest uprawniony do prowadzenia działalności w zakresie wymaganym do wykonania Umowy oraz posiada wszelkie zezwolenia, zgody oraz inne decyzje niezbędne do wykonania Umowy;</w:t>
      </w:r>
    </w:p>
    <w:p w14:paraId="6C7CF288" w14:textId="77777777" w:rsidR="00286A6C" w:rsidRPr="0007133E" w:rsidRDefault="00A92E17" w:rsidP="004E2625">
      <w:pPr>
        <w:pStyle w:val="Default"/>
        <w:numPr>
          <w:ilvl w:val="0"/>
          <w:numId w:val="14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jest uprawniony do zawarcia Umowy oraz otrzymał wszelkie zgody i zatwierdzenia niezbędne do jej zawarcia i wykonania, w tym niezbędne uchwały jego organów korporacyjnych</w:t>
      </w:r>
      <w:r w:rsidR="00BC1CD9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lub podmiotów współpracujących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;</w:t>
      </w:r>
    </w:p>
    <w:p w14:paraId="10713D9A" w14:textId="77777777" w:rsidR="00286A6C" w:rsidRPr="0007133E" w:rsidRDefault="00A92E17" w:rsidP="004E2625">
      <w:pPr>
        <w:pStyle w:val="Default"/>
        <w:numPr>
          <w:ilvl w:val="0"/>
          <w:numId w:val="14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nie zostało wszczęte w stosunku do niego postępowanie upadłościowe lub </w:t>
      </w:r>
      <w:r w:rsidR="006C7461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restrukturyzacyjne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nie ogłoszono jego upadłości, nie jest stroną postępowania </w:t>
      </w:r>
      <w:r w:rsidR="006C7461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restrukturyzacyjnego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oraz nie został postawiony w stan likwidacji oraz nie zachodzą przesłanki ogłoszenia jego upadłości, wszczęcia postępowania </w:t>
      </w:r>
      <w:r w:rsidR="006C7461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restrukturyzacyjnego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lub likwidacji, rozwiązania itp.;</w:t>
      </w:r>
    </w:p>
    <w:p w14:paraId="6354E987" w14:textId="77777777" w:rsidR="00286A6C" w:rsidRPr="0007133E" w:rsidRDefault="00A92E17" w:rsidP="004E2625">
      <w:pPr>
        <w:pStyle w:val="Default"/>
        <w:numPr>
          <w:ilvl w:val="0"/>
          <w:numId w:val="14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nie toczą się żadne postępowania sądowe, administracyjne, egzekucyjne w postępowaniu cywilnym, administracyjnym lub inne oraz nie są znane żadne roszczenia w stosunku do Wykonawcy lub jakiegokolwiek składnika jego majątku, które w istotny sposób mogłyby wpłynąć na pogorszenie jego sytuacji finansowej, przedstawionej Zamawiającemu w toku postępowania o udzielenie zamówienia publicznego albo niekorzystnie wpływać na jego zdolność do wykonania Umowy;</w:t>
      </w:r>
    </w:p>
    <w:p w14:paraId="4B8FBCCE" w14:textId="77777777" w:rsidR="00286A6C" w:rsidRPr="0007133E" w:rsidRDefault="00A92E17" w:rsidP="004E2625">
      <w:pPr>
        <w:pStyle w:val="Default"/>
        <w:numPr>
          <w:ilvl w:val="0"/>
          <w:numId w:val="14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wszelkie urządzenia tymczasowe i sprzęt, które będą stosowane przez Wykonawcę w ramach lub </w:t>
      </w:r>
      <w:r w:rsidRPr="003B202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 związku z wykonaniem </w:t>
      </w:r>
      <w:r w:rsidR="003B202E" w:rsidRP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Przedmiotu Umowy</w:t>
      </w:r>
      <w:r w:rsidRPr="003B202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są w należytym stanie technicznym,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lastRenderedPageBreak/>
        <w:t xml:space="preserve">dopuszczone do stosowania na terytorium Rzeczypospolitej Polskiej, prawidłowo utrzymane i gotowe do </w:t>
      </w:r>
      <w:r w:rsidR="00BC1CD9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bezpiecznej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pracy;</w:t>
      </w:r>
    </w:p>
    <w:p w14:paraId="644AFFBA" w14:textId="77777777" w:rsidR="00286A6C" w:rsidRDefault="00A92E17" w:rsidP="004E2625">
      <w:pPr>
        <w:pStyle w:val="Default"/>
        <w:numPr>
          <w:ilvl w:val="0"/>
          <w:numId w:val="14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nie posiada zaległości z tytułu danin publicznych, podatków, opłat, obowiązkowych składek na ubezpieczenia społeczne lub zdrowotne </w:t>
      </w:r>
      <w:r w:rsidR="00394010">
        <w:rPr>
          <w:rStyle w:val="Numerstrony"/>
          <w:rFonts w:ascii="Times New Roman" w:eastAsia="Calibri" w:hAnsi="Times New Roman" w:cs="Times New Roman"/>
          <w:sz w:val="22"/>
          <w:szCs w:val="22"/>
        </w:rPr>
        <w:t>itp.</w:t>
      </w:r>
    </w:p>
    <w:p w14:paraId="2C417B0E" w14:textId="77777777" w:rsidR="00F23EED" w:rsidRPr="00394010" w:rsidRDefault="00F23EED" w:rsidP="004E2625">
      <w:pPr>
        <w:pStyle w:val="Umowa11"/>
        <w:numPr>
          <w:ilvl w:val="0"/>
          <w:numId w:val="14"/>
        </w:numPr>
        <w:tabs>
          <w:tab w:val="clear" w:pos="708"/>
        </w:tabs>
        <w:spacing w:before="0" w:after="0"/>
        <w:ind w:left="709"/>
        <w:rPr>
          <w:rFonts w:ascii="Times New Roman" w:hAnsi="Times New Roman" w:cs="Times New Roman"/>
          <w:sz w:val="22"/>
          <w:szCs w:val="22"/>
        </w:rPr>
      </w:pPr>
      <w:r w:rsidRPr="00394010">
        <w:rPr>
          <w:rFonts w:ascii="Times New Roman" w:hAnsi="Times New Roman" w:cs="Times New Roman"/>
          <w:sz w:val="22"/>
          <w:szCs w:val="22"/>
        </w:rPr>
        <w:t xml:space="preserve">posiada wiedzę, doświadczenie i zasoby niezbędne do należytego wykonania Umowy w terminach </w:t>
      </w:r>
      <w:r w:rsidR="00394010">
        <w:rPr>
          <w:rFonts w:ascii="Times New Roman" w:hAnsi="Times New Roman" w:cs="Times New Roman"/>
          <w:sz w:val="22"/>
          <w:szCs w:val="22"/>
        </w:rPr>
        <w:t>wskazanych w ofercie i niniejszej umowie</w:t>
      </w:r>
      <w:r w:rsidRPr="00394010">
        <w:rPr>
          <w:rFonts w:ascii="Times New Roman" w:hAnsi="Times New Roman" w:cs="Times New Roman"/>
          <w:sz w:val="22"/>
          <w:szCs w:val="22"/>
        </w:rPr>
        <w:t>;</w:t>
      </w:r>
    </w:p>
    <w:p w14:paraId="671AA4EC" w14:textId="77777777" w:rsidR="00F23EED" w:rsidRPr="00394010" w:rsidRDefault="00F23EED" w:rsidP="004E2625">
      <w:pPr>
        <w:pStyle w:val="Default"/>
        <w:numPr>
          <w:ilvl w:val="0"/>
          <w:numId w:val="14"/>
        </w:numPr>
        <w:tabs>
          <w:tab w:val="clear" w:pos="708"/>
        </w:tabs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394010">
        <w:rPr>
          <w:rFonts w:ascii="Times New Roman" w:eastAsia="Times New Roman" w:hAnsi="Times New Roman" w:cs="Times New Roman"/>
          <w:sz w:val="22"/>
          <w:szCs w:val="22"/>
        </w:rPr>
        <w:t>zna cel realizacji niniejszej umowy i zasady jej finansowania.</w:t>
      </w:r>
    </w:p>
    <w:p w14:paraId="0435CD9A" w14:textId="77777777" w:rsidR="00286A6C" w:rsidRPr="0007133E" w:rsidRDefault="00A92E17" w:rsidP="004E2625">
      <w:pPr>
        <w:pStyle w:val="Default"/>
        <w:numPr>
          <w:ilvl w:val="0"/>
          <w:numId w:val="12"/>
        </w:numPr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Wykonawca zapewnia, że dołożył należytej staranności w ustalaniu wszelkich okoliczności natury faktycznej lub prawnej oraz w toku wszelkich podejmowanych czynności, powołanych w treści ww. oświadczeń. Powyższe oświadczenia zostały przez Wykonawcę złożone w dobrej wierze i w dobrej wierze przyjęte przez Zamawiającego.</w:t>
      </w:r>
      <w:r w:rsidR="00AC3EED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</w:t>
      </w:r>
    </w:p>
    <w:p w14:paraId="1F1D3496" w14:textId="77777777" w:rsidR="00286A6C" w:rsidRPr="0007133E" w:rsidRDefault="00A92E17" w:rsidP="004E2625">
      <w:pPr>
        <w:numPr>
          <w:ilvl w:val="0"/>
          <w:numId w:val="12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Wykonawca oświadcza, że zobowiązuje się do:</w:t>
      </w:r>
    </w:p>
    <w:p w14:paraId="3E771557" w14:textId="4CFB865A" w:rsidR="00286A6C" w:rsidRPr="0007133E" w:rsidRDefault="00A92E17" w:rsidP="004E2625">
      <w:pPr>
        <w:pStyle w:val="Default"/>
        <w:numPr>
          <w:ilvl w:val="0"/>
          <w:numId w:val="16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wykonania przedmiotu Umowy zgodnie z </w:t>
      </w:r>
      <w:r w:rsidR="00394010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treścią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Umow</w:t>
      </w:r>
      <w:r w:rsidR="00394010">
        <w:rPr>
          <w:rStyle w:val="Numerstrony"/>
          <w:rFonts w:ascii="Times New Roman" w:eastAsia="Calibri" w:hAnsi="Times New Roman" w:cs="Times New Roman"/>
          <w:sz w:val="22"/>
          <w:szCs w:val="22"/>
        </w:rPr>
        <w:t>y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, SIWZ, Harmonogram</w:t>
      </w:r>
      <w:r w:rsidR="00394010">
        <w:rPr>
          <w:rStyle w:val="Numerstrony"/>
          <w:rFonts w:ascii="Times New Roman" w:eastAsia="Calibri" w:hAnsi="Times New Roman" w:cs="Times New Roman"/>
          <w:sz w:val="22"/>
          <w:szCs w:val="22"/>
        </w:rPr>
        <w:t>u</w:t>
      </w:r>
      <w:r w:rsidR="00743394">
        <w:rPr>
          <w:rStyle w:val="Numerstrony"/>
          <w:rFonts w:ascii="Times New Roman" w:eastAsia="Calibri" w:hAnsi="Times New Roman" w:cs="Times New Roman"/>
          <w:sz w:val="22"/>
          <w:szCs w:val="22"/>
        </w:rPr>
        <w:t>,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</w:t>
      </w:r>
      <w:r w:rsidR="00394010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dokumentacją projektową,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właściwymi Normami i </w:t>
      </w:r>
      <w:r w:rsidR="00BE0BF8">
        <w:rPr>
          <w:rStyle w:val="Numerstrony"/>
          <w:rFonts w:ascii="Times New Roman" w:eastAsia="Calibri" w:hAnsi="Times New Roman" w:cs="Times New Roman"/>
          <w:sz w:val="22"/>
          <w:szCs w:val="22"/>
        </w:rPr>
        <w:t>ocena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mi</w:t>
      </w:r>
      <w:r w:rsidR="00BE0BF8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technicznymi, odpowiednimi przepisami prawa, </w:t>
      </w:r>
      <w:r w:rsidR="00743394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pisemnymi </w:t>
      </w:r>
      <w:r w:rsidR="00BE0BF8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poleceniami </w:t>
      </w:r>
      <w:r w:rsidR="006C7461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Inspektora </w:t>
      </w:r>
      <w:r w:rsidR="00BE0BF8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Nadzoru Inwestorskiego</w:t>
      </w:r>
      <w:r w:rsidR="00BE0BF8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i </w:t>
      </w:r>
      <w:r w:rsidR="006C7461">
        <w:rPr>
          <w:rStyle w:val="Numerstrony"/>
          <w:rFonts w:ascii="Times New Roman" w:eastAsia="Calibri" w:hAnsi="Times New Roman" w:cs="Times New Roman"/>
          <w:sz w:val="22"/>
          <w:szCs w:val="22"/>
        </w:rPr>
        <w:t>Inspektora Nadzoru Autorskiego</w:t>
      </w:r>
      <w:r w:rsidR="00BE0BF8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, zasadami współczesnej wiedzy technicznej</w:t>
      </w:r>
      <w:r w:rsidR="00743394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i sztuki budowlanej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;</w:t>
      </w:r>
    </w:p>
    <w:p w14:paraId="797A82F1" w14:textId="77777777" w:rsidR="00286A6C" w:rsidRPr="0007133E" w:rsidRDefault="00A92E17" w:rsidP="004E2625">
      <w:pPr>
        <w:pStyle w:val="Default"/>
        <w:numPr>
          <w:ilvl w:val="0"/>
          <w:numId w:val="16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zrealizowania przedmiotu Umowy własnymi siłami lub przy pomocy </w:t>
      </w:r>
      <w:r w:rsidR="000F550F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prawidłowo zgłoszonych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podwykonawców, z zaangażowaniem odpowiedniego personelu, sprzętu, materiałów oraz narzędzi;</w:t>
      </w:r>
    </w:p>
    <w:p w14:paraId="6BFE5DAC" w14:textId="36328C88" w:rsidR="00014A6F" w:rsidRDefault="00014A6F" w:rsidP="004E2625">
      <w:pPr>
        <w:pStyle w:val="Default"/>
        <w:numPr>
          <w:ilvl w:val="0"/>
          <w:numId w:val="16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>oddania wykonanego obiektu do eksploatacji Zamawiające</w:t>
      </w:r>
      <w:r w:rsidR="006C7461">
        <w:rPr>
          <w:rStyle w:val="Numerstrony"/>
          <w:rFonts w:ascii="Times New Roman" w:eastAsia="Calibri" w:hAnsi="Times New Roman" w:cs="Times New Roman"/>
          <w:sz w:val="22"/>
          <w:szCs w:val="22"/>
        </w:rPr>
        <w:t>mu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, </w:t>
      </w:r>
      <w:r w:rsidR="00FB3009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po uprzednim uzyskaniu dla Zamawiającego 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prawomocnej decyzji pozwolenia na użytkowanie, przeprowadzeniem </w:t>
      </w:r>
      <w:r w:rsidR="00743394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prób i sprawdzeń, 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rozruchów, szkoleń personelu Zamawiającego, opracowania i przekazania Zamawiającemu niezbędnych instrukcji obsługi, </w:t>
      </w:r>
      <w:r w:rsidR="00A97170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eksploatacji i 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>konserwacji</w:t>
      </w:r>
      <w:r w:rsidR="00171C87">
        <w:rPr>
          <w:rStyle w:val="Numerstrony"/>
          <w:rFonts w:ascii="Times New Roman" w:eastAsia="Calibri" w:hAnsi="Times New Roman" w:cs="Times New Roman"/>
          <w:sz w:val="22"/>
          <w:szCs w:val="22"/>
        </w:rPr>
        <w:t>, schematów, planów, DTR i wszelkich innych mających znaczenie dla prawidłowego użytkowania przedmiotu umowy i jego elementów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>.</w:t>
      </w:r>
    </w:p>
    <w:p w14:paraId="185C6EB9" w14:textId="4C460629" w:rsidR="00286A6C" w:rsidRPr="0007133E" w:rsidRDefault="00A92E17" w:rsidP="004E2625">
      <w:pPr>
        <w:pStyle w:val="Default"/>
        <w:numPr>
          <w:ilvl w:val="0"/>
          <w:numId w:val="16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zapewnienia na swój koszt</w:t>
      </w:r>
      <w:r w:rsidR="00743394">
        <w:rPr>
          <w:rStyle w:val="Numerstrony"/>
          <w:rFonts w:ascii="Times New Roman" w:eastAsia="Calibri" w:hAnsi="Times New Roman" w:cs="Times New Roman"/>
          <w:sz w:val="22"/>
          <w:szCs w:val="22"/>
        </w:rPr>
        <w:t>,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nadzoru technicznego </w:t>
      </w:r>
      <w:r w:rsidR="0008723B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wykonywanych robót przez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uprawnionych kierowników w poszczególnych </w:t>
      </w:r>
      <w:r w:rsidR="0077685D">
        <w:rPr>
          <w:rStyle w:val="Numerstrony"/>
          <w:rFonts w:ascii="Times New Roman" w:eastAsia="Calibri" w:hAnsi="Times New Roman" w:cs="Times New Roman"/>
          <w:sz w:val="22"/>
          <w:szCs w:val="22"/>
        </w:rPr>
        <w:t>specjalności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ach, zgodnie z powszechnie obowiązującymi w tym zakresie przepisami, </w:t>
      </w:r>
      <w:r w:rsidR="0008723B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zakupu i dostawy niezbędnych </w:t>
      </w:r>
      <w:r w:rsidR="0077685D">
        <w:rPr>
          <w:rStyle w:val="Numerstrony"/>
          <w:rFonts w:ascii="Times New Roman" w:eastAsia="Calibri" w:hAnsi="Times New Roman" w:cs="Times New Roman"/>
          <w:sz w:val="22"/>
          <w:szCs w:val="22"/>
        </w:rPr>
        <w:t>wyrob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ów, 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materiałów, urządzeń,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robocizny, wyposażenia oraz wszelkich innych 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aparat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ów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i </w:t>
      </w:r>
      <w:r w:rsidR="003B202E" w:rsidRP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oprogramowania</w:t>
      </w:r>
      <w:r w:rsidRPr="003B202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koniecznych do wykonania, zakończenia i odebrania </w:t>
      </w:r>
      <w:r w:rsidR="003B202E" w:rsidRP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Przedmiotu Umowy</w:t>
      </w:r>
      <w:r w:rsidRP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, a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także do usunięcia na własny koszt i własnym staraniem wszelkich </w:t>
      </w:r>
      <w:r w:rsidR="0077685D">
        <w:rPr>
          <w:rStyle w:val="Numerstrony"/>
          <w:rFonts w:ascii="Times New Roman" w:eastAsia="Calibri" w:hAnsi="Times New Roman" w:cs="Times New Roman"/>
          <w:sz w:val="22"/>
          <w:szCs w:val="22"/>
        </w:rPr>
        <w:t>wad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</w:t>
      </w:r>
      <w:r w:rsidR="0077685D">
        <w:rPr>
          <w:rStyle w:val="Numerstrony"/>
          <w:rFonts w:ascii="Times New Roman" w:eastAsia="Calibri" w:hAnsi="Times New Roman" w:cs="Times New Roman"/>
          <w:sz w:val="22"/>
          <w:szCs w:val="22"/>
        </w:rPr>
        <w:t>stwierdzon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ych zarówno w trakcie realizacji </w:t>
      </w:r>
      <w:r w:rsidR="0008723B">
        <w:rPr>
          <w:rStyle w:val="Numerstrony"/>
          <w:rFonts w:ascii="Times New Roman" w:eastAsia="Calibri" w:hAnsi="Times New Roman" w:cs="Times New Roman"/>
          <w:sz w:val="22"/>
          <w:szCs w:val="22"/>
        </w:rPr>
        <w:t>robót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, przy odbiorach poszczególnych etapów, jak i w okresie gwarancj</w:t>
      </w:r>
      <w:r w:rsidR="0077685D">
        <w:rPr>
          <w:rStyle w:val="Numerstrony"/>
          <w:rFonts w:ascii="Times New Roman" w:eastAsia="Calibri" w:hAnsi="Times New Roman" w:cs="Times New Roman"/>
          <w:sz w:val="22"/>
          <w:szCs w:val="22"/>
        </w:rPr>
        <w:t>i i rękojmi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;</w:t>
      </w:r>
    </w:p>
    <w:p w14:paraId="2D105D97" w14:textId="77777777" w:rsidR="00014A6F" w:rsidRPr="0007133E" w:rsidRDefault="00014A6F" w:rsidP="00014A6F">
      <w:pPr>
        <w:pStyle w:val="Default"/>
        <w:numPr>
          <w:ilvl w:val="0"/>
          <w:numId w:val="16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Wykonawca jest zobowiązany dostarczyć Zamawiającemu 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>przed rozpoczęciem prac przy obiekcie,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następujące dokumenty:</w:t>
      </w:r>
    </w:p>
    <w:p w14:paraId="67E32E0A" w14:textId="77777777" w:rsidR="00014A6F" w:rsidRPr="0077685D" w:rsidRDefault="00014A6F" w:rsidP="00014A6F">
      <w:pPr>
        <w:pStyle w:val="Default"/>
        <w:numPr>
          <w:ilvl w:val="0"/>
          <w:numId w:val="18"/>
        </w:numPr>
        <w:ind w:left="993" w:hanging="284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77685D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wymagane Prawem budowlanym oświadczenie Kierownika 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>budowy</w:t>
      </w:r>
      <w:r w:rsidRPr="0077685D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stwierdzające przejęcia obowiązku kierowania 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robotami oraz </w:t>
      </w:r>
      <w:r w:rsidRPr="0077685D">
        <w:rPr>
          <w:rStyle w:val="Numerstrony"/>
          <w:rFonts w:ascii="Times New Roman" w:eastAsia="Calibri" w:hAnsi="Times New Roman" w:cs="Times New Roman"/>
          <w:sz w:val="22"/>
          <w:szCs w:val="22"/>
        </w:rPr>
        <w:t>sporządzeni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>a</w:t>
      </w:r>
      <w:r w:rsidRPr="0077685D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planu bezpieczeństwa, o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>chrony zdrowia i środowiska dla prowadzonych robót</w:t>
      </w:r>
      <w:r w:rsidRPr="0077685D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; </w:t>
      </w:r>
    </w:p>
    <w:p w14:paraId="116A1AB7" w14:textId="77777777" w:rsidR="00014A6F" w:rsidRPr="0077685D" w:rsidRDefault="00014A6F" w:rsidP="00014A6F">
      <w:pPr>
        <w:pStyle w:val="Default"/>
        <w:numPr>
          <w:ilvl w:val="0"/>
          <w:numId w:val="18"/>
        </w:numPr>
        <w:ind w:left="993" w:hanging="284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77685D">
        <w:rPr>
          <w:rStyle w:val="Numerstrony"/>
          <w:rFonts w:ascii="Times New Roman" w:eastAsia="Calibri" w:hAnsi="Times New Roman" w:cs="Times New Roman"/>
          <w:sz w:val="22"/>
          <w:szCs w:val="22"/>
        </w:rPr>
        <w:t>potwierdzoną kopię uprawnień Kierownik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>a</w:t>
      </w:r>
      <w:r w:rsidRPr="0077685D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>budowy</w:t>
      </w:r>
      <w:r w:rsidRPr="0077685D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wraz z zaświadczeniem o przynależności do właściwego samorządu zawodowego;</w:t>
      </w:r>
    </w:p>
    <w:p w14:paraId="2E8F933B" w14:textId="1993C068" w:rsidR="00286A6C" w:rsidRDefault="00A92E17" w:rsidP="004E2625">
      <w:pPr>
        <w:pStyle w:val="Default"/>
        <w:numPr>
          <w:ilvl w:val="0"/>
          <w:numId w:val="16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niewykorzystywania błędów i przeoczeń w dokumentach </w:t>
      </w:r>
      <w:r w:rsidR="00B25302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stanowiących załączniki do SIWZ </w:t>
      </w:r>
      <w:r w:rsidRPr="0077685D">
        <w:rPr>
          <w:rStyle w:val="Numerstrony"/>
          <w:rFonts w:ascii="Times New Roman" w:eastAsia="Calibri" w:hAnsi="Times New Roman" w:cs="Times New Roman"/>
          <w:sz w:val="22"/>
          <w:szCs w:val="22"/>
        </w:rPr>
        <w:t>kontraktowych</w:t>
      </w:r>
      <w:r w:rsidR="00EE5D5E" w:rsidRPr="0077685D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w złej wierze, w tym przeciwko Zamawiającemu</w:t>
      </w:r>
      <w:r w:rsidRPr="0077685D">
        <w:rPr>
          <w:rStyle w:val="Numerstrony"/>
          <w:rFonts w:ascii="Times New Roman" w:eastAsia="Calibri" w:hAnsi="Times New Roman" w:cs="Times New Roman"/>
          <w:sz w:val="22"/>
          <w:szCs w:val="22"/>
        </w:rPr>
        <w:t>,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a o ich wykryciu </w:t>
      </w:r>
      <w:r w:rsidR="0008723B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Wykonawca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zobowiązany jest niezwłocznie zawiadomić na piśmie Inspektora Nadzoru Inwestorskiego oraz Zamawiającego;</w:t>
      </w:r>
    </w:p>
    <w:p w14:paraId="5510137A" w14:textId="77777777" w:rsidR="00BE0BF8" w:rsidRPr="00BE0BF8" w:rsidRDefault="00BE0BF8" w:rsidP="004E2625">
      <w:pPr>
        <w:pStyle w:val="Default"/>
        <w:numPr>
          <w:ilvl w:val="0"/>
          <w:numId w:val="16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BE0BF8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przekazywania Zamawiającemu oraz jego przedstawicielom informacji dotyczących </w:t>
      </w:r>
      <w:r w:rsidRPr="003B202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wykonywania </w:t>
      </w:r>
      <w:r w:rsidR="003B202E" w:rsidRP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Przedmiot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u</w:t>
      </w:r>
      <w:r w:rsidR="003B202E" w:rsidRPr="003B202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Umowy</w:t>
      </w:r>
      <w:r w:rsidRPr="003B202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oraz umożliwienia mu przeprowadzenia nieskrępowanej</w:t>
      </w:r>
      <w:r w:rsidRPr="00BE0BF8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kontroli ich wykonywania;</w:t>
      </w:r>
    </w:p>
    <w:p w14:paraId="64C80F60" w14:textId="77777777" w:rsidR="00BE0BF8" w:rsidRPr="0007133E" w:rsidRDefault="00BE0BF8" w:rsidP="004E2625">
      <w:pPr>
        <w:pStyle w:val="Default"/>
        <w:numPr>
          <w:ilvl w:val="0"/>
          <w:numId w:val="16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organizacji i realizacji na własny koszt dostaw urządzeń i materiałów niezbędnych do realizacji przedmiotu Umowy, składowania </w:t>
      </w:r>
      <w:r w:rsidR="0008723B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ich na placu budowy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zgodnie 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z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wymogami 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właściwymi dla rodzaju dostaw oraz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wynikającymi z przepisów dotyczących bhp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>.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ochrony 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>środowiska i bezpieczeństwa pożarowego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;</w:t>
      </w:r>
    </w:p>
    <w:p w14:paraId="6A02D0D5" w14:textId="77777777" w:rsidR="00286A6C" w:rsidRPr="0007133E" w:rsidRDefault="00A92E17" w:rsidP="004E2625">
      <w:pPr>
        <w:pStyle w:val="Default"/>
        <w:numPr>
          <w:ilvl w:val="0"/>
          <w:numId w:val="16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ponoszenia kosztów badań, prób i sprawdzeń </w:t>
      </w:r>
      <w:r w:rsidR="0077685D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jakości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wykonywanych 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montaży,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robót, wbudowanych wyrobów, instalacji i urządzeń oraz wszelkich innych niezbędnych czynności dokumentujących uzyskanie prawidłowej jakości </w:t>
      </w:r>
      <w:r w:rsidR="0008723B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robót, 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systemów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oraz gotowości obiektu do </w:t>
      </w:r>
      <w:r w:rsidR="0077685D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bezpiecznego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rozpoczęcia użytkowania zgodnie z jego przeznaczeniem;</w:t>
      </w:r>
    </w:p>
    <w:p w14:paraId="091257FE" w14:textId="77777777" w:rsidR="00960A8D" w:rsidRDefault="00A92E17" w:rsidP="004E2625">
      <w:pPr>
        <w:pStyle w:val="Default"/>
        <w:numPr>
          <w:ilvl w:val="0"/>
          <w:numId w:val="16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ponoszenia kosztów wykorzystanej podczas realizacji </w:t>
      </w:r>
      <w:r w:rsidR="003B202E" w:rsidRP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Przedmiot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u</w:t>
      </w:r>
      <w:r w:rsidR="003B202E" w:rsidRPr="003B202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Umowy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energii elekt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rycznej, energii cieplnej, wody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oraz odprowadzania ścieków, a także kosztów </w:t>
      </w:r>
      <w:r w:rsidR="00BE0BF8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ewentualnych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innych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lastRenderedPageBreak/>
        <w:t>mediów oraz innych kosztów związanych z utrzymaniem i ko</w:t>
      </w:r>
      <w:r w:rsidR="00960A8D">
        <w:rPr>
          <w:rStyle w:val="Numerstrony"/>
          <w:rFonts w:ascii="Times New Roman" w:eastAsia="Calibri" w:hAnsi="Times New Roman" w:cs="Times New Roman"/>
          <w:sz w:val="22"/>
          <w:szCs w:val="22"/>
        </w:rPr>
        <w:t>nserwacją obiekt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u</w:t>
      </w:r>
      <w:r w:rsidR="00960A8D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i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urządzeń</w:t>
      </w:r>
      <w:r w:rsidR="00014A6F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w czasie realizacji robót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.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</w:t>
      </w:r>
    </w:p>
    <w:p w14:paraId="1FC6723C" w14:textId="77777777" w:rsidR="00960A8D" w:rsidRDefault="00A92E17" w:rsidP="00014A6F">
      <w:pPr>
        <w:pStyle w:val="Default"/>
        <w:numPr>
          <w:ilvl w:val="0"/>
          <w:numId w:val="91"/>
        </w:numPr>
        <w:ind w:left="993" w:hanging="284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W razie braku możliwości opomiarowania zużycia mediów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w okresie działalności Wykonawcy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, koszty ich zużycia </w:t>
      </w:r>
      <w:r w:rsidR="00AB4A42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Strony </w:t>
      </w:r>
      <w:r w:rsidR="00153BB3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ustalą </w:t>
      </w:r>
      <w:r w:rsidR="00014A6F">
        <w:rPr>
          <w:rStyle w:val="Numerstrony"/>
          <w:rFonts w:ascii="Times New Roman" w:eastAsia="Calibri" w:hAnsi="Times New Roman" w:cs="Times New Roman"/>
          <w:sz w:val="22"/>
          <w:szCs w:val="22"/>
        </w:rPr>
        <w:t>w protokole przekazania placu budowy</w:t>
      </w:r>
      <w:r w:rsidR="00960A8D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. </w:t>
      </w:r>
    </w:p>
    <w:p w14:paraId="1B191BCD" w14:textId="77777777" w:rsidR="00286A6C" w:rsidRPr="0007133E" w:rsidRDefault="00960A8D" w:rsidP="00014A6F">
      <w:pPr>
        <w:pStyle w:val="Default"/>
        <w:numPr>
          <w:ilvl w:val="0"/>
          <w:numId w:val="91"/>
        </w:numPr>
        <w:ind w:left="993" w:hanging="284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>W razie braku porozumienia, o którym mowa w pkt. a), Wykonawca zobowiązany jest zapewnić sobie we własnym zakresie wszelkie media konieczne do prawidłowego prowadzenia robót i utrzymania personelu bez wpływu na terminy realizacji umowy</w:t>
      </w:r>
      <w:r w:rsidR="00A92E17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;</w:t>
      </w:r>
    </w:p>
    <w:p w14:paraId="2D4C3D33" w14:textId="77777777" w:rsidR="00286A6C" w:rsidRPr="0007133E" w:rsidRDefault="00A92E17" w:rsidP="004E2625">
      <w:pPr>
        <w:pStyle w:val="Kolorowalistaakcent11"/>
        <w:numPr>
          <w:ilvl w:val="0"/>
          <w:numId w:val="12"/>
        </w:numPr>
        <w:jc w:val="both"/>
        <w:rPr>
          <w:rStyle w:val="Numerstrony"/>
          <w:rFonts w:ascii="Arial" w:eastAsia="Calibri" w:hAnsi="Arial" w:cs="Times New Roman"/>
          <w:sz w:val="22"/>
          <w:szCs w:val="22"/>
        </w:rPr>
      </w:pPr>
      <w:r w:rsidRPr="0077685D">
        <w:rPr>
          <w:rStyle w:val="Numerstrony"/>
          <w:rFonts w:eastAsia="Calibri" w:cs="Times New Roman"/>
          <w:sz w:val="22"/>
          <w:szCs w:val="22"/>
        </w:rPr>
        <w:t>W ramach realizacji zobowiązań określonych w ust. 5, Wykonawca zobo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wiązuje się w szczególności do: </w:t>
      </w:r>
    </w:p>
    <w:p w14:paraId="60D48A11" w14:textId="4E918AB8" w:rsidR="00286A6C" w:rsidRPr="0007133E" w:rsidRDefault="00A92E17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protokolarnego przejęcia terenu budowy 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na czas realizacji </w:t>
      </w:r>
      <w:r w:rsidR="00743394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robót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; </w:t>
      </w:r>
    </w:p>
    <w:p w14:paraId="54C1A563" w14:textId="2135A23C" w:rsidR="00286A6C" w:rsidRPr="0007133E" w:rsidRDefault="00A92E17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prowadzenia dokumentacji </w:t>
      </w:r>
      <w:r w:rsidR="00171C87">
        <w:rPr>
          <w:rStyle w:val="Numerstrony"/>
          <w:rFonts w:ascii="Times New Roman" w:eastAsia="Calibri" w:hAnsi="Times New Roman" w:cs="Times New Roman"/>
          <w:sz w:val="22"/>
          <w:szCs w:val="22"/>
        </w:rPr>
        <w:t>budowy</w:t>
      </w:r>
      <w:r w:rsidR="00924494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, </w:t>
      </w:r>
      <w:r w:rsidR="00743394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 tym Dziennika Budowy, </w:t>
      </w:r>
      <w:r w:rsidR="00924494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przechowywania jej na terenie budowy oraz udostępniania na każde życzenie </w:t>
      </w:r>
      <w:r w:rsidR="004A271D">
        <w:rPr>
          <w:rStyle w:val="Numerstrony"/>
          <w:rFonts w:ascii="Times New Roman" w:eastAsia="Calibri" w:hAnsi="Times New Roman" w:cs="Times New Roman"/>
          <w:sz w:val="22"/>
          <w:szCs w:val="22"/>
        </w:rPr>
        <w:t>Inspektora N</w:t>
      </w:r>
      <w:r w:rsidR="00924494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adzoru </w:t>
      </w:r>
      <w:r w:rsidR="004A271D">
        <w:rPr>
          <w:rStyle w:val="Numerstrony"/>
          <w:rFonts w:ascii="Times New Roman" w:eastAsia="Calibri" w:hAnsi="Times New Roman" w:cs="Times New Roman"/>
          <w:sz w:val="22"/>
          <w:szCs w:val="22"/>
        </w:rPr>
        <w:t>I</w:t>
      </w:r>
      <w:r w:rsidR="00924494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nwestorskiego, </w:t>
      </w:r>
      <w:r w:rsidR="004A271D">
        <w:rPr>
          <w:rStyle w:val="Numerstrony"/>
          <w:rFonts w:ascii="Times New Roman" w:eastAsia="Calibri" w:hAnsi="Times New Roman" w:cs="Times New Roman"/>
          <w:sz w:val="22"/>
          <w:szCs w:val="22"/>
        </w:rPr>
        <w:t>Inspektora N</w:t>
      </w:r>
      <w:r w:rsidR="00924494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adzoru </w:t>
      </w:r>
      <w:r w:rsidR="004A271D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Autorskiego </w:t>
      </w:r>
      <w:r w:rsidR="00924494">
        <w:rPr>
          <w:rStyle w:val="Numerstrony"/>
          <w:rFonts w:ascii="Times New Roman" w:eastAsia="Calibri" w:hAnsi="Times New Roman" w:cs="Times New Roman"/>
          <w:sz w:val="22"/>
          <w:szCs w:val="22"/>
        </w:rPr>
        <w:t>oraz Zamawiającego lub jego umocowanych przedstawicieli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;</w:t>
      </w:r>
    </w:p>
    <w:p w14:paraId="23F2A06E" w14:textId="77777777" w:rsidR="00286A6C" w:rsidRPr="0007133E" w:rsidRDefault="00A92E17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powiadamiania Zamawiającego oraz Inspektora Nadzoru Inwestorskiego o każdej nieprzewidzianej wcześniej okoliczności</w:t>
      </w:r>
      <w:r w:rsidR="0068703E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,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mającej lub mogącej mieć wpływ na prawidłową realizację </w:t>
      </w:r>
      <w:r w:rsidR="003B202E" w:rsidRP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Przedmiot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u</w:t>
      </w:r>
      <w:r w:rsidR="003B202E" w:rsidRPr="003B202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Umowy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– niezwłocznie, lecz nie później niż następnego dnia roboczego (za dzień roboczy uważa się dzień od poniedziałku do piątku, z wyłączeniem dni ustawowo wolnych od pracy) po zaistnieniu takiej okoliczności, przy czym powiadomienie winno być przesłane faksem </w:t>
      </w:r>
      <w:r w:rsidR="000F26CB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lub drogą elektroniczną, przekazane ustnie lub za pomocą telefonu z jednoczesnym wysłaniem w formie pisemnej;</w:t>
      </w:r>
    </w:p>
    <w:p w14:paraId="2E017128" w14:textId="77777777" w:rsidR="00286A6C" w:rsidRPr="0007133E" w:rsidRDefault="00924494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terminowej </w:t>
      </w:r>
      <w:r w:rsidR="000F26CB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zapłaty wynagrodzenia podwykonawcom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z własnych środków, przed wystąpieniem o płatność do Zamawiającego za dany element robót</w:t>
      </w:r>
      <w:r w:rsidR="000F26CB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;</w:t>
      </w:r>
    </w:p>
    <w:p w14:paraId="085ED32B" w14:textId="145B8659" w:rsidR="00286A6C" w:rsidRPr="0007133E" w:rsidRDefault="000F26CB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zatrudnienia Kierownik</w:t>
      </w:r>
      <w:r w:rsidR="00171C87">
        <w:rPr>
          <w:rStyle w:val="Numerstrony"/>
          <w:rFonts w:ascii="Times New Roman" w:eastAsia="Calibri" w:hAnsi="Times New Roman" w:cs="Times New Roman"/>
          <w:sz w:val="22"/>
          <w:szCs w:val="22"/>
        </w:rPr>
        <w:t>a budowy</w:t>
      </w:r>
      <w:r w:rsidR="00743394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i</w:t>
      </w:r>
      <w:r w:rsidR="00171C87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kierowników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robót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,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posiadających n</w:t>
      </w:r>
      <w:r w:rsidR="00153BB3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iezbędne </w:t>
      </w:r>
      <w:r w:rsidR="00924494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ważne </w:t>
      </w:r>
      <w:r w:rsidR="00153BB3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uprawnienia </w:t>
      </w:r>
      <w:r w:rsidR="00924494">
        <w:rPr>
          <w:rStyle w:val="Numerstrony"/>
          <w:rFonts w:ascii="Times New Roman" w:eastAsia="Calibri" w:hAnsi="Times New Roman" w:cs="Times New Roman"/>
          <w:sz w:val="22"/>
          <w:szCs w:val="22"/>
        </w:rPr>
        <w:t>odpowiedniej specjalności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oraz zawiadamia Zamawiającego o każdym zamiarz</w:t>
      </w:r>
      <w:r w:rsidR="00153BB3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e dokonania zmiany takich osób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z wyprzedzeniem, co najmniej 7 dni przed koniecznością dokonania takiej zmiany;</w:t>
      </w:r>
    </w:p>
    <w:p w14:paraId="38D7BE9C" w14:textId="77777777" w:rsidR="00286A6C" w:rsidRPr="00171C87" w:rsidRDefault="000F26CB" w:rsidP="00171C87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zabezpieczenia terenu budowy z zachowaniem najwyższej staranności, w tym m.in. ustawienia na terenie budowy przed rozpoczęciem Robót znaków ostrzegawczych </w:t>
      </w:r>
      <w:r w:rsidR="0077685D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oraz zabezpieczeń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odpowiadających wymogom określonym</w:t>
      </w:r>
      <w:r w:rsidR="001D4D33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w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przepisach 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bhp</w:t>
      </w:r>
      <w:r w:rsidR="00171C87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, w tym </w:t>
      </w:r>
      <w:r w:rsidR="00A92E17" w:rsidRPr="00171C87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podjęcia wszelkich działań mających na celu zapewnienie bezpieczeństwa </w:t>
      </w:r>
      <w:r w:rsidR="003B202E" w:rsidRPr="00171C87">
        <w:rPr>
          <w:rStyle w:val="Numerstrony"/>
          <w:rFonts w:ascii="Times New Roman" w:eastAsia="Calibri" w:hAnsi="Times New Roman" w:cs="Times New Roman"/>
          <w:sz w:val="22"/>
          <w:szCs w:val="22"/>
        </w:rPr>
        <w:t>r</w:t>
      </w:r>
      <w:r w:rsidR="00A92E17" w:rsidRPr="00171C87">
        <w:rPr>
          <w:rStyle w:val="Numerstrony"/>
          <w:rFonts w:ascii="Times New Roman" w:eastAsia="Calibri" w:hAnsi="Times New Roman" w:cs="Times New Roman"/>
          <w:sz w:val="22"/>
          <w:szCs w:val="22"/>
        </w:rPr>
        <w:t>obót, pracowników oraz osób trzecich na terenie budowy zgodnie z odpowiednimi wymogami prawa;</w:t>
      </w:r>
    </w:p>
    <w:p w14:paraId="47B84408" w14:textId="77777777" w:rsidR="00286A6C" w:rsidRPr="0007133E" w:rsidRDefault="00A92E17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prowadzenia 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r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obót w należytym porządku, w stanie </w:t>
      </w:r>
      <w:r w:rsidR="0068703E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zgodnym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z przepisami bhp </w:t>
      </w:r>
      <w:r w:rsidR="006904B6">
        <w:rPr>
          <w:rStyle w:val="Numerstrony"/>
          <w:rFonts w:ascii="Times New Roman" w:eastAsia="Calibri" w:hAnsi="Times New Roman" w:cs="Times New Roman"/>
          <w:sz w:val="22"/>
          <w:szCs w:val="22"/>
        </w:rPr>
        <w:t>oraz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ppoż., z uwzględnieniem zaleceń </w:t>
      </w:r>
      <w:r w:rsidR="00AB4A42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Inspektora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Nadzoru Inwestorskiego lub </w:t>
      </w:r>
      <w:r w:rsidR="002F38B1">
        <w:rPr>
          <w:rStyle w:val="Numerstrony"/>
          <w:rFonts w:ascii="Times New Roman" w:eastAsia="Calibri" w:hAnsi="Times New Roman" w:cs="Times New Roman"/>
          <w:sz w:val="22"/>
          <w:szCs w:val="22"/>
        </w:rPr>
        <w:t>Inspektora N</w:t>
      </w:r>
      <w:r w:rsidR="002A11C6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adzoru </w:t>
      </w:r>
      <w:r w:rsidR="002F38B1">
        <w:rPr>
          <w:rStyle w:val="Numerstrony"/>
          <w:rFonts w:ascii="Times New Roman" w:eastAsia="Calibri" w:hAnsi="Times New Roman" w:cs="Times New Roman"/>
          <w:sz w:val="22"/>
          <w:szCs w:val="22"/>
        </w:rPr>
        <w:t>A</w:t>
      </w:r>
      <w:r w:rsidR="002A11C6">
        <w:rPr>
          <w:rStyle w:val="Numerstrony"/>
          <w:rFonts w:ascii="Times New Roman" w:eastAsia="Calibri" w:hAnsi="Times New Roman" w:cs="Times New Roman"/>
          <w:sz w:val="22"/>
          <w:szCs w:val="22"/>
        </w:rPr>
        <w:t>utorski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ego, a po zakończeniu realizacji </w:t>
      </w:r>
      <w:r w:rsidR="003B202E" w:rsidRP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Przedmiot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u</w:t>
      </w:r>
      <w:r w:rsidR="003B202E" w:rsidRPr="003B202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Umowy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przed dokonaniem odbioru końcowego do uprzątnięcia terenu budowy wraz z przyległym otoczeniem. </w:t>
      </w:r>
    </w:p>
    <w:p w14:paraId="0316CD30" w14:textId="77777777" w:rsidR="00286A6C" w:rsidRPr="0007133E" w:rsidRDefault="00A92E17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ochrony środowiska naturalnego na terenie budowy i w jego obrębie;</w:t>
      </w:r>
    </w:p>
    <w:p w14:paraId="1CCA5B98" w14:textId="77777777" w:rsidR="00286A6C" w:rsidRDefault="003B202E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>systematycznego usuwania</w:t>
      </w:r>
      <w:r w:rsidR="00A92E17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>i utylizacj</w:t>
      </w:r>
      <w:r w:rsidR="00171C87">
        <w:rPr>
          <w:rStyle w:val="Numerstrony"/>
          <w:rFonts w:ascii="Times New Roman" w:eastAsia="Calibri" w:hAnsi="Times New Roman" w:cs="Times New Roman"/>
          <w:sz w:val="22"/>
          <w:szCs w:val="22"/>
        </w:rPr>
        <w:t>i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</w:t>
      </w:r>
      <w:r w:rsidR="00A92E17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odpad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>ów na własny koszt</w:t>
      </w:r>
      <w:r w:rsidR="00171C87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. </w:t>
      </w:r>
      <w:r w:rsidR="00171C87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W przypadku niewykonania tych obowiązków, Zamawiający po uprzednim wyznaczeniu Wykonawcy odpowiedniego dodatkowego terminu i jego bezskutecznym upływie może nakazać osobie trzeciej wykonanie tych czynności na koszt i ryzyko Wykonawcy</w:t>
      </w:r>
      <w:r w:rsidR="00171C87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bez dodatkowego wezwania</w:t>
      </w:r>
      <w:r w:rsidR="00171C87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;</w:t>
      </w:r>
    </w:p>
    <w:p w14:paraId="1A288FB2" w14:textId="77777777" w:rsidR="002A11C6" w:rsidRPr="002A11C6" w:rsidRDefault="002A11C6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2A11C6">
        <w:rPr>
          <w:rStyle w:val="Numerstrony"/>
          <w:rFonts w:ascii="Times New Roman" w:eastAsia="Calibri" w:hAnsi="Times New Roman" w:cs="Times New Roman"/>
          <w:sz w:val="22"/>
          <w:szCs w:val="22"/>
        </w:rPr>
        <w:t>koordynacji robót poszczególnych branż i podwykonawców;</w:t>
      </w:r>
    </w:p>
    <w:p w14:paraId="211D4FFF" w14:textId="77777777" w:rsidR="002A11C6" w:rsidRPr="0007133E" w:rsidRDefault="002A11C6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natychmiastowego zabezpieczenia ewentualnych awarii</w:t>
      </w:r>
      <w:r w:rsidR="00171C87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i usunięcia ich skutków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;</w:t>
      </w:r>
    </w:p>
    <w:p w14:paraId="7C92A32E" w14:textId="77777777" w:rsidR="00286A6C" w:rsidRPr="0007133E" w:rsidRDefault="00A92E17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zorganizowania </w:t>
      </w:r>
      <w:r w:rsidR="00171C87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na swój koszt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na terenie budowy zaplecza socjalnego dla pracowników</w:t>
      </w:r>
      <w:r w:rsidR="002A11C6">
        <w:rPr>
          <w:rStyle w:val="Numerstrony"/>
          <w:rFonts w:ascii="Times New Roman" w:eastAsia="Calibri" w:hAnsi="Times New Roman" w:cs="Times New Roman"/>
          <w:sz w:val="22"/>
          <w:szCs w:val="22"/>
        </w:rPr>
        <w:t>,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zapewniania pracownikom warunków zgodnych z wymogami przepisów bhp i ppoż.</w:t>
      </w:r>
      <w:r w:rsidR="002A11C6">
        <w:rPr>
          <w:rStyle w:val="Numerstrony"/>
          <w:rFonts w:ascii="Times New Roman" w:eastAsia="Calibri" w:hAnsi="Times New Roman" w:cs="Times New Roman"/>
          <w:sz w:val="22"/>
          <w:szCs w:val="22"/>
        </w:rPr>
        <w:t>,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do wyposażenia pracowników i dopilnowania stosowania środków ochrony osobistej, jak np. odzież robocza, </w:t>
      </w:r>
      <w:r w:rsidR="002A11C6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rękawice,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ubrania, obuwie robocze, kaski ochronne oraz inne potrzebne zabezpieczenia;</w:t>
      </w:r>
    </w:p>
    <w:p w14:paraId="208B08BC" w14:textId="77777777" w:rsidR="00286A6C" w:rsidRPr="00171C87" w:rsidRDefault="00A92E17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udziału w naradach koordynacyjnych</w:t>
      </w:r>
      <w:r w:rsidR="002A11C6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i spotkaniach organizowanych na budowie lub w związku </w:t>
      </w:r>
      <w:r w:rsidR="002A11C6" w:rsidRPr="00171C87">
        <w:rPr>
          <w:rStyle w:val="Numerstrony"/>
          <w:rFonts w:ascii="Times New Roman" w:eastAsia="Calibri" w:hAnsi="Times New Roman" w:cs="Times New Roman"/>
          <w:sz w:val="22"/>
          <w:szCs w:val="22"/>
        </w:rPr>
        <w:t>z realizacją umowy</w:t>
      </w:r>
      <w:r w:rsidRPr="00171C87">
        <w:rPr>
          <w:rStyle w:val="Numerstrony"/>
          <w:rFonts w:ascii="Times New Roman" w:eastAsia="Calibri" w:hAnsi="Times New Roman" w:cs="Times New Roman"/>
          <w:sz w:val="22"/>
          <w:szCs w:val="22"/>
        </w:rPr>
        <w:t>;</w:t>
      </w:r>
    </w:p>
    <w:p w14:paraId="10DAD2DD" w14:textId="77777777" w:rsidR="00171C87" w:rsidRDefault="00171C87" w:rsidP="00171C87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171C87">
        <w:rPr>
          <w:rStyle w:val="Numerstrony"/>
          <w:rFonts w:ascii="Times New Roman" w:eastAsia="Calibri" w:hAnsi="Times New Roman" w:cs="Times New Roman"/>
          <w:sz w:val="22"/>
          <w:szCs w:val="22"/>
        </w:rPr>
        <w:t>zapewnienia obsługi geodezyjnej robót, w tym co najmniej tyczenia i inwentaryzacji robót;</w:t>
      </w:r>
    </w:p>
    <w:p w14:paraId="35D83576" w14:textId="77777777" w:rsidR="00171C87" w:rsidRPr="00171C87" w:rsidRDefault="00171C87" w:rsidP="00171C87">
      <w:pPr>
        <w:pStyle w:val="Default"/>
        <w:numPr>
          <w:ilvl w:val="0"/>
          <w:numId w:val="20"/>
        </w:numPr>
        <w:ind w:left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171C87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przygotowania dokumentacji warsztatowo-montażowej poszczególnych systemów i urządzeń oraz uzgodnienia jej z przedstawicielem Zamawiającego;</w:t>
      </w:r>
    </w:p>
    <w:p w14:paraId="4287CD27" w14:textId="77777777" w:rsidR="00171C87" w:rsidRPr="00171C87" w:rsidRDefault="00171C87" w:rsidP="00171C87">
      <w:pPr>
        <w:pStyle w:val="Default"/>
        <w:numPr>
          <w:ilvl w:val="0"/>
          <w:numId w:val="20"/>
        </w:numPr>
        <w:ind w:left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171C87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wykonania lub zakupu materiałów, wyrobów, urządzeń, oraz wszelkich innych elementów koniecznych dla wykonania zamówienia, </w:t>
      </w:r>
      <w:r w:rsidRPr="00171C87">
        <w:rPr>
          <w:rFonts w:ascii="Times New Roman" w:hAnsi="Times New Roman" w:cs="Times New Roman"/>
          <w:sz w:val="22"/>
          <w:szCs w:val="22"/>
        </w:rPr>
        <w:t>przystosowanie stosownie do potrzeb,</w:t>
      </w:r>
      <w:r w:rsidRPr="00171C87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dostawy ich na plac budowy i montażu według założeń uzgodnionej dokumentacji warsztatowo-montażowej;</w:t>
      </w:r>
    </w:p>
    <w:p w14:paraId="6ED63079" w14:textId="77777777" w:rsidR="00171C87" w:rsidRPr="00171C87" w:rsidRDefault="00171C87" w:rsidP="00171C87">
      <w:pPr>
        <w:pStyle w:val="Default"/>
        <w:numPr>
          <w:ilvl w:val="0"/>
          <w:numId w:val="20"/>
        </w:numPr>
        <w:ind w:left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171C87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wykonanie pierwszej konserwacji nawierzchni i urządzeń</w:t>
      </w:r>
      <w:r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do stanu pełnej gotowości obiektu do rozpoczęcia użytkowania</w:t>
      </w:r>
      <w:r w:rsidRPr="00171C87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;</w:t>
      </w:r>
    </w:p>
    <w:p w14:paraId="2A0E93F6" w14:textId="77777777" w:rsidR="00286A6C" w:rsidRPr="0007133E" w:rsidRDefault="00A92E17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lastRenderedPageBreak/>
        <w:t>przeprowadz</w:t>
      </w:r>
      <w:r w:rsidR="002A11C6">
        <w:rPr>
          <w:rStyle w:val="Numerstrony"/>
          <w:rFonts w:ascii="Times New Roman" w:eastAsia="Calibri" w:hAnsi="Times New Roman" w:cs="Times New Roman"/>
          <w:sz w:val="22"/>
          <w:szCs w:val="22"/>
        </w:rPr>
        <w:t>a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nia wszelkich przewidzianych prawem badań specjalistycznych, sprawdzeń i zasięgnięcia opinii niezbędnych do wykonania </w:t>
      </w:r>
      <w:r w:rsidR="003B202E" w:rsidRP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Przedmiot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>u</w:t>
      </w:r>
      <w:r w:rsidR="003B202E" w:rsidRPr="003B202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Umowy</w:t>
      </w:r>
      <w:r w:rsidR="002A11C6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i potwierdzenia wymaganej jakości robót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, które okaże Zamawiającemu w czasie dokonywania odbiorów częściowych lub odbioru końcowego dla badanych lub sprawdzanych elementów</w:t>
      </w:r>
      <w:r w:rsidR="002A11C6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robót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;</w:t>
      </w:r>
    </w:p>
    <w:p w14:paraId="0C4EFD8A" w14:textId="77777777" w:rsidR="00286A6C" w:rsidRDefault="00A92E17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zapewnienia Zamawiającemu oraz wszystkim osobom przez niego upoważnionym, w tym projektantowi</w:t>
      </w:r>
      <w:r w:rsidR="00DB77CC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i koordynatorowi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oraz przedstawicielom jednostek finansujących, a także </w:t>
      </w:r>
      <w:r w:rsidR="00DB77CC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posiadającym upoważnienie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pracownikom organów Nadzoru Budowlanego</w:t>
      </w:r>
      <w:r w:rsidR="00DB77CC">
        <w:rPr>
          <w:rStyle w:val="Numerstrony"/>
          <w:rFonts w:ascii="Times New Roman" w:eastAsia="Calibri" w:hAnsi="Times New Roman" w:cs="Times New Roman"/>
          <w:sz w:val="22"/>
          <w:szCs w:val="22"/>
        </w:rPr>
        <w:t>, konserwatora zabytków, ochrony środowiska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lub Inspekcji Pracy dostępu na teren budowy oraz do wszystkich miejsc, gdzie są wykonywane Roboty lub gdzie przewiduje się ich wykonanie, a są związane z realizacją przedmiotu Umowy;</w:t>
      </w:r>
    </w:p>
    <w:p w14:paraId="4D616150" w14:textId="77777777" w:rsidR="00DB77CC" w:rsidRPr="00DB77CC" w:rsidRDefault="00DB77CC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DB77CC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przerwania Robót na pisemne uzasadnione żądanie Zamawiającego, zainwentaryzowania przy udziale </w:t>
      </w:r>
      <w:r w:rsidR="00D65232">
        <w:rPr>
          <w:rStyle w:val="Numerstrony"/>
          <w:rFonts w:ascii="Times New Roman" w:eastAsia="Calibri" w:hAnsi="Times New Roman" w:cs="Times New Roman"/>
          <w:sz w:val="22"/>
          <w:szCs w:val="22"/>
        </w:rPr>
        <w:t>I</w:t>
      </w:r>
      <w:r w:rsidRPr="00DB77CC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nspektora </w:t>
      </w:r>
      <w:r w:rsidR="00D65232">
        <w:rPr>
          <w:rStyle w:val="Numerstrony"/>
          <w:rFonts w:ascii="Times New Roman" w:eastAsia="Calibri" w:hAnsi="Times New Roman" w:cs="Times New Roman"/>
          <w:sz w:val="22"/>
          <w:szCs w:val="22"/>
        </w:rPr>
        <w:t>N</w:t>
      </w:r>
      <w:r w:rsidRPr="00DB77CC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adzoru </w:t>
      </w:r>
      <w:r w:rsidR="00D65232">
        <w:rPr>
          <w:rStyle w:val="Numerstrony"/>
          <w:rFonts w:ascii="Times New Roman" w:eastAsia="Calibri" w:hAnsi="Times New Roman" w:cs="Times New Roman"/>
          <w:sz w:val="22"/>
          <w:szCs w:val="22"/>
        </w:rPr>
        <w:t>I</w:t>
      </w:r>
      <w:r w:rsidR="00D65232" w:rsidRPr="00DB77CC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nwestorskiego </w:t>
      </w:r>
      <w:r w:rsidRPr="00DB77CC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rzeczowo-finansowego wykonanych do dnia przerwania robót, w terminie nie dłuższym niż 3 dni od dnia </w:t>
      </w:r>
      <w:r w:rsidR="00D65232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ich </w:t>
      </w:r>
      <w:r w:rsidRPr="00DB77CC">
        <w:rPr>
          <w:rStyle w:val="Numerstrony"/>
          <w:rFonts w:ascii="Times New Roman" w:eastAsia="Calibri" w:hAnsi="Times New Roman" w:cs="Times New Roman"/>
          <w:sz w:val="22"/>
          <w:szCs w:val="22"/>
        </w:rPr>
        <w:t>przerwania oraz zabezpieczenia wcześniej wykonanych Robót przed ich zniszczeniem;</w:t>
      </w:r>
    </w:p>
    <w:p w14:paraId="2BDF0D29" w14:textId="77777777" w:rsidR="00286A6C" w:rsidRPr="0007133E" w:rsidRDefault="00A92E17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natychmiastowego przekazania Zamawiającemu dokumentacji powykonawczej wraz z dokumentami pozwalającymi na ocenę prawidłowego wykonania Robót zgłaszanych do odbioru;</w:t>
      </w:r>
    </w:p>
    <w:p w14:paraId="2708A23B" w14:textId="77777777" w:rsidR="00286A6C" w:rsidRPr="0007133E" w:rsidRDefault="00A92E17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pisemnego zgłoszenia Zamawiającemu wykonanych Robót do odbioru końcowego, po </w:t>
      </w:r>
      <w:r w:rsidR="00DB77CC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uprzednim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uzyskaniu potwierdzenia gotowości obiektu do odbioru końcowego przez Inspektora Nadzoru Inwestorskiego, uczestniczenia w czynnościach odbioru i zapewnienia usunięcia stwierdzonych wad;</w:t>
      </w:r>
    </w:p>
    <w:p w14:paraId="11447E17" w14:textId="77777777" w:rsidR="00286A6C" w:rsidRPr="0007133E" w:rsidRDefault="00A92E17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dostarczenia Zamawiającemu wraz ze zgłoszeniem do odbioru przewidzianych prawem </w:t>
      </w:r>
      <w:r w:rsidR="0077685D">
        <w:rPr>
          <w:rStyle w:val="Numerstrony"/>
          <w:rFonts w:ascii="Times New Roman" w:eastAsia="Calibri" w:hAnsi="Times New Roman" w:cs="Times New Roman"/>
          <w:sz w:val="22"/>
          <w:szCs w:val="22"/>
        </w:rPr>
        <w:t>dokumentów wbudowanych materiałó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w</w:t>
      </w:r>
      <w:r w:rsidR="00A91630">
        <w:rPr>
          <w:rStyle w:val="Numerstrony"/>
          <w:rFonts w:ascii="Times New Roman" w:eastAsia="Calibri" w:hAnsi="Times New Roman" w:cs="Times New Roman"/>
          <w:sz w:val="22"/>
          <w:szCs w:val="22"/>
        </w:rPr>
        <w:t>,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wyrobów, urządzeń i </w:t>
      </w:r>
      <w:r w:rsidR="00171C87">
        <w:rPr>
          <w:rStyle w:val="Numerstrony"/>
          <w:rFonts w:ascii="Times New Roman" w:eastAsia="Calibri" w:hAnsi="Times New Roman" w:cs="Times New Roman"/>
          <w:sz w:val="22"/>
          <w:szCs w:val="22"/>
        </w:rPr>
        <w:t>wyposażenia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, </w:t>
      </w:r>
      <w:r w:rsidR="00A91630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 tym ocen technicznych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i świadectw dopuszczenia oraz protokołów odbiorów, uz</w:t>
      </w:r>
      <w:r w:rsidR="00153BB3">
        <w:rPr>
          <w:rStyle w:val="Numerstrony"/>
          <w:rFonts w:ascii="Times New Roman" w:eastAsia="Calibri" w:hAnsi="Times New Roman" w:cs="Times New Roman"/>
          <w:sz w:val="22"/>
          <w:szCs w:val="22"/>
        </w:rPr>
        <w:t>yskanych gwarancji producentów</w:t>
      </w:r>
      <w:r w:rsidR="00DB77CC">
        <w:rPr>
          <w:rStyle w:val="Numerstrony"/>
          <w:rFonts w:ascii="Times New Roman" w:eastAsia="Calibri" w:hAnsi="Times New Roman" w:cs="Times New Roman"/>
          <w:sz w:val="22"/>
          <w:szCs w:val="22"/>
        </w:rPr>
        <w:t>,</w:t>
      </w:r>
      <w:r w:rsidR="00153BB3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dostawców</w:t>
      </w:r>
      <w:r w:rsidR="00DB77CC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i podwykonawców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, a także innych dokumentów dotyczących jakości i dobrego wykonania, instrukcji użytkowania i warunków eksploatacji </w:t>
      </w:r>
      <w:r w:rsidR="00DB77CC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elementów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obiektu. Wskazane dokumenty dostarczone będą w języku polskim, usystematyzowane i opisane w sposób umożliwiający ich ocenę</w:t>
      </w:r>
      <w:r w:rsidR="00DB77CC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oraz podpisane przez uprawnionego kierownika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;</w:t>
      </w:r>
    </w:p>
    <w:p w14:paraId="0BA5E4DE" w14:textId="77777777" w:rsidR="00286A6C" w:rsidRPr="0007133E" w:rsidRDefault="00A92E17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zapewniania na własny kosz</w:t>
      </w:r>
      <w:r w:rsidR="00D65232">
        <w:rPr>
          <w:rStyle w:val="Numerstrony"/>
          <w:rFonts w:ascii="Times New Roman" w:eastAsia="Calibri" w:hAnsi="Times New Roman" w:cs="Times New Roman"/>
          <w:sz w:val="22"/>
          <w:szCs w:val="22"/>
        </w:rPr>
        <w:t>t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tłumaczenia na język polski przez tłumacza przysięgłego wszelkich dokumentów i pism sporządzonych dla celów niniejszej Umowy w języku obcym, a jeżeli będą tego wymagać okoliczności - do każdorazowego zapewnienia obecności tłumacza;</w:t>
      </w:r>
    </w:p>
    <w:p w14:paraId="7649C813" w14:textId="163DD089" w:rsidR="00286A6C" w:rsidRPr="0007133E" w:rsidRDefault="003B202E" w:rsidP="004E2625">
      <w:pPr>
        <w:pStyle w:val="Default"/>
        <w:numPr>
          <w:ilvl w:val="0"/>
          <w:numId w:val="20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zabezpieczenia </w:t>
      </w:r>
      <w:r w:rsidR="002205F6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na swój koszt 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oraz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zapewnienia </w:t>
      </w:r>
      <w:r w:rsidR="00A92E17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ochrony mienia znajdującego się na terenie budowy lub w jego obrębie przed zniszczeniem lub uszkodzeniem oraz zachowania jego pierwotnego stanu technicznego</w:t>
      </w:r>
      <w:r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w czasie od dnia rozpoczęcia robót aż do dnia odbioru końcowego.</w:t>
      </w:r>
    </w:p>
    <w:p w14:paraId="078D8049" w14:textId="23DE0325" w:rsidR="00171C87" w:rsidRPr="00171C87" w:rsidRDefault="00A92E17" w:rsidP="004E2625">
      <w:pPr>
        <w:pStyle w:val="Default"/>
        <w:numPr>
          <w:ilvl w:val="0"/>
          <w:numId w:val="12"/>
        </w:numPr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Wykonawca będzie </w:t>
      </w:r>
      <w:r w:rsidR="00171C87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sporządzać i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przedstawiać </w:t>
      </w:r>
      <w:r w:rsidR="00171C87">
        <w:rPr>
          <w:rStyle w:val="Numerstrony"/>
          <w:rFonts w:ascii="Times New Roman" w:eastAsia="Calibri" w:hAnsi="Times New Roman" w:cs="Times New Roman"/>
          <w:sz w:val="22"/>
          <w:szCs w:val="22"/>
        </w:rPr>
        <w:t>K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arty </w:t>
      </w:r>
      <w:r w:rsidR="00171C87">
        <w:rPr>
          <w:rStyle w:val="Numerstrony"/>
          <w:rFonts w:ascii="Times New Roman" w:eastAsia="Calibri" w:hAnsi="Times New Roman" w:cs="Times New Roman"/>
          <w:sz w:val="22"/>
          <w:szCs w:val="22"/>
        </w:rPr>
        <w:t>M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ateriałowe</w:t>
      </w:r>
      <w:r w:rsidR="003B202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oraz karty urządzeń,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</w:t>
      </w:r>
      <w:r w:rsidR="00171C87" w:rsidRPr="00171C87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włącznie z dostarczeniem wzorników wyrobów oraz jednostkowych egzemplarzy (krzeseł, stolików, uchwytów, znaczników, klepek, okładzin, obić, farb, itp.)</w:t>
      </w:r>
      <w:r w:rsidR="00171C87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,</w:t>
      </w:r>
      <w:r w:rsidR="00171C87" w:rsidRPr="00171C87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 celu ich </w:t>
      </w:r>
      <w:r w:rsidR="002205F6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akceptacji i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zatwierdzenia przez Inspektora Nadzoru Inwestorskiego</w:t>
      </w:r>
      <w:r w:rsidR="004D257B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, Inspektora Nadzoru Autorskiego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lub Zamawiającego) </w:t>
      </w:r>
      <w:r w:rsidR="00171C87" w:rsidRPr="00171C87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do użycia określonego wyrobu lub materiału przed jego zakupem i dostarczeniem na budowę</w:t>
      </w:r>
      <w:r w:rsidRPr="00C2116A">
        <w:rPr>
          <w:rStyle w:val="Numerstrony"/>
          <w:rFonts w:ascii="Times New Roman" w:eastAsia="Calibri" w:hAnsi="Times New Roman" w:cs="Times New Roman"/>
          <w:sz w:val="22"/>
          <w:szCs w:val="22"/>
        </w:rPr>
        <w:t>. Dokumenty te dołączone zostaną do dokumentacji p</w:t>
      </w:r>
      <w:r w:rsidR="00153BB3" w:rsidRPr="00C2116A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owykonawczej, usystematyzowane </w:t>
      </w:r>
      <w:r w:rsidRPr="00C2116A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i opisane w sposób umożliwiający łatwą identyfikację każdego wyrobu oraz posiadać będą adnotacje Kierownika </w:t>
      </w:r>
      <w:r w:rsidR="00171C87">
        <w:rPr>
          <w:rStyle w:val="Numerstrony"/>
          <w:rFonts w:ascii="Times New Roman" w:eastAsia="Calibri" w:hAnsi="Times New Roman" w:cs="Times New Roman"/>
          <w:sz w:val="22"/>
          <w:szCs w:val="22"/>
        </w:rPr>
        <w:t>budowy</w:t>
      </w:r>
      <w:r w:rsidRPr="00C2116A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o wbudowaniu ich w przedmiocie Umowy i potwierdzenie właściwego Inspektora Nadzoru Inwestorskiego.</w:t>
      </w:r>
      <w:r w:rsidR="00171C87" w:rsidRPr="00171C87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</w:p>
    <w:p w14:paraId="5A7F1BE7" w14:textId="77777777" w:rsidR="00A75591" w:rsidRPr="00A91630" w:rsidRDefault="00A75591" w:rsidP="004E2625">
      <w:pPr>
        <w:pStyle w:val="Default"/>
        <w:numPr>
          <w:ilvl w:val="0"/>
          <w:numId w:val="12"/>
        </w:numPr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A91630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Wykonawca oświadcza, że w okresie od dnia prze</w:t>
      </w:r>
      <w:r w:rsidR="00171C87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jęcia</w:t>
      </w:r>
      <w:r w:rsidRPr="00A91630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 xml:space="preserve"> terenu robót do dnia odbioru końcowego, osoby wykonujące czynności polegające na bezpośrednim (fizycznym) wykonywaniu robót </w:t>
      </w:r>
      <w:r w:rsidR="003B202E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montażowych</w:t>
      </w:r>
      <w:r w:rsidR="00356E6F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 xml:space="preserve"> i budowlanych</w:t>
      </w:r>
      <w:r w:rsidRPr="00A91630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 xml:space="preserve">, wynikające z realizacji umowy u Wykonawcy lub Podwykonawcy, będą zatrudnione przez Wykonawcę lub Podwykonawcę na podstawie umowy o pracę w rozumieniu przepisów ustawy Kodeks pracy (Dz. U. z </w:t>
      </w:r>
      <w:r w:rsidR="00D65232" w:rsidRPr="00A91630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201</w:t>
      </w:r>
      <w:r w:rsidR="00D65232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8</w:t>
      </w:r>
      <w:r w:rsidR="00D65232" w:rsidRPr="00A91630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 xml:space="preserve"> </w:t>
      </w:r>
      <w:r w:rsidRPr="00A91630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 xml:space="preserve">r., poz. </w:t>
      </w:r>
      <w:r w:rsidR="00D65232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108</w:t>
      </w:r>
      <w:r w:rsidR="00D65232" w:rsidRPr="00A91630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 xml:space="preserve"> </w:t>
      </w:r>
      <w:r w:rsidRPr="00A91630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 xml:space="preserve">z </w:t>
      </w:r>
      <w:proofErr w:type="spellStart"/>
      <w:r w:rsidRPr="00A91630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późn</w:t>
      </w:r>
      <w:proofErr w:type="spellEnd"/>
      <w:r w:rsidRPr="00A91630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. zm.) oraz będą otrzymywały świadczenia za pracę zgodnie z ustawą z dnia 22 lipca 2016 r. o zmianie ustawy o minimalnym wynagrodzeniu za pracę oraz niektórych innych ustaw (Dz. U. z 201</w:t>
      </w:r>
      <w:r w:rsidR="003603AA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7</w:t>
      </w:r>
      <w:r w:rsidRPr="00A91630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 xml:space="preserve"> r. poz. </w:t>
      </w:r>
      <w:r w:rsidR="003603AA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847</w:t>
      </w:r>
      <w:r w:rsidRPr="00A91630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).</w:t>
      </w:r>
    </w:p>
    <w:p w14:paraId="595E4D46" w14:textId="77777777" w:rsidR="00A75591" w:rsidRPr="002205F6" w:rsidRDefault="00A75591" w:rsidP="004E2625">
      <w:pPr>
        <w:pStyle w:val="Default"/>
        <w:numPr>
          <w:ilvl w:val="1"/>
          <w:numId w:val="92"/>
        </w:numPr>
        <w:ind w:left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A91630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Powyższe nie dotyczy wykonywania samodzielnych funkcji technicznych w budownictwie.</w:t>
      </w:r>
    </w:p>
    <w:p w14:paraId="11C766E6" w14:textId="77777777" w:rsidR="00A75591" w:rsidRPr="002205F6" w:rsidRDefault="00A75591" w:rsidP="004E2625">
      <w:pPr>
        <w:pStyle w:val="Default"/>
        <w:numPr>
          <w:ilvl w:val="1"/>
          <w:numId w:val="92"/>
        </w:numPr>
        <w:ind w:left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2205F6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 xml:space="preserve">Niewypełnienie tego zobowiązania może skutkować rozwiązaniem umowy z </w:t>
      </w:r>
      <w:r w:rsidR="002205F6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winy</w:t>
      </w:r>
      <w:r w:rsidRPr="002205F6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 xml:space="preserve"> Wykonawc</w:t>
      </w:r>
      <w:r w:rsidR="002205F6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y</w:t>
      </w:r>
      <w:r w:rsidRPr="002205F6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.</w:t>
      </w:r>
    </w:p>
    <w:p w14:paraId="29C351AF" w14:textId="77777777" w:rsidR="00A75591" w:rsidRPr="002205F6" w:rsidRDefault="00A75591" w:rsidP="004E2625">
      <w:pPr>
        <w:pStyle w:val="Default"/>
        <w:numPr>
          <w:ilvl w:val="1"/>
          <w:numId w:val="92"/>
        </w:numPr>
        <w:ind w:left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2205F6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 xml:space="preserve">W trakcie realizacji zamówienia Zamawiający uprawniony jest do wykonywania czynności kontrolnych wobec Wykonawcy odnośnie spełniania przez Wykonawcę lub </w:t>
      </w:r>
      <w:r w:rsidR="00811063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P</w:t>
      </w:r>
      <w:r w:rsidRPr="002205F6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 xml:space="preserve">odwykonawcę </w:t>
      </w:r>
      <w:r w:rsidRPr="002205F6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lastRenderedPageBreak/>
        <w:t>wymogu zatrudnienia na podstawie umowy o pracę osób wykonujących czynności przewidzianych niniejszą umową.</w:t>
      </w:r>
    </w:p>
    <w:p w14:paraId="45216F08" w14:textId="77777777" w:rsidR="00A75591" w:rsidRPr="002205F6" w:rsidRDefault="00A75591" w:rsidP="004E2625">
      <w:pPr>
        <w:pStyle w:val="Default"/>
        <w:numPr>
          <w:ilvl w:val="1"/>
          <w:numId w:val="92"/>
        </w:numPr>
        <w:ind w:left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2205F6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 xml:space="preserve">Zamawiający uprawniony jest w szczególności do: </w:t>
      </w:r>
    </w:p>
    <w:p w14:paraId="2EAD522F" w14:textId="77777777" w:rsidR="00A75591" w:rsidRPr="00A91630" w:rsidRDefault="00A75591" w:rsidP="004E2625">
      <w:pPr>
        <w:pStyle w:val="Default"/>
        <w:numPr>
          <w:ilvl w:val="1"/>
          <w:numId w:val="93"/>
        </w:numPr>
        <w:ind w:left="1134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</w:pPr>
      <w:r w:rsidRPr="00A91630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żądania oświadczeń i dokumentów w zakresie potwierdzenia spełniania ww. wymogów i dokonywania ich oceny,</w:t>
      </w:r>
    </w:p>
    <w:p w14:paraId="4A36AB77" w14:textId="77777777" w:rsidR="00A75591" w:rsidRPr="00A91630" w:rsidRDefault="00A75591" w:rsidP="004E2625">
      <w:pPr>
        <w:pStyle w:val="Default"/>
        <w:numPr>
          <w:ilvl w:val="1"/>
          <w:numId w:val="93"/>
        </w:numPr>
        <w:ind w:left="1134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</w:pPr>
      <w:r w:rsidRPr="00A91630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żądania wyjaśnień w przypadku wątpliwości w zakresie potwierdzenia spełniania ww. wymogów,</w:t>
      </w:r>
    </w:p>
    <w:p w14:paraId="2E5CDEA1" w14:textId="77777777" w:rsidR="00A75591" w:rsidRPr="00A91630" w:rsidRDefault="00A75591" w:rsidP="004E2625">
      <w:pPr>
        <w:pStyle w:val="Default"/>
        <w:numPr>
          <w:ilvl w:val="1"/>
          <w:numId w:val="93"/>
        </w:numPr>
        <w:ind w:left="1134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</w:pPr>
      <w:r w:rsidRPr="00A91630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 xml:space="preserve">przeprowadzania kontroli na miejscu wykonywania świadczenia. </w:t>
      </w:r>
    </w:p>
    <w:p w14:paraId="3BD59DA1" w14:textId="77777777" w:rsidR="00A75591" w:rsidRPr="00D160EE" w:rsidRDefault="00A75591" w:rsidP="004E2625">
      <w:pPr>
        <w:pStyle w:val="Default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</w:pPr>
      <w:r w:rsidRPr="00A91630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W przypadku uzasadnionych wątpliwości co do przestrzegania prawa pracy przez Wykonawcę, Podwykonawcę lub dalszego Podwykonawcę, Zamawiający może zwrócić się o przeprowadzenie kontroli przez Państwową Inspekcję Pracy</w:t>
      </w:r>
      <w:r w:rsidR="00C2116A" w:rsidRPr="00A91630">
        <w:rPr>
          <w:rFonts w:ascii="Times New Roman" w:eastAsia="Times New Roman" w:hAnsi="Times New Roman" w:cs="Times New Roman"/>
          <w:color w:val="auto"/>
          <w:sz w:val="22"/>
          <w:szCs w:val="22"/>
          <w:bdr w:val="none" w:sz="0" w:space="0" w:color="auto"/>
        </w:rPr>
        <w:t>.</w:t>
      </w:r>
    </w:p>
    <w:p w14:paraId="0D0D0CD9" w14:textId="77777777" w:rsidR="00A75591" w:rsidRDefault="00A75591" w:rsidP="00D160EE">
      <w:pPr>
        <w:pStyle w:val="Default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</w:p>
    <w:p w14:paraId="48B28EC3" w14:textId="77777777" w:rsidR="00286A6C" w:rsidRPr="0062231F" w:rsidRDefault="000C30B8" w:rsidP="00C2116A">
      <w:pPr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  <w:r w:rsidRPr="0062231F">
        <w:rPr>
          <w:rStyle w:val="Numerstrony"/>
          <w:rFonts w:eastAsia="Calibri" w:cs="Times New Roman"/>
          <w:b/>
          <w:bCs/>
          <w:sz w:val="22"/>
          <w:szCs w:val="22"/>
        </w:rPr>
        <w:t>§</w:t>
      </w:r>
      <w:r w:rsidR="0062231F">
        <w:rPr>
          <w:rStyle w:val="Numerstrony"/>
          <w:rFonts w:eastAsia="Calibri" w:cs="Times New Roman"/>
          <w:b/>
          <w:bCs/>
          <w:sz w:val="22"/>
          <w:szCs w:val="22"/>
        </w:rPr>
        <w:t xml:space="preserve"> 5</w:t>
      </w:r>
      <w:r w:rsidR="00E95E9A" w:rsidRPr="0062231F">
        <w:rPr>
          <w:rStyle w:val="Numerstrony"/>
          <w:rFonts w:eastAsia="Calibri" w:cs="Times New Roman"/>
          <w:b/>
          <w:bCs/>
          <w:sz w:val="22"/>
          <w:szCs w:val="22"/>
        </w:rPr>
        <w:t>.</w:t>
      </w:r>
    </w:p>
    <w:p w14:paraId="051BB5F2" w14:textId="77777777" w:rsidR="000C30B8" w:rsidRPr="0062231F" w:rsidRDefault="000C30B8" w:rsidP="000C30B8">
      <w:pPr>
        <w:ind w:right="45"/>
        <w:jc w:val="center"/>
        <w:rPr>
          <w:rStyle w:val="Numerstrony"/>
          <w:rFonts w:eastAsia="Calibri" w:cs="Times New Roman"/>
          <w:b/>
          <w:bCs/>
          <w:smallCaps/>
          <w:sz w:val="22"/>
          <w:szCs w:val="22"/>
        </w:rPr>
      </w:pPr>
      <w:r w:rsidRPr="0062231F">
        <w:rPr>
          <w:rStyle w:val="Numerstrony"/>
          <w:rFonts w:eastAsia="Calibri" w:cs="Times New Roman"/>
          <w:b/>
          <w:bCs/>
          <w:smallCaps/>
          <w:sz w:val="22"/>
          <w:szCs w:val="22"/>
        </w:rPr>
        <w:t>Podwykonawcy</w:t>
      </w:r>
    </w:p>
    <w:p w14:paraId="131FB5FF" w14:textId="2ABF922E" w:rsidR="0007062E" w:rsidRDefault="00202734" w:rsidP="004E2625">
      <w:pPr>
        <w:numPr>
          <w:ilvl w:val="0"/>
          <w:numId w:val="22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62231F">
        <w:rPr>
          <w:rStyle w:val="Numerstrony"/>
          <w:rFonts w:eastAsia="Calibri" w:cs="Times New Roman"/>
          <w:sz w:val="22"/>
          <w:szCs w:val="22"/>
        </w:rPr>
        <w:t>Zakres rzeczowy objęty Umową</w:t>
      </w:r>
      <w:r w:rsidR="0062231F">
        <w:rPr>
          <w:rStyle w:val="Numerstrony"/>
          <w:rFonts w:eastAsia="Calibri" w:cs="Times New Roman"/>
          <w:sz w:val="22"/>
          <w:szCs w:val="22"/>
        </w:rPr>
        <w:t>,</w:t>
      </w:r>
      <w:r w:rsidRPr="0062231F">
        <w:rPr>
          <w:rStyle w:val="Numerstrony"/>
          <w:rFonts w:eastAsia="Calibri" w:cs="Times New Roman"/>
          <w:sz w:val="22"/>
          <w:szCs w:val="22"/>
        </w:rPr>
        <w:t xml:space="preserve"> Wykonawca zobowiązuje się wykonać w następujący sposób:</w:t>
      </w:r>
      <w:r w:rsidR="00171C87">
        <w:rPr>
          <w:rStyle w:val="Numerstrony"/>
          <w:rFonts w:eastAsia="Calibri" w:cs="Times New Roman"/>
          <w:sz w:val="22"/>
          <w:szCs w:val="22"/>
        </w:rPr>
        <w:t xml:space="preserve"> samodzielnie / przy pomocy Podwykonawców*, którym zamierza zlecić wykonanie następujących robót, zgodnych ze specyfikacją </w:t>
      </w:r>
      <w:r w:rsidR="00F11BB1">
        <w:rPr>
          <w:rStyle w:val="Numerstrony"/>
          <w:rFonts w:eastAsia="Calibri" w:cs="Times New Roman"/>
          <w:sz w:val="22"/>
          <w:szCs w:val="22"/>
        </w:rPr>
        <w:t>robót i dostaw oraz</w:t>
      </w:r>
      <w:r w:rsidR="00171C87">
        <w:rPr>
          <w:rStyle w:val="Numerstrony"/>
          <w:rFonts w:eastAsia="Calibri" w:cs="Times New Roman"/>
          <w:sz w:val="22"/>
          <w:szCs w:val="22"/>
        </w:rPr>
        <w:t xml:space="preserve"> Harmonogramem</w:t>
      </w:r>
      <w:r w:rsidR="0007062E">
        <w:rPr>
          <w:rStyle w:val="Numerstrony"/>
          <w:rFonts w:eastAsia="Calibri" w:cs="Times New Roman"/>
          <w:sz w:val="22"/>
          <w:szCs w:val="22"/>
        </w:rPr>
        <w:t>*:</w:t>
      </w:r>
    </w:p>
    <w:p w14:paraId="4295AA23" w14:textId="77777777" w:rsidR="00286A6C" w:rsidRDefault="0007062E" w:rsidP="0007062E">
      <w:pPr>
        <w:numPr>
          <w:ilvl w:val="1"/>
          <w:numId w:val="20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7E0C3E">
        <w:rPr>
          <w:rStyle w:val="Numerstrony"/>
          <w:rFonts w:eastAsia="Calibri" w:cs="Times New Roman"/>
          <w:sz w:val="22"/>
          <w:szCs w:val="22"/>
        </w:rPr>
        <w:t>….</w:t>
      </w:r>
    </w:p>
    <w:p w14:paraId="02ACEAE4" w14:textId="77777777" w:rsidR="0007062E" w:rsidRPr="0062231F" w:rsidRDefault="0007062E" w:rsidP="0007062E">
      <w:pPr>
        <w:numPr>
          <w:ilvl w:val="1"/>
          <w:numId w:val="20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 xml:space="preserve"> …</w:t>
      </w:r>
    </w:p>
    <w:p w14:paraId="3EBBEF11" w14:textId="187FBE61" w:rsidR="00286A6C" w:rsidRPr="0062231F" w:rsidRDefault="00A92E17" w:rsidP="004E2625">
      <w:pPr>
        <w:pStyle w:val="Kolorowalistaakcent11"/>
        <w:numPr>
          <w:ilvl w:val="0"/>
          <w:numId w:val="22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62231F">
        <w:rPr>
          <w:rStyle w:val="Numerstrony"/>
          <w:rFonts w:eastAsia="Calibri" w:cs="Times New Roman"/>
          <w:sz w:val="22"/>
          <w:szCs w:val="22"/>
        </w:rPr>
        <w:t>Wykonawca może zlecić wykonanie części robót</w:t>
      </w:r>
      <w:ins w:id="3" w:author="NEGRI" w:date="2018-04-28T18:52:00Z">
        <w:r w:rsidR="00EF405B">
          <w:rPr>
            <w:rStyle w:val="Numerstrony"/>
            <w:rFonts w:eastAsia="Calibri" w:cs="Times New Roman"/>
            <w:sz w:val="22"/>
            <w:szCs w:val="22"/>
          </w:rPr>
          <w:t xml:space="preserve"> </w:t>
        </w:r>
      </w:ins>
      <w:r w:rsidRPr="0062231F">
        <w:rPr>
          <w:rStyle w:val="Numerstrony"/>
          <w:rFonts w:eastAsia="Calibri" w:cs="Times New Roman"/>
          <w:sz w:val="22"/>
          <w:szCs w:val="22"/>
        </w:rPr>
        <w:t xml:space="preserve">osobom fizycznym lub prawnym oraz jednostkom organizacyjnym </w:t>
      </w:r>
      <w:r w:rsidR="00DF4083" w:rsidRPr="0062231F">
        <w:rPr>
          <w:rStyle w:val="Numerstrony"/>
          <w:rFonts w:eastAsia="Calibri" w:cs="Times New Roman"/>
          <w:sz w:val="22"/>
          <w:szCs w:val="22"/>
        </w:rPr>
        <w:t xml:space="preserve">niebędącym </w:t>
      </w:r>
      <w:r w:rsidRPr="0062231F">
        <w:rPr>
          <w:rStyle w:val="Numerstrony"/>
          <w:rFonts w:eastAsia="Calibri" w:cs="Times New Roman"/>
          <w:sz w:val="22"/>
          <w:szCs w:val="22"/>
        </w:rPr>
        <w:t xml:space="preserve">osobami prawnymi, którym ustawa przyznaje zdolność prawną, posiadającym odpowiednie uprawnienia i kwalifikacje </w:t>
      </w:r>
      <w:r w:rsidR="0062231F">
        <w:rPr>
          <w:rStyle w:val="Numerstrony"/>
          <w:rFonts w:eastAsia="Calibri" w:cs="Times New Roman"/>
          <w:sz w:val="22"/>
          <w:szCs w:val="22"/>
        </w:rPr>
        <w:t>oraz</w:t>
      </w:r>
      <w:r w:rsidRPr="0062231F">
        <w:rPr>
          <w:rStyle w:val="Numerstrony"/>
          <w:rFonts w:eastAsia="Calibri" w:cs="Times New Roman"/>
          <w:sz w:val="22"/>
          <w:szCs w:val="22"/>
        </w:rPr>
        <w:t xml:space="preserve"> zatrudniającym pracowników posiadających odpowiednie kwalifikacje, doświadczenie i wyposażenie do wykonania zleconych robót. Fakt zlecenia części robót podwykonawcom nie zwalnia Wykonawcy z odpowiedzialności za prawidłowe wykonanie postanowień Umowy.</w:t>
      </w:r>
    </w:p>
    <w:p w14:paraId="4ACF2888" w14:textId="77777777" w:rsidR="00286A6C" w:rsidRPr="0007133E" w:rsidRDefault="00A92E17" w:rsidP="004E2625">
      <w:pPr>
        <w:numPr>
          <w:ilvl w:val="0"/>
          <w:numId w:val="22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Wykonawca jest odpowiedzialny za działania i zaniechania podwykonawców jak za własne działania i zaniechania.</w:t>
      </w:r>
    </w:p>
    <w:p w14:paraId="0852D395" w14:textId="77777777" w:rsidR="0062231F" w:rsidRDefault="0062231F" w:rsidP="004E2625">
      <w:pPr>
        <w:numPr>
          <w:ilvl w:val="0"/>
          <w:numId w:val="22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>Wszystkie postanowienia umowy dotyczące Podwykonawcy</w:t>
      </w:r>
      <w:r w:rsidR="0007062E">
        <w:rPr>
          <w:rStyle w:val="Numerstrony"/>
          <w:rFonts w:eastAsia="Calibri" w:cs="Times New Roman"/>
          <w:sz w:val="22"/>
          <w:szCs w:val="22"/>
        </w:rPr>
        <w:t>,</w:t>
      </w:r>
      <w:r>
        <w:rPr>
          <w:rStyle w:val="Numerstrony"/>
          <w:rFonts w:eastAsia="Calibri" w:cs="Times New Roman"/>
          <w:sz w:val="22"/>
          <w:szCs w:val="22"/>
        </w:rPr>
        <w:t xml:space="preserve"> obowiązujące są także w odniesieniu do każdego dalszego </w:t>
      </w:r>
      <w:r w:rsidR="00AD75B4">
        <w:rPr>
          <w:rStyle w:val="Numerstrony"/>
          <w:rFonts w:eastAsia="Calibri" w:cs="Times New Roman"/>
          <w:sz w:val="22"/>
          <w:szCs w:val="22"/>
        </w:rPr>
        <w:t>P</w:t>
      </w:r>
      <w:r>
        <w:rPr>
          <w:rStyle w:val="Numerstrony"/>
          <w:rFonts w:eastAsia="Calibri" w:cs="Times New Roman"/>
          <w:sz w:val="22"/>
          <w:szCs w:val="22"/>
        </w:rPr>
        <w:t>odwykonawcy.</w:t>
      </w:r>
    </w:p>
    <w:p w14:paraId="6C8BBD5D" w14:textId="77777777" w:rsidR="00286A6C" w:rsidRPr="0007133E" w:rsidRDefault="00A92E17" w:rsidP="004E2625">
      <w:pPr>
        <w:numPr>
          <w:ilvl w:val="0"/>
          <w:numId w:val="22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W przypadku zawarcia przez Wykonawcę umów z </w:t>
      </w:r>
      <w:r w:rsidR="00AD75B4">
        <w:rPr>
          <w:rStyle w:val="Numerstrony"/>
          <w:rFonts w:eastAsia="Calibri" w:cs="Times New Roman"/>
          <w:sz w:val="22"/>
          <w:szCs w:val="22"/>
        </w:rPr>
        <w:t>P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odwykonawcami, zakres rzeczowy i finansowy zleconych im robót musi zawierać się w zakresie </w:t>
      </w:r>
      <w:r w:rsidR="00DF4083" w:rsidRPr="0007133E">
        <w:rPr>
          <w:rStyle w:val="Numerstrony"/>
          <w:rFonts w:eastAsia="Calibri" w:cs="Times New Roman"/>
          <w:sz w:val="22"/>
          <w:szCs w:val="22"/>
        </w:rPr>
        <w:t xml:space="preserve">robót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wynikającym z niniejszej Umowy. </w:t>
      </w:r>
    </w:p>
    <w:p w14:paraId="47EC8881" w14:textId="1A2FE3B4" w:rsidR="0041447F" w:rsidRPr="0041447F" w:rsidRDefault="00A92E17" w:rsidP="004E2625">
      <w:pPr>
        <w:numPr>
          <w:ilvl w:val="0"/>
          <w:numId w:val="22"/>
        </w:numPr>
        <w:suppressAutoHyphens/>
        <w:jc w:val="both"/>
        <w:rPr>
          <w:rStyle w:val="Numerstrony"/>
          <w:rFonts w:eastAsia="Calibri" w:cs="Times New Roman"/>
          <w:color w:val="auto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Termin zapłaty wynagrodzenia podwykonawcy</w:t>
      </w:r>
      <w:r w:rsidR="00743394">
        <w:rPr>
          <w:rStyle w:val="Numerstrony"/>
          <w:rFonts w:eastAsia="Calibri" w:cs="Times New Roman"/>
          <w:sz w:val="22"/>
          <w:szCs w:val="22"/>
        </w:rPr>
        <w:t>,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</w:t>
      </w:r>
      <w:r w:rsidRPr="0041447F">
        <w:rPr>
          <w:rStyle w:val="Numerstrony"/>
          <w:rFonts w:eastAsia="Calibri" w:cs="Times New Roman"/>
          <w:sz w:val="22"/>
          <w:szCs w:val="22"/>
        </w:rPr>
        <w:t xml:space="preserve">nie może być dłuższy niż </w:t>
      </w:r>
      <w:r w:rsidR="0062231F">
        <w:rPr>
          <w:rStyle w:val="Numerstrony"/>
          <w:rFonts w:eastAsia="Calibri" w:cs="Times New Roman"/>
          <w:sz w:val="22"/>
          <w:szCs w:val="22"/>
        </w:rPr>
        <w:t>7</w:t>
      </w:r>
      <w:r w:rsidRPr="0041447F">
        <w:rPr>
          <w:rStyle w:val="Numerstrony"/>
          <w:rFonts w:eastAsia="Calibri" w:cs="Times New Roman"/>
          <w:sz w:val="22"/>
          <w:szCs w:val="22"/>
        </w:rPr>
        <w:t xml:space="preserve"> </w:t>
      </w:r>
      <w:r w:rsidRPr="0041447F">
        <w:rPr>
          <w:rStyle w:val="Numerstrony"/>
          <w:rFonts w:eastAsia="Calibri" w:cs="Times New Roman"/>
          <w:color w:val="auto"/>
          <w:sz w:val="22"/>
          <w:szCs w:val="22"/>
        </w:rPr>
        <w:t>dni.</w:t>
      </w:r>
    </w:p>
    <w:p w14:paraId="583D901C" w14:textId="13EF8088" w:rsidR="00286A6C" w:rsidRPr="00A970EC" w:rsidRDefault="00A92E17" w:rsidP="004E2625">
      <w:pPr>
        <w:numPr>
          <w:ilvl w:val="0"/>
          <w:numId w:val="22"/>
        </w:numPr>
        <w:suppressAutoHyphens/>
        <w:jc w:val="both"/>
        <w:rPr>
          <w:rStyle w:val="Numerstrony"/>
          <w:rFonts w:eastAsia="Times New Roman" w:cs="Times New Roman"/>
          <w:color w:val="auto"/>
          <w:sz w:val="22"/>
          <w:szCs w:val="22"/>
          <w:bdr w:val="none" w:sz="0" w:space="0" w:color="auto"/>
        </w:rPr>
      </w:pPr>
      <w:r w:rsidRPr="00AD75B4">
        <w:rPr>
          <w:rStyle w:val="Numerstrony"/>
          <w:rFonts w:eastAsia="Calibri" w:cs="Times New Roman"/>
          <w:color w:val="auto"/>
          <w:sz w:val="22"/>
          <w:szCs w:val="22"/>
        </w:rPr>
        <w:t xml:space="preserve">Wykonawca zobowiązany jest do przedłożenia Zamawiającemu projektu umowy o podwykonawstwo, którą zamierza zawrzeć, a której przedmiotem są roboty budowlane - o treści zgodnej (w zakresie przedstawionych tam wymagań minimalnych) z wzorem stanowiącym Załącznik nr </w:t>
      </w:r>
      <w:r w:rsidR="00506754" w:rsidRPr="00C77493">
        <w:rPr>
          <w:rStyle w:val="Numerstrony"/>
          <w:rFonts w:eastAsia="Calibri" w:cs="Times New Roman"/>
          <w:color w:val="auto"/>
          <w:sz w:val="22"/>
          <w:szCs w:val="22"/>
        </w:rPr>
        <w:t>1</w:t>
      </w:r>
      <w:r w:rsidR="001B7891" w:rsidRPr="00C77493">
        <w:rPr>
          <w:rStyle w:val="Numerstrony"/>
          <w:rFonts w:eastAsia="Calibri" w:cs="Times New Roman"/>
          <w:color w:val="auto"/>
          <w:sz w:val="22"/>
          <w:szCs w:val="22"/>
        </w:rPr>
        <w:t>2</w:t>
      </w:r>
      <w:r w:rsidRPr="00C77493">
        <w:rPr>
          <w:rStyle w:val="Numerstrony"/>
          <w:rFonts w:eastAsia="Calibri" w:cs="Times New Roman"/>
          <w:color w:val="auto"/>
          <w:sz w:val="22"/>
          <w:szCs w:val="22"/>
        </w:rPr>
        <w:t>.</w:t>
      </w:r>
      <w:r w:rsidR="001B7891" w:rsidRPr="00C77493">
        <w:rPr>
          <w:rStyle w:val="Numerstrony"/>
          <w:rFonts w:eastAsia="Calibri" w:cs="Times New Roman"/>
          <w:color w:val="auto"/>
          <w:sz w:val="22"/>
          <w:szCs w:val="22"/>
        </w:rPr>
        <w:t>2</w:t>
      </w:r>
      <w:r w:rsidRPr="00C77493">
        <w:rPr>
          <w:rStyle w:val="Numerstrony"/>
          <w:rFonts w:eastAsia="Calibri" w:cs="Times New Roman"/>
          <w:color w:val="auto"/>
          <w:sz w:val="22"/>
          <w:szCs w:val="22"/>
        </w:rPr>
        <w:t xml:space="preserve"> do SIWZ, </w:t>
      </w:r>
      <w:r w:rsidR="00C77493">
        <w:rPr>
          <w:rStyle w:val="Numerstrony"/>
          <w:rFonts w:eastAsia="Calibri" w:cs="Times New Roman"/>
          <w:color w:val="auto"/>
          <w:sz w:val="22"/>
          <w:szCs w:val="22"/>
        </w:rPr>
        <w:t xml:space="preserve">a także projektu jej zmiany </w:t>
      </w:r>
      <w:r w:rsidRPr="00C77493">
        <w:rPr>
          <w:rStyle w:val="Numerstrony"/>
          <w:rFonts w:eastAsia="Calibri" w:cs="Times New Roman"/>
          <w:color w:val="auto"/>
          <w:sz w:val="22"/>
          <w:szCs w:val="22"/>
        </w:rPr>
        <w:t xml:space="preserve">w terminie </w:t>
      </w:r>
      <w:r w:rsidR="00C138B6">
        <w:rPr>
          <w:rStyle w:val="Numerstrony"/>
          <w:rFonts w:eastAsia="Calibri" w:cs="Times New Roman"/>
          <w:color w:val="auto"/>
          <w:sz w:val="22"/>
          <w:szCs w:val="22"/>
        </w:rPr>
        <w:t>21</w:t>
      </w:r>
      <w:r w:rsidRPr="00C77493">
        <w:rPr>
          <w:rStyle w:val="Numerstrony"/>
          <w:rFonts w:eastAsia="Calibri" w:cs="Times New Roman"/>
          <w:color w:val="auto"/>
          <w:sz w:val="22"/>
          <w:szCs w:val="22"/>
        </w:rPr>
        <w:t xml:space="preserve"> dni przed planowanym przy</w:t>
      </w:r>
      <w:r w:rsidR="00C77493">
        <w:rPr>
          <w:rStyle w:val="Numerstrony"/>
          <w:rFonts w:eastAsia="Calibri" w:cs="Times New Roman"/>
          <w:color w:val="auto"/>
          <w:sz w:val="22"/>
          <w:szCs w:val="22"/>
        </w:rPr>
        <w:t xml:space="preserve"> </w:t>
      </w:r>
      <w:r w:rsidRPr="00C77493">
        <w:rPr>
          <w:rStyle w:val="Numerstrony"/>
          <w:rFonts w:eastAsia="Calibri" w:cs="Times New Roman"/>
          <w:color w:val="auto"/>
          <w:sz w:val="22"/>
          <w:szCs w:val="22"/>
        </w:rPr>
        <w:t xml:space="preserve">stąpieniem </w:t>
      </w:r>
      <w:r w:rsidR="00AD75B4" w:rsidRPr="00C77493">
        <w:rPr>
          <w:rStyle w:val="Numerstrony"/>
          <w:rFonts w:eastAsia="Calibri" w:cs="Times New Roman"/>
          <w:color w:val="auto"/>
          <w:sz w:val="22"/>
          <w:szCs w:val="22"/>
        </w:rPr>
        <w:t xml:space="preserve">Podwykonawcy </w:t>
      </w:r>
      <w:r w:rsidRPr="00C77493">
        <w:rPr>
          <w:rStyle w:val="Numerstrony"/>
          <w:rFonts w:eastAsia="Calibri" w:cs="Times New Roman"/>
          <w:color w:val="auto"/>
          <w:sz w:val="22"/>
          <w:szCs w:val="22"/>
        </w:rPr>
        <w:t>do wykonywania Robót.</w:t>
      </w:r>
      <w:r w:rsidR="00EF7446" w:rsidRPr="00A970EC">
        <w:rPr>
          <w:rFonts w:eastAsia="Times New Roman" w:cs="Times New Roman"/>
          <w:color w:val="auto"/>
          <w:sz w:val="22"/>
          <w:szCs w:val="22"/>
          <w:shd w:val="clear" w:color="auto" w:fill="FFFFFF"/>
        </w:rPr>
        <w:t xml:space="preserve"> W umow</w:t>
      </w:r>
      <w:r w:rsidR="0062231F" w:rsidRPr="00A970EC">
        <w:rPr>
          <w:rFonts w:eastAsia="Times New Roman" w:cs="Times New Roman"/>
          <w:color w:val="auto"/>
          <w:sz w:val="22"/>
          <w:szCs w:val="22"/>
          <w:shd w:val="clear" w:color="auto" w:fill="FFFFFF"/>
        </w:rPr>
        <w:t>ie</w:t>
      </w:r>
      <w:r w:rsidR="00EF7446" w:rsidRPr="00A970EC">
        <w:rPr>
          <w:rFonts w:eastAsia="Times New Roman" w:cs="Times New Roman"/>
          <w:color w:val="auto"/>
          <w:sz w:val="22"/>
          <w:szCs w:val="22"/>
          <w:shd w:val="clear" w:color="auto" w:fill="FFFFFF"/>
        </w:rPr>
        <w:t xml:space="preserve"> należy ująć </w:t>
      </w:r>
      <w:r w:rsidR="00EF7446" w:rsidRPr="00A970EC">
        <w:rPr>
          <w:rFonts w:eastAsia="Times New Roman" w:cs="Times New Roman"/>
          <w:color w:val="auto"/>
          <w:sz w:val="22"/>
          <w:szCs w:val="22"/>
          <w:bdr w:val="none" w:sz="0" w:space="0" w:color="auto"/>
          <w:shd w:val="clear" w:color="auto" w:fill="FFFFFF"/>
        </w:rPr>
        <w:t xml:space="preserve">szczegółowy przedmiot </w:t>
      </w:r>
      <w:r w:rsidR="0062231F" w:rsidRPr="00A970EC">
        <w:rPr>
          <w:rFonts w:eastAsia="Times New Roman" w:cs="Times New Roman"/>
          <w:color w:val="auto"/>
          <w:sz w:val="22"/>
          <w:szCs w:val="22"/>
          <w:bdr w:val="none" w:sz="0" w:space="0" w:color="auto"/>
          <w:shd w:val="clear" w:color="auto" w:fill="FFFFFF"/>
        </w:rPr>
        <w:t xml:space="preserve">i zakres </w:t>
      </w:r>
      <w:r w:rsidR="0041447F" w:rsidRPr="00A970EC">
        <w:rPr>
          <w:rFonts w:eastAsia="Times New Roman" w:cs="Times New Roman"/>
          <w:color w:val="auto"/>
          <w:sz w:val="22"/>
          <w:szCs w:val="22"/>
          <w:bdr w:val="none" w:sz="0" w:space="0" w:color="auto"/>
          <w:shd w:val="clear" w:color="auto" w:fill="FFFFFF"/>
        </w:rPr>
        <w:t xml:space="preserve">robót budowlanych </w:t>
      </w:r>
      <w:r w:rsidR="00AB032B" w:rsidRPr="00A970EC">
        <w:rPr>
          <w:rFonts w:eastAsia="Times New Roman" w:cs="Times New Roman"/>
          <w:color w:val="auto"/>
          <w:sz w:val="22"/>
          <w:szCs w:val="22"/>
          <w:bdr w:val="none" w:sz="0" w:space="0" w:color="auto"/>
          <w:shd w:val="clear" w:color="auto" w:fill="FFFFFF"/>
        </w:rPr>
        <w:t xml:space="preserve">przewidzianych </w:t>
      </w:r>
      <w:r w:rsidR="0041447F" w:rsidRPr="00A970EC">
        <w:rPr>
          <w:rFonts w:eastAsia="Times New Roman" w:cs="Times New Roman"/>
          <w:color w:val="auto"/>
          <w:sz w:val="22"/>
          <w:szCs w:val="22"/>
          <w:bdr w:val="none" w:sz="0" w:space="0" w:color="auto"/>
          <w:shd w:val="clear" w:color="auto" w:fill="FFFFFF"/>
        </w:rPr>
        <w:t xml:space="preserve">do wykonania przez </w:t>
      </w:r>
      <w:r w:rsidR="00AD75B4" w:rsidRPr="00AD75B4">
        <w:rPr>
          <w:rFonts w:eastAsia="Times New Roman" w:cs="Times New Roman"/>
          <w:color w:val="auto"/>
          <w:sz w:val="22"/>
          <w:szCs w:val="22"/>
          <w:bdr w:val="none" w:sz="0" w:space="0" w:color="auto"/>
          <w:shd w:val="clear" w:color="auto" w:fill="FFFFFF"/>
        </w:rPr>
        <w:t>P</w:t>
      </w:r>
      <w:r w:rsidR="00AD75B4" w:rsidRPr="00A970EC">
        <w:rPr>
          <w:rFonts w:eastAsia="Times New Roman" w:cs="Times New Roman"/>
          <w:color w:val="auto"/>
          <w:sz w:val="22"/>
          <w:szCs w:val="22"/>
          <w:bdr w:val="none" w:sz="0" w:space="0" w:color="auto"/>
          <w:shd w:val="clear" w:color="auto" w:fill="FFFFFF"/>
        </w:rPr>
        <w:t xml:space="preserve">odwykonawcę </w:t>
      </w:r>
      <w:r w:rsidR="0007062E" w:rsidRPr="00A970EC">
        <w:rPr>
          <w:rFonts w:eastAsia="Times New Roman" w:cs="Times New Roman"/>
          <w:color w:val="auto"/>
          <w:sz w:val="22"/>
          <w:szCs w:val="22"/>
          <w:bdr w:val="none" w:sz="0" w:space="0" w:color="auto"/>
          <w:shd w:val="clear" w:color="auto" w:fill="FFFFFF"/>
        </w:rPr>
        <w:t>jednoznacznie powiązanych z zakresem rzeczowym i Harmonogramem Wykonawcy</w:t>
      </w:r>
      <w:r w:rsidR="0041447F" w:rsidRPr="00A970EC">
        <w:rPr>
          <w:rFonts w:eastAsia="Times New Roman" w:cs="Times New Roman"/>
          <w:color w:val="auto"/>
          <w:sz w:val="22"/>
          <w:szCs w:val="22"/>
          <w:bdr w:val="none" w:sz="0" w:space="0" w:color="auto"/>
          <w:shd w:val="clear" w:color="auto" w:fill="FFFFFF"/>
        </w:rPr>
        <w:t>. Zamawiający ma prawo złożyć</w:t>
      </w:r>
      <w:r w:rsidR="00EF7446" w:rsidRPr="00A970EC">
        <w:rPr>
          <w:rFonts w:eastAsia="Times New Roman" w:cs="Times New Roman"/>
          <w:color w:val="auto"/>
          <w:sz w:val="22"/>
          <w:szCs w:val="22"/>
          <w:bdr w:val="none" w:sz="0" w:space="0" w:color="auto"/>
          <w:shd w:val="clear" w:color="auto" w:fill="FFFFFF"/>
        </w:rPr>
        <w:t xml:space="preserve"> podwykonawcy i wykonawcy sprzeciw wobec wykonywania tych robót przez podwykonawcę</w:t>
      </w:r>
      <w:r w:rsidR="001B7891" w:rsidRPr="00A970EC">
        <w:rPr>
          <w:rFonts w:eastAsia="Times New Roman" w:cs="Times New Roman"/>
          <w:color w:val="auto"/>
          <w:sz w:val="22"/>
          <w:szCs w:val="22"/>
          <w:bdr w:val="none" w:sz="0" w:space="0" w:color="auto"/>
          <w:shd w:val="clear" w:color="auto" w:fill="FFFFFF"/>
        </w:rPr>
        <w:t xml:space="preserve"> lub do treści samej umowy w kontekście zobowiązań finansowych i odpowiedzialności solidarnej</w:t>
      </w:r>
      <w:r w:rsidR="00EF7446" w:rsidRPr="00A970EC">
        <w:rPr>
          <w:rFonts w:eastAsia="Times New Roman" w:cs="Times New Roman"/>
          <w:color w:val="auto"/>
          <w:sz w:val="22"/>
          <w:szCs w:val="22"/>
          <w:bdr w:val="none" w:sz="0" w:space="0" w:color="auto"/>
          <w:shd w:val="clear" w:color="auto" w:fill="FFFFFF"/>
        </w:rPr>
        <w:t>.</w:t>
      </w:r>
    </w:p>
    <w:p w14:paraId="4CCE5471" w14:textId="77777777" w:rsidR="00AB032B" w:rsidRPr="00AB032B" w:rsidRDefault="00AB032B" w:rsidP="004E2625">
      <w:pPr>
        <w:numPr>
          <w:ilvl w:val="0"/>
          <w:numId w:val="22"/>
        </w:numPr>
        <w:suppressAutoHyphens/>
        <w:jc w:val="both"/>
        <w:rPr>
          <w:rStyle w:val="Numerstrony"/>
          <w:rFonts w:eastAsia="Calibri" w:cs="Times New Roman"/>
          <w:color w:val="auto"/>
          <w:sz w:val="22"/>
          <w:szCs w:val="22"/>
        </w:rPr>
      </w:pPr>
      <w:r w:rsidRPr="00AB032B">
        <w:rPr>
          <w:rStyle w:val="Numerstrony"/>
          <w:rFonts w:eastAsia="Calibri" w:cs="Times New Roman"/>
          <w:color w:val="auto"/>
          <w:sz w:val="22"/>
          <w:szCs w:val="22"/>
        </w:rPr>
        <w:t>Wykonawca zobowiązany jest do przedłożenia Zamawiającemu poświadczonej za zgodność z oryginałem kopii zawartej umowy o podwykonawstwo, której przedmiotem są dostawy lub usługi o treści zgodnej (w zakresie przedstawionych tam wymagań minimalnych) z wzorem stanowiącym Załącznik nr 1</w:t>
      </w:r>
      <w:r w:rsidR="001B7891">
        <w:rPr>
          <w:rStyle w:val="Numerstrony"/>
          <w:rFonts w:eastAsia="Calibri" w:cs="Times New Roman"/>
          <w:color w:val="auto"/>
          <w:sz w:val="22"/>
          <w:szCs w:val="22"/>
        </w:rPr>
        <w:t>2</w:t>
      </w:r>
      <w:r w:rsidRPr="00AB032B">
        <w:rPr>
          <w:rStyle w:val="Numerstrony"/>
          <w:rFonts w:eastAsia="Calibri" w:cs="Times New Roman"/>
          <w:color w:val="auto"/>
          <w:sz w:val="22"/>
          <w:szCs w:val="22"/>
        </w:rPr>
        <w:t>.</w:t>
      </w:r>
      <w:r w:rsidR="001B7891">
        <w:rPr>
          <w:rStyle w:val="Numerstrony"/>
          <w:rFonts w:eastAsia="Calibri" w:cs="Times New Roman"/>
          <w:color w:val="auto"/>
          <w:sz w:val="22"/>
          <w:szCs w:val="22"/>
        </w:rPr>
        <w:t>1</w:t>
      </w:r>
      <w:r w:rsidRPr="00AB032B">
        <w:rPr>
          <w:rStyle w:val="Numerstrony"/>
          <w:rFonts w:eastAsia="Calibri" w:cs="Times New Roman"/>
          <w:color w:val="auto"/>
          <w:sz w:val="22"/>
          <w:szCs w:val="22"/>
        </w:rPr>
        <w:t xml:space="preserve"> do SIWZ</w:t>
      </w:r>
      <w:r w:rsidR="00C77493">
        <w:rPr>
          <w:rStyle w:val="Numerstrony"/>
          <w:rFonts w:eastAsia="Calibri" w:cs="Times New Roman"/>
          <w:color w:val="auto"/>
          <w:sz w:val="22"/>
          <w:szCs w:val="22"/>
        </w:rPr>
        <w:t xml:space="preserve"> oraz jej zmian</w:t>
      </w:r>
      <w:r w:rsidRPr="00AB032B">
        <w:rPr>
          <w:rStyle w:val="Numerstrony"/>
          <w:rFonts w:eastAsia="Calibri" w:cs="Times New Roman"/>
          <w:color w:val="auto"/>
          <w:sz w:val="22"/>
          <w:szCs w:val="22"/>
        </w:rPr>
        <w:t>, w terminie 7 dni kalendarzowych od dnia jej zawarcia.</w:t>
      </w:r>
    </w:p>
    <w:p w14:paraId="228A5DD3" w14:textId="5723DA5E" w:rsidR="00286A6C" w:rsidRPr="0041447F" w:rsidRDefault="00A92E17" w:rsidP="004E2625">
      <w:pPr>
        <w:numPr>
          <w:ilvl w:val="0"/>
          <w:numId w:val="22"/>
        </w:numPr>
        <w:suppressAutoHyphens/>
        <w:jc w:val="both"/>
        <w:rPr>
          <w:rStyle w:val="Numerstrony"/>
          <w:rFonts w:eastAsia="Calibri" w:cs="Times New Roman"/>
          <w:color w:val="auto"/>
          <w:sz w:val="22"/>
          <w:szCs w:val="22"/>
        </w:rPr>
      </w:pPr>
      <w:r w:rsidRPr="0041447F">
        <w:rPr>
          <w:rStyle w:val="Numerstrony"/>
          <w:rFonts w:eastAsia="Calibri" w:cs="Times New Roman"/>
          <w:color w:val="auto"/>
          <w:sz w:val="22"/>
          <w:szCs w:val="22"/>
        </w:rPr>
        <w:t xml:space="preserve">Jeżeli Zamawiający w terminie </w:t>
      </w:r>
      <w:r w:rsidR="00C138B6">
        <w:rPr>
          <w:rStyle w:val="Numerstrony"/>
          <w:rFonts w:eastAsia="Calibri" w:cs="Times New Roman"/>
          <w:color w:val="auto"/>
          <w:sz w:val="22"/>
          <w:szCs w:val="22"/>
        </w:rPr>
        <w:t>21</w:t>
      </w:r>
      <w:r w:rsidR="003223D5" w:rsidRPr="0041447F">
        <w:rPr>
          <w:rStyle w:val="Numerstrony"/>
          <w:rFonts w:eastAsia="Calibri" w:cs="Times New Roman"/>
          <w:color w:val="auto"/>
          <w:sz w:val="22"/>
          <w:szCs w:val="22"/>
        </w:rPr>
        <w:t xml:space="preserve"> </w:t>
      </w:r>
      <w:r w:rsidRPr="0041447F">
        <w:rPr>
          <w:rStyle w:val="Numerstrony"/>
          <w:rFonts w:eastAsia="Calibri" w:cs="Times New Roman"/>
          <w:color w:val="auto"/>
          <w:sz w:val="22"/>
          <w:szCs w:val="22"/>
        </w:rPr>
        <w:t xml:space="preserve">dni od dnia przedstawienia mu przez Wykonawcę projektu umowy z </w:t>
      </w:r>
      <w:r w:rsidR="00C77493">
        <w:rPr>
          <w:rStyle w:val="Numerstrony"/>
          <w:rFonts w:eastAsia="Calibri" w:cs="Times New Roman"/>
          <w:color w:val="auto"/>
          <w:sz w:val="22"/>
          <w:szCs w:val="22"/>
        </w:rPr>
        <w:t>P</w:t>
      </w:r>
      <w:r w:rsidRPr="0041447F">
        <w:rPr>
          <w:rStyle w:val="Numerstrony"/>
          <w:rFonts w:eastAsia="Calibri" w:cs="Times New Roman"/>
          <w:color w:val="auto"/>
          <w:sz w:val="22"/>
          <w:szCs w:val="22"/>
        </w:rPr>
        <w:t xml:space="preserve">odwykonawcą wraz z częścią dokumentacji dotyczącej wykonania Robót określonych w projekcie </w:t>
      </w:r>
      <w:r w:rsidR="00DF4083" w:rsidRPr="0041447F">
        <w:rPr>
          <w:rStyle w:val="Numerstrony"/>
          <w:rFonts w:eastAsia="Calibri" w:cs="Times New Roman"/>
          <w:color w:val="auto"/>
          <w:sz w:val="22"/>
          <w:szCs w:val="22"/>
        </w:rPr>
        <w:t>umowy</w:t>
      </w:r>
      <w:r w:rsidR="00FC2718">
        <w:rPr>
          <w:rStyle w:val="Numerstrony"/>
          <w:rFonts w:eastAsia="Calibri" w:cs="Times New Roman"/>
          <w:color w:val="auto"/>
          <w:sz w:val="22"/>
          <w:szCs w:val="22"/>
        </w:rPr>
        <w:t xml:space="preserve"> lub projektu jej zmian</w:t>
      </w:r>
      <w:r w:rsidRPr="0041447F">
        <w:rPr>
          <w:rStyle w:val="Numerstrony"/>
          <w:rFonts w:eastAsia="Calibri" w:cs="Times New Roman"/>
          <w:color w:val="auto"/>
          <w:sz w:val="22"/>
          <w:szCs w:val="22"/>
        </w:rPr>
        <w:t>, nie zgłosi do niej pisemnych zastrzeżeń</w:t>
      </w:r>
      <w:r w:rsidR="00FC2718">
        <w:rPr>
          <w:rStyle w:val="Numerstrony"/>
          <w:rFonts w:eastAsia="Calibri" w:cs="Times New Roman"/>
          <w:color w:val="auto"/>
          <w:sz w:val="22"/>
          <w:szCs w:val="22"/>
        </w:rPr>
        <w:t xml:space="preserve"> lub sprzeciwu</w:t>
      </w:r>
      <w:r w:rsidRPr="0041447F">
        <w:rPr>
          <w:rStyle w:val="Numerstrony"/>
          <w:rFonts w:eastAsia="Calibri" w:cs="Times New Roman"/>
          <w:color w:val="auto"/>
          <w:sz w:val="22"/>
          <w:szCs w:val="22"/>
        </w:rPr>
        <w:t xml:space="preserve">, uważa się, że wyraził zgodę na projekt </w:t>
      </w:r>
      <w:r w:rsidR="00DF4083" w:rsidRPr="0041447F">
        <w:rPr>
          <w:rStyle w:val="Numerstrony"/>
          <w:rFonts w:eastAsia="Calibri" w:cs="Times New Roman"/>
          <w:color w:val="auto"/>
          <w:sz w:val="22"/>
          <w:szCs w:val="22"/>
        </w:rPr>
        <w:t>umowy</w:t>
      </w:r>
      <w:r w:rsidR="0041447F" w:rsidRPr="0041447F">
        <w:rPr>
          <w:rStyle w:val="Numerstrony"/>
          <w:rFonts w:eastAsia="Calibri" w:cs="Times New Roman"/>
          <w:color w:val="auto"/>
          <w:sz w:val="22"/>
          <w:szCs w:val="22"/>
        </w:rPr>
        <w:t xml:space="preserve"> i szczegółowy zakres robót d</w:t>
      </w:r>
      <w:r w:rsidR="00AB032B">
        <w:rPr>
          <w:rStyle w:val="Numerstrony"/>
          <w:rFonts w:eastAsia="Calibri" w:cs="Times New Roman"/>
          <w:color w:val="auto"/>
          <w:sz w:val="22"/>
          <w:szCs w:val="22"/>
        </w:rPr>
        <w:t xml:space="preserve">o wykonania przez </w:t>
      </w:r>
      <w:r w:rsidR="00C77493">
        <w:rPr>
          <w:rStyle w:val="Numerstrony"/>
          <w:rFonts w:eastAsia="Calibri" w:cs="Times New Roman"/>
          <w:color w:val="auto"/>
          <w:sz w:val="22"/>
          <w:szCs w:val="22"/>
        </w:rPr>
        <w:t>P</w:t>
      </w:r>
      <w:r w:rsidR="00AB032B">
        <w:rPr>
          <w:rStyle w:val="Numerstrony"/>
          <w:rFonts w:eastAsia="Calibri" w:cs="Times New Roman"/>
          <w:color w:val="auto"/>
          <w:sz w:val="22"/>
          <w:szCs w:val="22"/>
        </w:rPr>
        <w:t xml:space="preserve">odwykonawcę lub </w:t>
      </w:r>
      <w:r w:rsidR="0041447F" w:rsidRPr="0041447F">
        <w:rPr>
          <w:rStyle w:val="Numerstrony"/>
          <w:rFonts w:eastAsia="Calibri" w:cs="Times New Roman"/>
          <w:color w:val="auto"/>
          <w:sz w:val="22"/>
          <w:szCs w:val="22"/>
        </w:rPr>
        <w:t xml:space="preserve">dalszego </w:t>
      </w:r>
      <w:r w:rsidR="00C77493">
        <w:rPr>
          <w:rStyle w:val="Numerstrony"/>
          <w:rFonts w:eastAsia="Calibri" w:cs="Times New Roman"/>
          <w:color w:val="auto"/>
          <w:sz w:val="22"/>
          <w:szCs w:val="22"/>
        </w:rPr>
        <w:t>P</w:t>
      </w:r>
      <w:r w:rsidR="0041447F" w:rsidRPr="0041447F">
        <w:rPr>
          <w:rStyle w:val="Numerstrony"/>
          <w:rFonts w:eastAsia="Calibri" w:cs="Times New Roman"/>
          <w:color w:val="auto"/>
          <w:sz w:val="22"/>
          <w:szCs w:val="22"/>
        </w:rPr>
        <w:t>odwykonawcę</w:t>
      </w:r>
      <w:r w:rsidRPr="0041447F">
        <w:rPr>
          <w:rStyle w:val="Numerstrony"/>
          <w:rFonts w:eastAsia="Calibri" w:cs="Times New Roman"/>
          <w:color w:val="auto"/>
          <w:sz w:val="22"/>
          <w:szCs w:val="22"/>
        </w:rPr>
        <w:t>.</w:t>
      </w:r>
    </w:p>
    <w:p w14:paraId="313E3B46" w14:textId="77777777" w:rsidR="00286A6C" w:rsidRPr="00AB032B" w:rsidRDefault="00A92E17" w:rsidP="004E2625">
      <w:pPr>
        <w:numPr>
          <w:ilvl w:val="0"/>
          <w:numId w:val="22"/>
        </w:numPr>
        <w:suppressAutoHyphens/>
        <w:jc w:val="both"/>
        <w:rPr>
          <w:rStyle w:val="Numerstrony"/>
          <w:rFonts w:eastAsia="Calibri" w:cs="Times New Roman"/>
          <w:color w:val="auto"/>
          <w:sz w:val="22"/>
          <w:szCs w:val="22"/>
        </w:rPr>
      </w:pPr>
      <w:r w:rsidRPr="0041447F">
        <w:rPr>
          <w:rStyle w:val="Numerstrony"/>
          <w:rFonts w:eastAsia="Calibri" w:cs="Times New Roman"/>
          <w:color w:val="auto"/>
          <w:sz w:val="22"/>
          <w:szCs w:val="22"/>
        </w:rPr>
        <w:t>Wykonawca zobowiązuje się zawrzeć umowę z podwykonawcą o treści zgodnej z projektem, na który Zamawiając</w:t>
      </w:r>
      <w:r w:rsidR="00AB032B">
        <w:rPr>
          <w:rStyle w:val="Numerstrony"/>
          <w:rFonts w:eastAsia="Calibri" w:cs="Times New Roman"/>
          <w:color w:val="auto"/>
          <w:sz w:val="22"/>
          <w:szCs w:val="22"/>
        </w:rPr>
        <w:t xml:space="preserve">y wraził zgodę zgodnie z ust. 7 oraz </w:t>
      </w:r>
      <w:r w:rsidRPr="00AB032B">
        <w:rPr>
          <w:rStyle w:val="Numerstrony"/>
          <w:rFonts w:eastAsia="Calibri" w:cs="Times New Roman"/>
          <w:color w:val="auto"/>
          <w:sz w:val="22"/>
          <w:szCs w:val="22"/>
        </w:rPr>
        <w:t>przedłoż</w:t>
      </w:r>
      <w:r w:rsidR="00AB032B">
        <w:rPr>
          <w:rStyle w:val="Numerstrony"/>
          <w:rFonts w:eastAsia="Calibri" w:cs="Times New Roman"/>
          <w:color w:val="auto"/>
          <w:sz w:val="22"/>
          <w:szCs w:val="22"/>
        </w:rPr>
        <w:t>yć</w:t>
      </w:r>
      <w:r w:rsidRPr="00AB032B">
        <w:rPr>
          <w:rStyle w:val="Numerstrony"/>
          <w:rFonts w:eastAsia="Calibri" w:cs="Times New Roman"/>
          <w:color w:val="auto"/>
          <w:sz w:val="22"/>
          <w:szCs w:val="22"/>
        </w:rPr>
        <w:t xml:space="preserve"> Zamawiającemu </w:t>
      </w:r>
      <w:r w:rsidR="00DF4083" w:rsidRPr="00AB032B">
        <w:rPr>
          <w:rStyle w:val="Numerstrony"/>
          <w:rFonts w:eastAsia="Calibri" w:cs="Times New Roman"/>
          <w:color w:val="auto"/>
          <w:sz w:val="22"/>
          <w:szCs w:val="22"/>
        </w:rPr>
        <w:t>poświadczon</w:t>
      </w:r>
      <w:r w:rsidR="00AB032B">
        <w:rPr>
          <w:rStyle w:val="Numerstrony"/>
          <w:rFonts w:eastAsia="Calibri" w:cs="Times New Roman"/>
          <w:color w:val="auto"/>
          <w:sz w:val="22"/>
          <w:szCs w:val="22"/>
        </w:rPr>
        <w:t>ą</w:t>
      </w:r>
      <w:r w:rsidR="00DF4083" w:rsidRPr="00AB032B">
        <w:rPr>
          <w:rStyle w:val="Numerstrony"/>
          <w:rFonts w:eastAsia="Calibri" w:cs="Times New Roman"/>
          <w:color w:val="auto"/>
          <w:sz w:val="22"/>
          <w:szCs w:val="22"/>
        </w:rPr>
        <w:t xml:space="preserve"> </w:t>
      </w:r>
      <w:r w:rsidRPr="00AB032B">
        <w:rPr>
          <w:rStyle w:val="Numerstrony"/>
          <w:rFonts w:eastAsia="Calibri" w:cs="Times New Roman"/>
          <w:color w:val="auto"/>
          <w:sz w:val="22"/>
          <w:szCs w:val="22"/>
        </w:rPr>
        <w:t xml:space="preserve">za zgodność z oryginałem </w:t>
      </w:r>
      <w:r w:rsidR="00DF4083" w:rsidRPr="00AB032B">
        <w:rPr>
          <w:rStyle w:val="Numerstrony"/>
          <w:rFonts w:eastAsia="Calibri" w:cs="Times New Roman"/>
          <w:color w:val="auto"/>
          <w:sz w:val="22"/>
          <w:szCs w:val="22"/>
        </w:rPr>
        <w:t>kopi</w:t>
      </w:r>
      <w:r w:rsidR="00AB032B">
        <w:rPr>
          <w:rStyle w:val="Numerstrony"/>
          <w:rFonts w:eastAsia="Calibri" w:cs="Times New Roman"/>
          <w:color w:val="auto"/>
          <w:sz w:val="22"/>
          <w:szCs w:val="22"/>
        </w:rPr>
        <w:t>ę</w:t>
      </w:r>
      <w:r w:rsidR="00DF4083" w:rsidRPr="00AB032B">
        <w:rPr>
          <w:rStyle w:val="Numerstrony"/>
          <w:rFonts w:eastAsia="Calibri" w:cs="Times New Roman"/>
          <w:color w:val="auto"/>
          <w:sz w:val="22"/>
          <w:szCs w:val="22"/>
        </w:rPr>
        <w:t xml:space="preserve"> </w:t>
      </w:r>
      <w:r w:rsidR="00AB032B">
        <w:rPr>
          <w:rStyle w:val="Numerstrony"/>
          <w:rFonts w:eastAsia="Calibri" w:cs="Times New Roman"/>
          <w:color w:val="auto"/>
          <w:sz w:val="22"/>
          <w:szCs w:val="22"/>
        </w:rPr>
        <w:t>tej</w:t>
      </w:r>
      <w:r w:rsidR="00AB032B" w:rsidRPr="00AB032B">
        <w:rPr>
          <w:rStyle w:val="Numerstrony"/>
          <w:rFonts w:eastAsia="Calibri" w:cs="Times New Roman"/>
          <w:color w:val="auto"/>
          <w:sz w:val="22"/>
          <w:szCs w:val="22"/>
        </w:rPr>
        <w:t xml:space="preserve"> umowy </w:t>
      </w:r>
      <w:r w:rsidRPr="00AB032B">
        <w:rPr>
          <w:rStyle w:val="Numerstrony"/>
          <w:rFonts w:eastAsia="Calibri" w:cs="Times New Roman"/>
          <w:color w:val="auto"/>
          <w:sz w:val="22"/>
          <w:szCs w:val="22"/>
        </w:rPr>
        <w:t>w terminie 7 dni od dnia jej zawarcia.</w:t>
      </w:r>
    </w:p>
    <w:p w14:paraId="3B74BB2E" w14:textId="77777777" w:rsidR="00286A6C" w:rsidRPr="0007133E" w:rsidRDefault="00A92E17" w:rsidP="004E2625">
      <w:pPr>
        <w:numPr>
          <w:ilvl w:val="0"/>
          <w:numId w:val="22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Umowy o podwykonawstwo muszą być zawarte w formie pisemnej pod rygorem nieważności.</w:t>
      </w:r>
    </w:p>
    <w:p w14:paraId="083DA9E2" w14:textId="77777777" w:rsidR="00286A6C" w:rsidRPr="00CC59CD" w:rsidRDefault="00A92E17" w:rsidP="004E2625">
      <w:pPr>
        <w:numPr>
          <w:ilvl w:val="0"/>
          <w:numId w:val="22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CC59CD">
        <w:rPr>
          <w:rStyle w:val="Numerstrony"/>
          <w:rFonts w:eastAsia="Calibri" w:cs="Times New Roman"/>
          <w:sz w:val="22"/>
          <w:szCs w:val="22"/>
        </w:rPr>
        <w:lastRenderedPageBreak/>
        <w:t>Zmiana podwykonawcy w trakcie realizacji przedmiotu Umowy, jak również możliwość skorzystania przez Wyk</w:t>
      </w:r>
      <w:r w:rsidR="00CC59CD">
        <w:rPr>
          <w:rStyle w:val="Numerstrony"/>
          <w:rFonts w:eastAsia="Calibri" w:cs="Times New Roman"/>
          <w:sz w:val="22"/>
          <w:szCs w:val="22"/>
        </w:rPr>
        <w:t xml:space="preserve">onawcę z dalszych </w:t>
      </w:r>
      <w:r w:rsidR="00C77493">
        <w:rPr>
          <w:rStyle w:val="Numerstrony"/>
          <w:rFonts w:eastAsia="Calibri" w:cs="Times New Roman"/>
          <w:sz w:val="22"/>
          <w:szCs w:val="22"/>
        </w:rPr>
        <w:t>P</w:t>
      </w:r>
      <w:r w:rsidR="00CC59CD">
        <w:rPr>
          <w:rStyle w:val="Numerstrony"/>
          <w:rFonts w:eastAsia="Calibri" w:cs="Times New Roman"/>
          <w:sz w:val="22"/>
          <w:szCs w:val="22"/>
        </w:rPr>
        <w:t>odwykonawców</w:t>
      </w:r>
      <w:r w:rsidRPr="00CC59CD">
        <w:rPr>
          <w:rStyle w:val="Numerstrony"/>
          <w:rFonts w:eastAsia="Calibri" w:cs="Times New Roman"/>
          <w:sz w:val="22"/>
          <w:szCs w:val="22"/>
        </w:rPr>
        <w:t xml:space="preserve"> niewskazanych w ofercie, może nastąpić wyłącznie za </w:t>
      </w:r>
      <w:r w:rsidR="009F7E3B" w:rsidRPr="00CC59CD">
        <w:rPr>
          <w:rStyle w:val="Numerstrony"/>
          <w:rFonts w:eastAsia="Calibri" w:cs="Times New Roman"/>
          <w:sz w:val="22"/>
          <w:szCs w:val="22"/>
        </w:rPr>
        <w:t xml:space="preserve">uprzednią pisemną </w:t>
      </w:r>
      <w:r w:rsidRPr="00CC59CD">
        <w:rPr>
          <w:rStyle w:val="Numerstrony"/>
          <w:rFonts w:eastAsia="Calibri" w:cs="Times New Roman"/>
          <w:sz w:val="22"/>
          <w:szCs w:val="22"/>
        </w:rPr>
        <w:t>zgodą Zamawiającego.</w:t>
      </w:r>
    </w:p>
    <w:p w14:paraId="40AAF23B" w14:textId="77777777" w:rsidR="00286A6C" w:rsidRPr="00CC59CD" w:rsidRDefault="00A92E17" w:rsidP="004E2625">
      <w:pPr>
        <w:numPr>
          <w:ilvl w:val="0"/>
          <w:numId w:val="22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CC59CD">
        <w:rPr>
          <w:rStyle w:val="Numerstrony"/>
          <w:rFonts w:eastAsia="Calibri" w:cs="Times New Roman"/>
          <w:sz w:val="22"/>
          <w:szCs w:val="22"/>
        </w:rPr>
        <w:t xml:space="preserve">Jeżeli zmiana albo rezygnacja z </w:t>
      </w:r>
      <w:r w:rsidR="00C77493">
        <w:rPr>
          <w:rStyle w:val="Numerstrony"/>
          <w:rFonts w:eastAsia="Calibri" w:cs="Times New Roman"/>
          <w:sz w:val="22"/>
          <w:szCs w:val="22"/>
        </w:rPr>
        <w:t>P</w:t>
      </w:r>
      <w:r w:rsidRPr="00CC59CD">
        <w:rPr>
          <w:rStyle w:val="Numerstrony"/>
          <w:rFonts w:eastAsia="Calibri" w:cs="Times New Roman"/>
          <w:sz w:val="22"/>
          <w:szCs w:val="22"/>
        </w:rPr>
        <w:t xml:space="preserve">odwykonawcy dotyczy podmiotu, na którego zasoby Wykonawca powoływał się, na zasadach określonych w art. 26 ust. 2b ustawy </w:t>
      </w:r>
      <w:proofErr w:type="spellStart"/>
      <w:r w:rsidRPr="00CC59CD">
        <w:rPr>
          <w:rStyle w:val="Numerstrony"/>
          <w:rFonts w:eastAsia="Calibri" w:cs="Times New Roman"/>
          <w:sz w:val="22"/>
          <w:szCs w:val="22"/>
        </w:rPr>
        <w:t>Pzp</w:t>
      </w:r>
      <w:proofErr w:type="spellEnd"/>
      <w:r w:rsidRPr="00CC59CD">
        <w:rPr>
          <w:rStyle w:val="Numerstrony"/>
          <w:rFonts w:eastAsia="Calibri" w:cs="Times New Roman"/>
          <w:sz w:val="22"/>
          <w:szCs w:val="22"/>
        </w:rPr>
        <w:t>, w celu wykazan</w:t>
      </w:r>
      <w:r w:rsidR="00153BB3" w:rsidRPr="00CC59CD">
        <w:rPr>
          <w:rStyle w:val="Numerstrony"/>
          <w:rFonts w:eastAsia="Calibri" w:cs="Times New Roman"/>
          <w:sz w:val="22"/>
          <w:szCs w:val="22"/>
        </w:rPr>
        <w:t xml:space="preserve">ia spełniania warunków udziału </w:t>
      </w:r>
      <w:r w:rsidRPr="00CC59CD">
        <w:rPr>
          <w:rStyle w:val="Numerstrony"/>
          <w:rFonts w:eastAsia="Calibri" w:cs="Times New Roman"/>
          <w:sz w:val="22"/>
          <w:szCs w:val="22"/>
        </w:rPr>
        <w:t xml:space="preserve">w postępowaniu, o których mowa w art. 22 ust. 1 ustawy </w:t>
      </w:r>
      <w:proofErr w:type="spellStart"/>
      <w:r w:rsidRPr="00CC59CD">
        <w:rPr>
          <w:rStyle w:val="Numerstrony"/>
          <w:rFonts w:eastAsia="Calibri" w:cs="Times New Roman"/>
          <w:sz w:val="22"/>
          <w:szCs w:val="22"/>
        </w:rPr>
        <w:t>Pzp</w:t>
      </w:r>
      <w:proofErr w:type="spellEnd"/>
      <w:r w:rsidRPr="00CC59CD">
        <w:rPr>
          <w:rStyle w:val="Numerstrony"/>
          <w:rFonts w:eastAsia="Calibri" w:cs="Times New Roman"/>
          <w:sz w:val="22"/>
          <w:szCs w:val="22"/>
        </w:rPr>
        <w:t xml:space="preserve">, Wykonawca jest obowiązany wykazać Zamawiającemu, iż proponowany inny </w:t>
      </w:r>
      <w:r w:rsidR="00C77493">
        <w:rPr>
          <w:rStyle w:val="Numerstrony"/>
          <w:rFonts w:eastAsia="Calibri" w:cs="Times New Roman"/>
          <w:sz w:val="22"/>
          <w:szCs w:val="22"/>
        </w:rPr>
        <w:t>P</w:t>
      </w:r>
      <w:r w:rsidRPr="00CC59CD">
        <w:rPr>
          <w:rStyle w:val="Numerstrony"/>
          <w:rFonts w:eastAsia="Calibri" w:cs="Times New Roman"/>
          <w:sz w:val="22"/>
          <w:szCs w:val="22"/>
        </w:rPr>
        <w:t>odwykonawca lub wykonawca</w:t>
      </w:r>
      <w:r w:rsidR="00CC59CD">
        <w:rPr>
          <w:rStyle w:val="Numerstrony"/>
          <w:rFonts w:eastAsia="Calibri" w:cs="Times New Roman"/>
          <w:sz w:val="22"/>
          <w:szCs w:val="22"/>
        </w:rPr>
        <w:t>,</w:t>
      </w:r>
      <w:r w:rsidRPr="00CC59CD">
        <w:rPr>
          <w:rStyle w:val="Numerstrony"/>
          <w:rFonts w:eastAsia="Calibri" w:cs="Times New Roman"/>
          <w:sz w:val="22"/>
          <w:szCs w:val="22"/>
        </w:rPr>
        <w:t xml:space="preserve"> samodzielnie spełnia je w stopniu nie mniejszym, niż w</w:t>
      </w:r>
      <w:r w:rsidR="00CC59CD">
        <w:rPr>
          <w:rStyle w:val="Numerstrony"/>
          <w:rFonts w:eastAsia="Calibri" w:cs="Times New Roman"/>
          <w:sz w:val="22"/>
          <w:szCs w:val="22"/>
        </w:rPr>
        <w:t>skaza</w:t>
      </w:r>
      <w:r w:rsidRPr="00CC59CD">
        <w:rPr>
          <w:rStyle w:val="Numerstrony"/>
          <w:rFonts w:eastAsia="Calibri" w:cs="Times New Roman"/>
          <w:sz w:val="22"/>
          <w:szCs w:val="22"/>
        </w:rPr>
        <w:t>ny w trakcie postępowania o udzielenie zamówienia.</w:t>
      </w:r>
    </w:p>
    <w:p w14:paraId="791BA4EF" w14:textId="77777777" w:rsidR="0007062E" w:rsidRDefault="00A92E17" w:rsidP="004E2625">
      <w:pPr>
        <w:numPr>
          <w:ilvl w:val="0"/>
          <w:numId w:val="22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CC59CD">
        <w:rPr>
          <w:rStyle w:val="Numerstrony"/>
          <w:rFonts w:eastAsia="Calibri" w:cs="Times New Roman"/>
          <w:sz w:val="22"/>
          <w:szCs w:val="22"/>
        </w:rPr>
        <w:t xml:space="preserve">Wykonawca zobowiązany jest prowadzić rejestr umów zawartych z </w:t>
      </w:r>
      <w:r w:rsidR="00C77493">
        <w:rPr>
          <w:rStyle w:val="Numerstrony"/>
          <w:rFonts w:eastAsia="Calibri" w:cs="Times New Roman"/>
          <w:sz w:val="22"/>
          <w:szCs w:val="22"/>
        </w:rPr>
        <w:t>P</w:t>
      </w:r>
      <w:r w:rsidRPr="00CC59CD">
        <w:rPr>
          <w:rStyle w:val="Numerstrony"/>
          <w:rFonts w:eastAsia="Calibri" w:cs="Times New Roman"/>
          <w:sz w:val="22"/>
          <w:szCs w:val="22"/>
        </w:rPr>
        <w:t>odwykonawcami, umów zawartych z dalszymi podwykonawcami lub między dalszymi podwykonawcami, w którym odnotowywać będzie wszystkie faktury przyjęte i zapłacone na rzecz podwykonawcy oraz obciążenia i oświadczenia podwykonawcy. Kopię rejestru będzie comiesięcznie przekazywał Zamawiającemu, do ostatniego dnia każdego miesiąca</w:t>
      </w:r>
      <w:r w:rsidR="00405850" w:rsidRPr="00CC59CD">
        <w:rPr>
          <w:rStyle w:val="Numerstrony"/>
          <w:rFonts w:eastAsia="Calibri" w:cs="Times New Roman"/>
          <w:sz w:val="22"/>
          <w:szCs w:val="22"/>
        </w:rPr>
        <w:t xml:space="preserve"> oraz każdorazowo wraz ze złożeniem własnej faktury za wykonane roboty</w:t>
      </w:r>
      <w:r w:rsidRPr="00CC59CD">
        <w:rPr>
          <w:rStyle w:val="Numerstrony"/>
          <w:rFonts w:eastAsia="Calibri" w:cs="Times New Roman"/>
          <w:sz w:val="22"/>
          <w:szCs w:val="22"/>
        </w:rPr>
        <w:t>.</w:t>
      </w:r>
      <w:r w:rsidR="00405850" w:rsidRPr="00CC59CD">
        <w:rPr>
          <w:rStyle w:val="Numerstrony"/>
          <w:rFonts w:eastAsia="Calibri" w:cs="Times New Roman"/>
          <w:sz w:val="22"/>
          <w:szCs w:val="22"/>
        </w:rPr>
        <w:t xml:space="preserve"> </w:t>
      </w:r>
    </w:p>
    <w:p w14:paraId="34936D6B" w14:textId="77777777" w:rsidR="00286A6C" w:rsidRDefault="00405850" w:rsidP="004E2625">
      <w:pPr>
        <w:numPr>
          <w:ilvl w:val="0"/>
          <w:numId w:val="22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CC59CD">
        <w:rPr>
          <w:rStyle w:val="Numerstrony"/>
          <w:rFonts w:eastAsia="Calibri" w:cs="Times New Roman"/>
          <w:sz w:val="22"/>
          <w:szCs w:val="22"/>
        </w:rPr>
        <w:t xml:space="preserve">Wykonawca zobowiązuje się </w:t>
      </w:r>
      <w:r w:rsidR="0007062E">
        <w:rPr>
          <w:rStyle w:val="Numerstrony"/>
          <w:rFonts w:eastAsia="Calibri" w:cs="Times New Roman"/>
          <w:sz w:val="22"/>
          <w:szCs w:val="22"/>
        </w:rPr>
        <w:t xml:space="preserve">przedłożyć Zamawiającemu kopie przyjętych faktur Podwykonawców nie później niż w ciągu 3 dni od dnia przyjęcia oraz </w:t>
      </w:r>
      <w:r w:rsidRPr="00CC59CD">
        <w:rPr>
          <w:rStyle w:val="Numerstrony"/>
          <w:rFonts w:eastAsia="Calibri" w:cs="Times New Roman"/>
          <w:sz w:val="22"/>
          <w:szCs w:val="22"/>
        </w:rPr>
        <w:t>potwierdzenie dokonania zapłaty na rzecz Podwykonawcy, w postaci kopi przelewu bankowego</w:t>
      </w:r>
      <w:r w:rsidR="0007062E">
        <w:rPr>
          <w:rStyle w:val="Numerstrony"/>
          <w:rFonts w:eastAsia="Calibri" w:cs="Times New Roman"/>
          <w:sz w:val="22"/>
          <w:szCs w:val="22"/>
        </w:rPr>
        <w:t xml:space="preserve"> nie później niż w ciągu 7 dni od dnia dokonania zapłaty</w:t>
      </w:r>
      <w:r w:rsidRPr="00CC59CD">
        <w:rPr>
          <w:rStyle w:val="Numerstrony"/>
          <w:rFonts w:eastAsia="Calibri" w:cs="Times New Roman"/>
          <w:sz w:val="22"/>
          <w:szCs w:val="22"/>
        </w:rPr>
        <w:t>. Zamawiający ma prawo kontroli prowadzonego rejestru Podwykonawców w każdym czasie realizacji umowy, a Wykonawca nie może odmówić okazania tego rejestru.</w:t>
      </w:r>
    </w:p>
    <w:p w14:paraId="16D980CF" w14:textId="77777777" w:rsidR="00CC59CD" w:rsidRPr="00CC59CD" w:rsidRDefault="00CC59CD" w:rsidP="004E2625">
      <w:pPr>
        <w:numPr>
          <w:ilvl w:val="0"/>
          <w:numId w:val="22"/>
        </w:numPr>
        <w:suppressAutoHyphens/>
        <w:jc w:val="both"/>
        <w:rPr>
          <w:rFonts w:eastAsia="Calibri" w:cs="Times New Roman"/>
          <w:sz w:val="22"/>
          <w:szCs w:val="22"/>
        </w:rPr>
      </w:pPr>
      <w:r w:rsidRPr="00CC59CD">
        <w:rPr>
          <w:rFonts w:cs="Times New Roman"/>
          <w:sz w:val="22"/>
          <w:szCs w:val="22"/>
        </w:rPr>
        <w:t>Wykonawca pozostaje gwarantem wykonywania i przestrzegania przez Podwykonawców wszelkich zasad, reguł i zobowiązań określonych w Umowie</w:t>
      </w:r>
      <w:r>
        <w:rPr>
          <w:rFonts w:cs="Times New Roman"/>
          <w:sz w:val="22"/>
          <w:szCs w:val="22"/>
        </w:rPr>
        <w:t>.</w:t>
      </w:r>
    </w:p>
    <w:p w14:paraId="312F3DFF" w14:textId="6FCFB40F" w:rsidR="00CC59CD" w:rsidRPr="00CC59CD" w:rsidRDefault="00CC59CD" w:rsidP="004E2625">
      <w:pPr>
        <w:numPr>
          <w:ilvl w:val="0"/>
          <w:numId w:val="22"/>
        </w:numPr>
        <w:suppressAutoHyphens/>
        <w:jc w:val="both"/>
        <w:rPr>
          <w:rFonts w:eastAsia="Calibri" w:cs="Times New Roman"/>
          <w:sz w:val="22"/>
          <w:szCs w:val="22"/>
        </w:rPr>
      </w:pPr>
      <w:r>
        <w:rPr>
          <w:rFonts w:eastAsia="Calibri" w:cs="Times New Roman"/>
          <w:sz w:val="22"/>
          <w:szCs w:val="22"/>
        </w:rPr>
        <w:t xml:space="preserve">W przypadku zgłoszonych Podwykonawców, Wykonawca i Podwykonawca ponoszą solidarną odpowiedzialność za wykonane przez Podwykonawcę roboty zarówno w okresie realizacji, jak i w okresie gwarancji i rękojmi. Zamawiający uprawniony jest do swobodnego występowania z żądaniem usunięcia ujawnionych wad </w:t>
      </w:r>
      <w:r w:rsidR="001B7891">
        <w:rPr>
          <w:rStyle w:val="Numerstrony"/>
          <w:rFonts w:eastAsia="Calibri" w:cs="Times New Roman"/>
          <w:sz w:val="22"/>
          <w:szCs w:val="22"/>
        </w:rPr>
        <w:t>Przedmiotu Umowy</w:t>
      </w:r>
      <w:r w:rsidR="001B7891">
        <w:rPr>
          <w:rFonts w:eastAsia="Calibri" w:cs="Times New Roman"/>
          <w:sz w:val="22"/>
          <w:szCs w:val="22"/>
        </w:rPr>
        <w:t xml:space="preserve"> </w:t>
      </w:r>
      <w:r>
        <w:rPr>
          <w:rFonts w:eastAsia="Calibri" w:cs="Times New Roman"/>
          <w:sz w:val="22"/>
          <w:szCs w:val="22"/>
        </w:rPr>
        <w:t>zarówno wobec Wykonawcy, jak i Podwykonawcy</w:t>
      </w:r>
      <w:r w:rsidR="001B7891">
        <w:rPr>
          <w:rFonts w:eastAsia="Calibri" w:cs="Times New Roman"/>
          <w:sz w:val="22"/>
          <w:szCs w:val="22"/>
        </w:rPr>
        <w:t xml:space="preserve"> w jego zakresie realizacji</w:t>
      </w:r>
      <w:r w:rsidR="00743394">
        <w:rPr>
          <w:rFonts w:eastAsia="Calibri" w:cs="Times New Roman"/>
          <w:sz w:val="22"/>
          <w:szCs w:val="22"/>
        </w:rPr>
        <w:t>, a akceptację zgłoszenia Podwykonawcy strony traktują jako wejście Podwykonawcy w stosunek zobowiązaniowy z Zamawiającym w zakresie gwarancji jakości i rękojmi za wykonany przez Podwykonawcę zakres robót, włącznie z prawem dochodzenia kar umownych za zwłokę w usunięciu lub nieusunięcie ujawnionych wad robót solidarnie od Wykonawcy lub Podwykonawcy</w:t>
      </w:r>
      <w:r>
        <w:rPr>
          <w:rFonts w:eastAsia="Calibri" w:cs="Times New Roman"/>
          <w:sz w:val="22"/>
          <w:szCs w:val="22"/>
        </w:rPr>
        <w:t>.</w:t>
      </w:r>
    </w:p>
    <w:p w14:paraId="7C6A2D56" w14:textId="77777777" w:rsidR="00CC59CD" w:rsidRDefault="00CC59CD" w:rsidP="004E2625">
      <w:pPr>
        <w:numPr>
          <w:ilvl w:val="0"/>
          <w:numId w:val="22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CC59CD">
        <w:rPr>
          <w:rFonts w:cs="Times New Roman"/>
          <w:sz w:val="22"/>
          <w:szCs w:val="22"/>
        </w:rPr>
        <w:t>Korzystanie z Podwykonawców niezgodnie z postanowieniami niniejsze</w:t>
      </w:r>
      <w:r>
        <w:rPr>
          <w:rFonts w:cs="Times New Roman"/>
          <w:sz w:val="22"/>
          <w:szCs w:val="22"/>
        </w:rPr>
        <w:t>j</w:t>
      </w:r>
      <w:r w:rsidRPr="00CC59CD">
        <w:rPr>
          <w:rFonts w:cs="Times New Roman"/>
          <w:sz w:val="22"/>
          <w:szCs w:val="22"/>
        </w:rPr>
        <w:t xml:space="preserve"> Umowy traktowane będzie jako istotne naruszenie warunków Umowy oraz ważny powód wypowiedzenia Umowy lub przyczynę odstąpienia przez Zamawiającego. Za działania lub zaniechania jakichkolwiek podmiotów, które uczestniczyły w realizacji Umowy, w szczególności Personelu Wykonawcy oraz Podwykonawców, Wykonawca odpowiada jak za własne</w:t>
      </w:r>
      <w:r>
        <w:rPr>
          <w:rFonts w:cs="Times New Roman"/>
          <w:sz w:val="22"/>
          <w:szCs w:val="22"/>
        </w:rPr>
        <w:t>.</w:t>
      </w:r>
    </w:p>
    <w:p w14:paraId="105A23F2" w14:textId="77777777" w:rsidR="001B7891" w:rsidRDefault="001B7891">
      <w:pPr>
        <w:tabs>
          <w:tab w:val="left" w:pos="720"/>
        </w:tabs>
        <w:ind w:left="426" w:right="45" w:hanging="426"/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</w:p>
    <w:p w14:paraId="6D21BD5F" w14:textId="77777777" w:rsidR="00286A6C" w:rsidRPr="0007133E" w:rsidRDefault="000C30B8">
      <w:pPr>
        <w:tabs>
          <w:tab w:val="left" w:pos="720"/>
        </w:tabs>
        <w:ind w:left="426" w:right="45" w:hanging="426"/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  <w:r w:rsidRPr="0007133E">
        <w:rPr>
          <w:rStyle w:val="Numerstrony"/>
          <w:rFonts w:eastAsia="Calibri" w:cs="Times New Roman"/>
          <w:b/>
          <w:bCs/>
          <w:sz w:val="22"/>
          <w:szCs w:val="22"/>
        </w:rPr>
        <w:t>§</w:t>
      </w:r>
      <w:r w:rsidR="00CC59CD">
        <w:rPr>
          <w:rStyle w:val="Numerstrony"/>
          <w:rFonts w:eastAsia="Calibri" w:cs="Times New Roman"/>
          <w:b/>
          <w:bCs/>
          <w:sz w:val="22"/>
          <w:szCs w:val="22"/>
        </w:rPr>
        <w:t xml:space="preserve"> 6</w:t>
      </w:r>
      <w:r w:rsidR="00E95E9A">
        <w:rPr>
          <w:rStyle w:val="Numerstrony"/>
          <w:rFonts w:eastAsia="Calibri" w:cs="Times New Roman"/>
          <w:b/>
          <w:bCs/>
          <w:sz w:val="22"/>
          <w:szCs w:val="22"/>
        </w:rPr>
        <w:t>.</w:t>
      </w:r>
    </w:p>
    <w:p w14:paraId="426AEA23" w14:textId="77777777" w:rsidR="000C30B8" w:rsidRPr="0007133E" w:rsidRDefault="000C30B8" w:rsidP="000C30B8">
      <w:pPr>
        <w:tabs>
          <w:tab w:val="left" w:pos="720"/>
        </w:tabs>
        <w:ind w:left="426" w:right="45" w:hanging="426"/>
        <w:jc w:val="center"/>
        <w:rPr>
          <w:rStyle w:val="Numerstrony"/>
          <w:rFonts w:eastAsia="Calibri" w:cs="Times New Roman"/>
          <w:b/>
          <w:bCs/>
          <w:smallCaps/>
          <w:sz w:val="22"/>
          <w:szCs w:val="22"/>
        </w:rPr>
      </w:pPr>
      <w:r w:rsidRPr="0007133E">
        <w:rPr>
          <w:rStyle w:val="Numerstrony"/>
          <w:rFonts w:eastAsia="Calibri" w:cs="Times New Roman"/>
          <w:b/>
          <w:bCs/>
          <w:smallCaps/>
          <w:sz w:val="22"/>
          <w:szCs w:val="22"/>
        </w:rPr>
        <w:t>Realizacja Umowy</w:t>
      </w:r>
    </w:p>
    <w:p w14:paraId="1AA507AD" w14:textId="77777777" w:rsidR="00286A6C" w:rsidRPr="0007133E" w:rsidRDefault="00A92E17" w:rsidP="004E2625">
      <w:pPr>
        <w:numPr>
          <w:ilvl w:val="0"/>
          <w:numId w:val="31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W zakresie wzajemnego współdziałania przy wykonywaniu Umowy, Strony zobowiązują się działać niezwłocznie, przestrzegając obowiązujących przepisów i ustalonych zwyczajów.</w:t>
      </w:r>
    </w:p>
    <w:p w14:paraId="48242BD9" w14:textId="77777777" w:rsidR="00286A6C" w:rsidRPr="0007133E" w:rsidRDefault="00A92E17" w:rsidP="004E2625">
      <w:pPr>
        <w:numPr>
          <w:ilvl w:val="0"/>
          <w:numId w:val="31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Zamawiający jest uprawniony polecić Wykonawcy dokonanie zmian niezbędnych dla wykonania Umowy, dotyczących w szczególności:</w:t>
      </w:r>
    </w:p>
    <w:p w14:paraId="2EB2FFEC" w14:textId="77777777" w:rsidR="00286A6C" w:rsidRPr="00CC59CD" w:rsidRDefault="00A92E17" w:rsidP="004E2625">
      <w:pPr>
        <w:pStyle w:val="Default"/>
        <w:numPr>
          <w:ilvl w:val="0"/>
          <w:numId w:val="33"/>
        </w:numPr>
        <w:ind w:left="709" w:hanging="284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CC59CD">
        <w:rPr>
          <w:rStyle w:val="Numerstrony"/>
          <w:rFonts w:ascii="Times New Roman" w:eastAsia="Calibri" w:hAnsi="Times New Roman" w:cs="Times New Roman"/>
          <w:sz w:val="22"/>
          <w:szCs w:val="22"/>
        </w:rPr>
        <w:t>pominięcia robót, które podczas wykonywania Umowy stały się zbędne</w:t>
      </w:r>
      <w:r w:rsidR="00EE72F9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lub których wykonanie nie leży w interesie społecznie i ekonomicznie uzasadnionym</w:t>
      </w:r>
      <w:r w:rsidRPr="00CC59CD">
        <w:rPr>
          <w:rStyle w:val="Numerstrony"/>
          <w:rFonts w:ascii="Times New Roman" w:eastAsia="Calibri" w:hAnsi="Times New Roman" w:cs="Times New Roman"/>
          <w:sz w:val="22"/>
          <w:szCs w:val="22"/>
        </w:rPr>
        <w:t>;</w:t>
      </w:r>
    </w:p>
    <w:p w14:paraId="2410BD47" w14:textId="77777777" w:rsidR="00286A6C" w:rsidRPr="00CC59CD" w:rsidRDefault="00A92E17" w:rsidP="004E2625">
      <w:pPr>
        <w:pStyle w:val="Default"/>
        <w:numPr>
          <w:ilvl w:val="0"/>
          <w:numId w:val="33"/>
        </w:numPr>
        <w:ind w:left="851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CC59CD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wykonania robót </w:t>
      </w:r>
      <w:r w:rsidR="00EE72F9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nieprzewidzianych, a </w:t>
      </w:r>
      <w:r w:rsidRPr="00CC59CD">
        <w:rPr>
          <w:rStyle w:val="Numerstrony"/>
          <w:rFonts w:ascii="Times New Roman" w:eastAsia="Calibri" w:hAnsi="Times New Roman" w:cs="Times New Roman"/>
          <w:sz w:val="22"/>
          <w:szCs w:val="22"/>
        </w:rPr>
        <w:t>niezbędnych do wykonania Umowy.</w:t>
      </w:r>
    </w:p>
    <w:p w14:paraId="313A1DA4" w14:textId="77777777" w:rsidR="00286A6C" w:rsidRPr="00CC59CD" w:rsidRDefault="00A92E17" w:rsidP="004E2625">
      <w:pPr>
        <w:pStyle w:val="Kolorowalistaakcent11"/>
        <w:numPr>
          <w:ilvl w:val="0"/>
          <w:numId w:val="31"/>
        </w:numPr>
        <w:jc w:val="both"/>
        <w:rPr>
          <w:rStyle w:val="Numerstrony"/>
          <w:rFonts w:ascii="Arial" w:eastAsia="Calibri" w:hAnsi="Arial" w:cs="Times New Roman"/>
          <w:sz w:val="22"/>
          <w:szCs w:val="22"/>
        </w:rPr>
      </w:pPr>
      <w:r w:rsidRPr="00CC59CD">
        <w:rPr>
          <w:rStyle w:val="Numerstrony"/>
          <w:rFonts w:eastAsia="Calibri" w:cs="Times New Roman"/>
          <w:sz w:val="22"/>
          <w:szCs w:val="22"/>
        </w:rPr>
        <w:t xml:space="preserve">Jeżeli zajdzie konieczność wykonania </w:t>
      </w:r>
      <w:r w:rsidR="00C13869">
        <w:rPr>
          <w:rStyle w:val="Numerstrony"/>
          <w:rFonts w:eastAsia="Calibri" w:cs="Times New Roman"/>
          <w:sz w:val="22"/>
          <w:szCs w:val="22"/>
        </w:rPr>
        <w:t>zamówień dodatkowych</w:t>
      </w:r>
      <w:r w:rsidRPr="00CC59CD">
        <w:rPr>
          <w:rStyle w:val="Numerstrony"/>
          <w:rFonts w:eastAsia="Calibri" w:cs="Times New Roman"/>
          <w:sz w:val="22"/>
          <w:szCs w:val="22"/>
        </w:rPr>
        <w:t xml:space="preserve">, Inspektor Nadzoru Inwestorskiego oraz Kierownik </w:t>
      </w:r>
      <w:r w:rsidR="0007062E">
        <w:rPr>
          <w:rStyle w:val="Numerstrony"/>
          <w:rFonts w:eastAsia="Calibri" w:cs="Times New Roman"/>
          <w:sz w:val="22"/>
          <w:szCs w:val="22"/>
        </w:rPr>
        <w:t>budowy,</w:t>
      </w:r>
      <w:r w:rsidR="001B7891">
        <w:rPr>
          <w:rStyle w:val="Numerstrony"/>
          <w:rFonts w:eastAsia="Calibri" w:cs="Times New Roman"/>
          <w:sz w:val="22"/>
          <w:szCs w:val="22"/>
        </w:rPr>
        <w:t xml:space="preserve"> </w:t>
      </w:r>
      <w:r w:rsidRPr="00CC59CD">
        <w:rPr>
          <w:rStyle w:val="Numerstrony"/>
          <w:rFonts w:eastAsia="Calibri" w:cs="Times New Roman"/>
          <w:sz w:val="22"/>
          <w:szCs w:val="22"/>
        </w:rPr>
        <w:t xml:space="preserve">sporządzą protokół konieczności wykonania </w:t>
      </w:r>
      <w:r w:rsidR="00C13869">
        <w:rPr>
          <w:rStyle w:val="Numerstrony"/>
          <w:rFonts w:eastAsia="Calibri" w:cs="Times New Roman"/>
          <w:sz w:val="22"/>
          <w:szCs w:val="22"/>
        </w:rPr>
        <w:t>zamówień dodatkowych</w:t>
      </w:r>
      <w:r w:rsidRPr="00CC59CD">
        <w:rPr>
          <w:rStyle w:val="Numerstrony"/>
          <w:rFonts w:eastAsia="Calibri" w:cs="Times New Roman"/>
          <w:sz w:val="22"/>
          <w:szCs w:val="22"/>
        </w:rPr>
        <w:t xml:space="preserve">, określając zakres rzeczowy tych robót, na których wykonanie Strony zobowiązują się zawrzeć odrębną umowę na podstawie przepisów ustawy </w:t>
      </w:r>
      <w:proofErr w:type="spellStart"/>
      <w:r w:rsidRPr="00CC59CD">
        <w:rPr>
          <w:rStyle w:val="Numerstrony"/>
          <w:rFonts w:eastAsia="Calibri" w:cs="Times New Roman"/>
          <w:sz w:val="22"/>
          <w:szCs w:val="22"/>
        </w:rPr>
        <w:t>Pzp</w:t>
      </w:r>
      <w:proofErr w:type="spellEnd"/>
      <w:r w:rsidRPr="00CC59CD">
        <w:rPr>
          <w:rStyle w:val="Numerstrony"/>
          <w:rFonts w:eastAsia="Calibri" w:cs="Times New Roman"/>
          <w:sz w:val="22"/>
          <w:szCs w:val="22"/>
        </w:rPr>
        <w:t>. Protokół konieczności podlega zaakceptowaniu przez Zamawiającego w formie pisemnej pod rygorem nieważności.</w:t>
      </w:r>
    </w:p>
    <w:p w14:paraId="1D8FF60C" w14:textId="02E501D6" w:rsidR="00286A6C" w:rsidRPr="00CC59CD" w:rsidRDefault="000F26CB" w:rsidP="004E2625">
      <w:pPr>
        <w:numPr>
          <w:ilvl w:val="0"/>
          <w:numId w:val="31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CC59CD">
        <w:rPr>
          <w:rStyle w:val="Numerstrony"/>
          <w:rFonts w:eastAsia="Calibri" w:cs="Times New Roman"/>
          <w:sz w:val="22"/>
          <w:szCs w:val="22"/>
        </w:rPr>
        <w:t xml:space="preserve">Jeżeli zajdzie konieczność zaniechania wykonania Robót objętych </w:t>
      </w:r>
      <w:r w:rsidR="0007062E">
        <w:rPr>
          <w:rStyle w:val="Numerstrony"/>
          <w:rFonts w:eastAsia="Calibri" w:cs="Times New Roman"/>
          <w:sz w:val="22"/>
          <w:szCs w:val="22"/>
        </w:rPr>
        <w:t>umow</w:t>
      </w:r>
      <w:r w:rsidRPr="00CC59CD">
        <w:rPr>
          <w:rStyle w:val="Numerstrony"/>
          <w:rFonts w:eastAsia="Calibri" w:cs="Times New Roman"/>
          <w:sz w:val="22"/>
          <w:szCs w:val="22"/>
        </w:rPr>
        <w:t xml:space="preserve">ą, </w:t>
      </w:r>
      <w:r w:rsidR="00A92E17" w:rsidRPr="00CC59CD">
        <w:rPr>
          <w:rStyle w:val="Numerstrony"/>
          <w:rFonts w:eastAsia="Calibri" w:cs="Times New Roman"/>
          <w:sz w:val="22"/>
          <w:szCs w:val="22"/>
        </w:rPr>
        <w:t xml:space="preserve">Inspektor Nadzoru Inwestorskiego oraz Kierownik </w:t>
      </w:r>
      <w:r w:rsidR="0007062E">
        <w:rPr>
          <w:rStyle w:val="Numerstrony"/>
          <w:rFonts w:eastAsia="Calibri" w:cs="Times New Roman"/>
          <w:sz w:val="22"/>
          <w:szCs w:val="22"/>
        </w:rPr>
        <w:t>budowy,</w:t>
      </w:r>
      <w:r w:rsidR="001B7891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A92E17" w:rsidRPr="00CC59CD">
        <w:rPr>
          <w:rStyle w:val="Numerstrony"/>
          <w:rFonts w:eastAsia="Calibri" w:cs="Times New Roman"/>
          <w:sz w:val="22"/>
          <w:szCs w:val="22"/>
        </w:rPr>
        <w:t>sporządzą protokół robót zaniechanych, określający zakres rzeczowo-finansowy tychże Robót</w:t>
      </w:r>
      <w:r w:rsidR="0007062E">
        <w:rPr>
          <w:rStyle w:val="Numerstrony"/>
          <w:rFonts w:eastAsia="Calibri" w:cs="Times New Roman"/>
          <w:sz w:val="22"/>
          <w:szCs w:val="22"/>
        </w:rPr>
        <w:t>,</w:t>
      </w:r>
      <w:r w:rsidR="007B30A8">
        <w:rPr>
          <w:rStyle w:val="Numerstrony"/>
          <w:rFonts w:eastAsia="Calibri" w:cs="Times New Roman"/>
          <w:sz w:val="22"/>
          <w:szCs w:val="22"/>
        </w:rPr>
        <w:t xml:space="preserve"> prowadzący do odpowiedniego zmniejszenia wynagrodzenia umownego</w:t>
      </w:r>
      <w:r w:rsidR="00A92E17" w:rsidRPr="00CC59CD">
        <w:rPr>
          <w:rStyle w:val="Numerstrony"/>
          <w:rFonts w:eastAsia="Calibri" w:cs="Times New Roman"/>
          <w:sz w:val="22"/>
          <w:szCs w:val="22"/>
        </w:rPr>
        <w:t>.</w:t>
      </w:r>
      <w:r w:rsidR="0007062E">
        <w:rPr>
          <w:rStyle w:val="Numerstrony"/>
          <w:rFonts w:eastAsia="Calibri" w:cs="Times New Roman"/>
          <w:sz w:val="22"/>
          <w:szCs w:val="22"/>
        </w:rPr>
        <w:t xml:space="preserve"> W szczególności może to dotyczyć robót związanych z elewacją obiektu.</w:t>
      </w:r>
    </w:p>
    <w:p w14:paraId="36DED931" w14:textId="77777777" w:rsidR="00286A6C" w:rsidRPr="00CC59CD" w:rsidRDefault="000F26CB" w:rsidP="004E2625">
      <w:pPr>
        <w:numPr>
          <w:ilvl w:val="0"/>
          <w:numId w:val="31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CC59CD">
        <w:rPr>
          <w:rStyle w:val="Numerstrony"/>
          <w:rFonts w:eastAsia="Calibri" w:cs="Times New Roman"/>
          <w:sz w:val="22"/>
          <w:szCs w:val="22"/>
        </w:rPr>
        <w:t xml:space="preserve">Wykonawca nie może wprowadzać jakichkolwiek zmian do sposobu lub technologii wykonania, bez uzyskania </w:t>
      </w:r>
      <w:r w:rsidR="00C27BB2" w:rsidRPr="00CC59CD">
        <w:rPr>
          <w:rStyle w:val="Numerstrony"/>
          <w:rFonts w:eastAsia="Calibri" w:cs="Times New Roman"/>
          <w:sz w:val="22"/>
          <w:szCs w:val="22"/>
        </w:rPr>
        <w:t xml:space="preserve">uprzedniej pisemnej </w:t>
      </w:r>
      <w:r w:rsidRPr="00CC59CD">
        <w:rPr>
          <w:rStyle w:val="Numerstrony"/>
          <w:rFonts w:eastAsia="Calibri" w:cs="Times New Roman"/>
          <w:sz w:val="22"/>
          <w:szCs w:val="22"/>
        </w:rPr>
        <w:t xml:space="preserve">zgody </w:t>
      </w:r>
      <w:r w:rsidR="007B30A8">
        <w:rPr>
          <w:rStyle w:val="Numerstrony"/>
          <w:rFonts w:eastAsia="Calibri" w:cs="Times New Roman"/>
          <w:sz w:val="22"/>
          <w:szCs w:val="22"/>
        </w:rPr>
        <w:t xml:space="preserve">Inspektora Nadzoru Inwestorskiego i </w:t>
      </w:r>
      <w:r w:rsidRPr="00CC59CD">
        <w:rPr>
          <w:rStyle w:val="Numerstrony"/>
          <w:rFonts w:eastAsia="Calibri" w:cs="Times New Roman"/>
          <w:sz w:val="22"/>
          <w:szCs w:val="22"/>
        </w:rPr>
        <w:t>Zamawiającego.</w:t>
      </w:r>
    </w:p>
    <w:p w14:paraId="1E3EF46F" w14:textId="5444401B" w:rsidR="00286A6C" w:rsidRPr="0007133E" w:rsidRDefault="000F26CB" w:rsidP="004E2625">
      <w:pPr>
        <w:numPr>
          <w:ilvl w:val="0"/>
          <w:numId w:val="31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CC59CD">
        <w:rPr>
          <w:rStyle w:val="Numerstrony"/>
          <w:rFonts w:eastAsia="Calibri" w:cs="Times New Roman"/>
          <w:sz w:val="22"/>
          <w:szCs w:val="22"/>
        </w:rPr>
        <w:lastRenderedPageBreak/>
        <w:t xml:space="preserve">Wprowadzone zmiany w </w:t>
      </w:r>
      <w:r w:rsidR="001B7891">
        <w:rPr>
          <w:rStyle w:val="Numerstrony"/>
          <w:rFonts w:eastAsia="Calibri" w:cs="Times New Roman"/>
          <w:sz w:val="22"/>
          <w:szCs w:val="22"/>
        </w:rPr>
        <w:t>zakresie P</w:t>
      </w:r>
      <w:r w:rsidRPr="00CC59CD">
        <w:rPr>
          <w:rStyle w:val="Numerstrony"/>
          <w:rFonts w:eastAsia="Calibri" w:cs="Times New Roman"/>
          <w:sz w:val="22"/>
          <w:szCs w:val="22"/>
        </w:rPr>
        <w:t>rzedmiot</w:t>
      </w:r>
      <w:r w:rsidR="001B7891">
        <w:rPr>
          <w:rStyle w:val="Numerstrony"/>
          <w:rFonts w:eastAsia="Calibri" w:cs="Times New Roman"/>
          <w:sz w:val="22"/>
          <w:szCs w:val="22"/>
        </w:rPr>
        <w:t>u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Umowy, Wykonawca i 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>Inspektor Nadzoru Inwestorskiego</w:t>
      </w:r>
      <w:r w:rsidR="0007062E">
        <w:rPr>
          <w:rStyle w:val="Numerstrony"/>
          <w:rFonts w:eastAsia="Calibri" w:cs="Times New Roman"/>
          <w:sz w:val="22"/>
          <w:szCs w:val="22"/>
        </w:rPr>
        <w:t>,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 xml:space="preserve"> uwzględniają w uaktualnionym </w:t>
      </w:r>
      <w:r w:rsidR="00A92E17" w:rsidRPr="00043C41">
        <w:rPr>
          <w:rStyle w:val="Numerstrony"/>
          <w:rFonts w:eastAsia="Calibri" w:cs="Times New Roman"/>
          <w:sz w:val="22"/>
          <w:szCs w:val="22"/>
        </w:rPr>
        <w:t>Harmonogra</w:t>
      </w:r>
      <w:r w:rsidR="0094156C" w:rsidRPr="00043C41">
        <w:rPr>
          <w:rStyle w:val="Numerstrony"/>
          <w:rFonts w:eastAsia="Calibri" w:cs="Times New Roman"/>
          <w:sz w:val="22"/>
          <w:szCs w:val="22"/>
        </w:rPr>
        <w:t>mie.</w:t>
      </w:r>
      <w:r w:rsidR="00A92E17" w:rsidRPr="00043C41">
        <w:rPr>
          <w:rStyle w:val="Numerstrony"/>
          <w:rFonts w:eastAsia="Calibri" w:cs="Times New Roman"/>
          <w:sz w:val="22"/>
          <w:szCs w:val="22"/>
        </w:rPr>
        <w:t>.</w:t>
      </w:r>
    </w:p>
    <w:p w14:paraId="703412AC" w14:textId="77777777" w:rsidR="00286A6C" w:rsidRPr="0007133E" w:rsidRDefault="00A92E17" w:rsidP="004E2625">
      <w:pPr>
        <w:numPr>
          <w:ilvl w:val="0"/>
          <w:numId w:val="31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Wykonawca jest zobowiązany na żądanie Zamawiającego wymienić na własny koszt użyte materiały</w:t>
      </w:r>
      <w:r w:rsidR="001B7891">
        <w:rPr>
          <w:rStyle w:val="Numerstrony"/>
          <w:rFonts w:eastAsia="Calibri" w:cs="Times New Roman"/>
          <w:sz w:val="22"/>
          <w:szCs w:val="22"/>
        </w:rPr>
        <w:t>, wyroby, urządzenia, aparaty i oprogramowanie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nieodpowiadające warunkom Umowy lub </w:t>
      </w:r>
      <w:r w:rsidR="00DE503C" w:rsidRPr="0007133E">
        <w:rPr>
          <w:rStyle w:val="Numerstrony"/>
          <w:rFonts w:eastAsia="Calibri" w:cs="Times New Roman"/>
          <w:sz w:val="22"/>
          <w:szCs w:val="22"/>
        </w:rPr>
        <w:t xml:space="preserve">Polskich </w:t>
      </w:r>
      <w:r w:rsidRPr="0007133E">
        <w:rPr>
          <w:rStyle w:val="Numerstrony"/>
          <w:rFonts w:eastAsia="Calibri" w:cs="Times New Roman"/>
          <w:sz w:val="22"/>
          <w:szCs w:val="22"/>
        </w:rPr>
        <w:t>Norm oraz nieposiadające certyfikatów lub atestów wymaganych obowiązującymi przepisami. Jeżeli Wykonawca nie wykona po</w:t>
      </w:r>
      <w:r w:rsidR="006E4D2F">
        <w:rPr>
          <w:rStyle w:val="Numerstrony"/>
          <w:rFonts w:eastAsia="Calibri" w:cs="Times New Roman"/>
          <w:sz w:val="22"/>
          <w:szCs w:val="22"/>
        </w:rPr>
        <w:t xml:space="preserve">wyższego żądania Zamawiającego </w:t>
      </w:r>
      <w:r w:rsidRPr="0007133E">
        <w:rPr>
          <w:rStyle w:val="Numerstrony"/>
          <w:rFonts w:eastAsia="Calibri" w:cs="Times New Roman"/>
          <w:sz w:val="22"/>
          <w:szCs w:val="22"/>
        </w:rPr>
        <w:t>w wyznaczonym terminie, Zamawiający będzie traktował to jako usterkę w wykonanych pracach, skutkującą odmową podpisania protokołu obioru Robót z winy Wykonawcy, a co za tym idzie wstrzymaniem płatności za nienależycie wykonane prace. Dodatkowo Zamawiający może wykonać lub zlecić wykonanie odpowiednich czynności osobie trzeciej na koszt i ryzyko Wykonawcy.</w:t>
      </w:r>
    </w:p>
    <w:p w14:paraId="18BD5436" w14:textId="77777777" w:rsidR="00286A6C" w:rsidRPr="0007133E" w:rsidRDefault="00A92E17" w:rsidP="004E2625">
      <w:pPr>
        <w:numPr>
          <w:ilvl w:val="0"/>
          <w:numId w:val="31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W przypadku zastosowania przez Wykonawcę innych materiałów</w:t>
      </w:r>
      <w:r w:rsidR="001B7891">
        <w:rPr>
          <w:rStyle w:val="Numerstrony"/>
          <w:rFonts w:eastAsia="Calibri" w:cs="Times New Roman"/>
          <w:sz w:val="22"/>
          <w:szCs w:val="22"/>
        </w:rPr>
        <w:t>,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urządzeń </w:t>
      </w:r>
      <w:r w:rsidR="001B7891">
        <w:rPr>
          <w:rStyle w:val="Numerstrony"/>
          <w:rFonts w:eastAsia="Calibri" w:cs="Times New Roman"/>
          <w:sz w:val="22"/>
          <w:szCs w:val="22"/>
        </w:rPr>
        <w:t xml:space="preserve">lub aparatów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niż określone w Umowie i </w:t>
      </w:r>
      <w:r w:rsidR="001B7891">
        <w:rPr>
          <w:rStyle w:val="Numerstrony"/>
          <w:rFonts w:eastAsia="Calibri" w:cs="Times New Roman"/>
          <w:sz w:val="22"/>
          <w:szCs w:val="22"/>
        </w:rPr>
        <w:t>SIWZ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bez zgody Zamawiającego, Zamawiający może żądać zastosowania właści</w:t>
      </w:r>
      <w:r w:rsidR="006E4D2F">
        <w:rPr>
          <w:rStyle w:val="Numerstrony"/>
          <w:rFonts w:eastAsia="Calibri" w:cs="Times New Roman"/>
          <w:sz w:val="22"/>
          <w:szCs w:val="22"/>
        </w:rPr>
        <w:t xml:space="preserve">wych materiałów i urządzeń lub </w:t>
      </w:r>
      <w:r w:rsidRPr="0007133E">
        <w:rPr>
          <w:rStyle w:val="Numerstrony"/>
          <w:rFonts w:eastAsia="Calibri" w:cs="Times New Roman"/>
          <w:sz w:val="22"/>
          <w:szCs w:val="22"/>
        </w:rPr>
        <w:t>w przypadku braku spełnienia powyższego żądania dokonania zakupu inwestorskiego właściwych materiałów bądź urządzeń, na koszt i ryzyko Wykonawcy. Zdemontowane urządzenia bądź materiały zostaną odebrane przez Wykonawcę i nie będą podlegały zapłacie.</w:t>
      </w:r>
    </w:p>
    <w:p w14:paraId="32545BAF" w14:textId="77777777" w:rsidR="00286A6C" w:rsidRPr="0007133E" w:rsidRDefault="00A92E17" w:rsidP="004E2625">
      <w:pPr>
        <w:numPr>
          <w:ilvl w:val="0"/>
          <w:numId w:val="31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Brak </w:t>
      </w:r>
      <w:r w:rsidR="0007062E">
        <w:rPr>
          <w:rStyle w:val="Numerstrony"/>
          <w:rFonts w:eastAsia="Calibri" w:cs="Times New Roman"/>
          <w:sz w:val="22"/>
          <w:szCs w:val="22"/>
        </w:rPr>
        <w:t xml:space="preserve">zatwierdzenia przez </w:t>
      </w:r>
      <w:r w:rsidR="0007062E" w:rsidRPr="0007133E">
        <w:rPr>
          <w:rStyle w:val="Numerstrony"/>
          <w:rFonts w:eastAsia="Calibri" w:cs="Times New Roman"/>
          <w:sz w:val="22"/>
          <w:szCs w:val="22"/>
        </w:rPr>
        <w:t>Inspektora Nadzoru Inwestorskiego</w:t>
      </w:r>
      <w:r w:rsidR="0007062E">
        <w:rPr>
          <w:rStyle w:val="Numerstrony"/>
          <w:rFonts w:eastAsia="Calibri" w:cs="Times New Roman"/>
          <w:sz w:val="22"/>
          <w:szCs w:val="22"/>
        </w:rPr>
        <w:t xml:space="preserve">, dostarczonych do niego </w:t>
      </w:r>
      <w:r w:rsidR="0007062E" w:rsidRPr="0007133E">
        <w:rPr>
          <w:rStyle w:val="Numerstrony"/>
          <w:rFonts w:eastAsia="Calibri" w:cs="Times New Roman"/>
          <w:sz w:val="22"/>
          <w:szCs w:val="22"/>
        </w:rPr>
        <w:t>próbek materiałów</w:t>
      </w:r>
      <w:r w:rsidR="0007062E">
        <w:rPr>
          <w:rStyle w:val="Numerstrony"/>
          <w:rFonts w:eastAsia="Calibri" w:cs="Times New Roman"/>
          <w:sz w:val="22"/>
          <w:szCs w:val="22"/>
        </w:rPr>
        <w:t xml:space="preserve"> lub złożenia Karty Materiałowej,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w ciągu 7 dni od dostarczenia</w:t>
      </w:r>
      <w:r w:rsidR="0007062E">
        <w:rPr>
          <w:rStyle w:val="Numerstrony"/>
          <w:rFonts w:eastAsia="Calibri" w:cs="Times New Roman"/>
          <w:sz w:val="22"/>
          <w:szCs w:val="22"/>
        </w:rPr>
        <w:t>,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jest równoznaczny z brakiem akceptacji użycia materiału wskazanego przez Wykonawcę. </w:t>
      </w:r>
    </w:p>
    <w:p w14:paraId="694E07A9" w14:textId="77777777" w:rsidR="00286A6C" w:rsidRPr="0007133E" w:rsidRDefault="00A92E17">
      <w:pPr>
        <w:ind w:right="45"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ab/>
      </w:r>
      <w:r w:rsidRPr="0007133E">
        <w:rPr>
          <w:rStyle w:val="Numerstrony"/>
          <w:rFonts w:eastAsia="Calibri" w:cs="Times New Roman"/>
          <w:sz w:val="22"/>
          <w:szCs w:val="22"/>
        </w:rPr>
        <w:tab/>
      </w:r>
      <w:r w:rsidRPr="0007133E">
        <w:rPr>
          <w:rStyle w:val="Numerstrony"/>
          <w:rFonts w:eastAsia="Calibri" w:cs="Times New Roman"/>
          <w:sz w:val="22"/>
          <w:szCs w:val="22"/>
        </w:rPr>
        <w:tab/>
      </w:r>
      <w:r w:rsidRPr="0007133E">
        <w:rPr>
          <w:rStyle w:val="Numerstrony"/>
          <w:rFonts w:eastAsia="Calibri" w:cs="Times New Roman"/>
          <w:sz w:val="22"/>
          <w:szCs w:val="22"/>
        </w:rPr>
        <w:tab/>
      </w:r>
      <w:r w:rsidRPr="0007133E">
        <w:rPr>
          <w:rStyle w:val="Numerstrony"/>
          <w:rFonts w:eastAsia="Calibri" w:cs="Times New Roman"/>
          <w:sz w:val="22"/>
          <w:szCs w:val="22"/>
        </w:rPr>
        <w:tab/>
      </w:r>
      <w:r w:rsidRPr="0007133E">
        <w:rPr>
          <w:rStyle w:val="Numerstrony"/>
          <w:rFonts w:eastAsia="Calibri" w:cs="Times New Roman"/>
          <w:sz w:val="22"/>
          <w:szCs w:val="22"/>
        </w:rPr>
        <w:tab/>
      </w:r>
    </w:p>
    <w:p w14:paraId="7188DC59" w14:textId="77777777" w:rsidR="00286A6C" w:rsidRPr="0007133E" w:rsidRDefault="000C30B8">
      <w:pPr>
        <w:ind w:right="45"/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  <w:r w:rsidRPr="0007133E">
        <w:rPr>
          <w:rStyle w:val="Numerstrony"/>
          <w:rFonts w:eastAsia="Calibri" w:cs="Times New Roman"/>
          <w:b/>
          <w:bCs/>
          <w:sz w:val="22"/>
          <w:szCs w:val="22"/>
        </w:rPr>
        <w:t xml:space="preserve">§ </w:t>
      </w:r>
      <w:r w:rsidR="007B30A8">
        <w:rPr>
          <w:rStyle w:val="Numerstrony"/>
          <w:rFonts w:eastAsia="Calibri" w:cs="Times New Roman"/>
          <w:b/>
          <w:bCs/>
          <w:sz w:val="22"/>
          <w:szCs w:val="22"/>
        </w:rPr>
        <w:t>7</w:t>
      </w:r>
      <w:r w:rsidR="00E95E9A">
        <w:rPr>
          <w:rStyle w:val="Numerstrony"/>
          <w:rFonts w:eastAsia="Calibri" w:cs="Times New Roman"/>
          <w:b/>
          <w:bCs/>
          <w:sz w:val="22"/>
          <w:szCs w:val="22"/>
        </w:rPr>
        <w:t>.</w:t>
      </w:r>
    </w:p>
    <w:p w14:paraId="2A7A2923" w14:textId="77777777" w:rsidR="000C30B8" w:rsidRDefault="007B30A8">
      <w:pPr>
        <w:ind w:right="45"/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  <w:r>
        <w:rPr>
          <w:rStyle w:val="Numerstrony"/>
          <w:rFonts w:eastAsia="Calibri" w:cs="Times New Roman"/>
          <w:b/>
          <w:bCs/>
          <w:sz w:val="22"/>
          <w:szCs w:val="22"/>
        </w:rPr>
        <w:t>PRZEDSTAWICIELE STRON</w:t>
      </w:r>
    </w:p>
    <w:p w14:paraId="2B88DF49" w14:textId="77777777" w:rsidR="00286A6C" w:rsidRPr="0007133E" w:rsidRDefault="00A92E17" w:rsidP="004E2625">
      <w:pPr>
        <w:numPr>
          <w:ilvl w:val="0"/>
          <w:numId w:val="35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Przedstawicielem Wykonawcy na budowie będzie </w:t>
      </w:r>
      <w:r w:rsidR="00A83BCB">
        <w:rPr>
          <w:rStyle w:val="Numerstrony"/>
          <w:rFonts w:eastAsia="Calibri" w:cs="Times New Roman"/>
          <w:sz w:val="22"/>
          <w:szCs w:val="22"/>
        </w:rPr>
        <w:t>Pan</w:t>
      </w:r>
      <w:r w:rsidR="0007062E">
        <w:rPr>
          <w:rStyle w:val="Numerstrony"/>
          <w:rFonts w:eastAsia="Calibri" w:cs="Times New Roman"/>
          <w:sz w:val="22"/>
          <w:szCs w:val="22"/>
        </w:rPr>
        <w:t>/i*</w:t>
      </w:r>
      <w:r w:rsidR="00A83BCB">
        <w:rPr>
          <w:rStyle w:val="Numerstrony"/>
          <w:rFonts w:eastAsia="Calibri" w:cs="Times New Roman"/>
          <w:sz w:val="22"/>
          <w:szCs w:val="22"/>
        </w:rPr>
        <w:t xml:space="preserve">  </w:t>
      </w:r>
      <w:r w:rsidR="007E0C3E">
        <w:rPr>
          <w:rStyle w:val="Numerstrony"/>
          <w:rFonts w:eastAsia="Calibri" w:cs="Times New Roman"/>
          <w:sz w:val="22"/>
          <w:szCs w:val="22"/>
        </w:rPr>
        <w:t>…………………</w:t>
      </w:r>
      <w:r w:rsidR="00FF4B3A">
        <w:rPr>
          <w:rStyle w:val="Numerstrony"/>
          <w:rFonts w:eastAsia="Calibri" w:cs="Times New Roman"/>
          <w:bCs/>
          <w:sz w:val="22"/>
          <w:szCs w:val="22"/>
        </w:rPr>
        <w:t>.</w:t>
      </w:r>
    </w:p>
    <w:p w14:paraId="3CEAB682" w14:textId="185721BD" w:rsidR="00286A6C" w:rsidRDefault="00A67AC8" w:rsidP="004E2625">
      <w:pPr>
        <w:numPr>
          <w:ilvl w:val="0"/>
          <w:numId w:val="35"/>
        </w:numPr>
        <w:ind w:left="284" w:hanging="284"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Osobą upoważnioną 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 xml:space="preserve">do kontaktów z Wykonawcą ze strony Zamawiającego </w:t>
      </w:r>
      <w:r w:rsidRPr="007B30A8">
        <w:rPr>
          <w:rStyle w:val="Numerstrony"/>
          <w:rFonts w:eastAsia="Calibri" w:cs="Times New Roman"/>
          <w:sz w:val="22"/>
          <w:szCs w:val="22"/>
        </w:rPr>
        <w:t>jest</w:t>
      </w:r>
      <w:r w:rsidR="00FF4B3A" w:rsidRPr="00FF4B3A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FF4B3A">
        <w:rPr>
          <w:rStyle w:val="Numerstrony"/>
          <w:rFonts w:eastAsia="Calibri" w:cs="Times New Roman"/>
          <w:sz w:val="22"/>
          <w:szCs w:val="22"/>
        </w:rPr>
        <w:t>Pan</w:t>
      </w:r>
      <w:r w:rsidR="00743394">
        <w:rPr>
          <w:rStyle w:val="Numerstrony"/>
          <w:rFonts w:eastAsia="Calibri" w:cs="Times New Roman"/>
          <w:sz w:val="22"/>
          <w:szCs w:val="22"/>
        </w:rPr>
        <w:t xml:space="preserve"> mgr inż. Artur Waszczuk</w:t>
      </w:r>
      <w:r w:rsidR="0050642B">
        <w:rPr>
          <w:rStyle w:val="Numerstrony"/>
          <w:rFonts w:eastAsia="Calibri" w:cs="Times New Roman"/>
          <w:sz w:val="22"/>
          <w:szCs w:val="22"/>
        </w:rPr>
        <w:t>, tel.</w:t>
      </w:r>
      <w:r w:rsidR="0007062E">
        <w:rPr>
          <w:rStyle w:val="Numerstrony"/>
          <w:rFonts w:eastAsia="Calibri" w:cs="Times New Roman"/>
          <w:sz w:val="22"/>
          <w:szCs w:val="22"/>
        </w:rPr>
        <w:t>,</w:t>
      </w:r>
      <w:r w:rsidR="00DA7043">
        <w:rPr>
          <w:rStyle w:val="Numerstrony"/>
          <w:rFonts w:eastAsia="Calibri" w:cs="Times New Roman"/>
          <w:sz w:val="22"/>
          <w:szCs w:val="22"/>
        </w:rPr>
        <w:t>………………………….</w:t>
      </w:r>
      <w:r w:rsidR="0007062E">
        <w:rPr>
          <w:rStyle w:val="Numerstrony"/>
          <w:rFonts w:eastAsia="Calibri" w:cs="Times New Roman"/>
          <w:sz w:val="22"/>
          <w:szCs w:val="22"/>
        </w:rPr>
        <w:t xml:space="preserve"> e-mail: </w:t>
      </w:r>
      <w:r w:rsidR="00DA7043">
        <w:rPr>
          <w:rStyle w:val="Numerstrony"/>
          <w:rFonts w:eastAsia="Calibri" w:cs="Times New Roman"/>
          <w:sz w:val="22"/>
          <w:szCs w:val="22"/>
        </w:rPr>
        <w:t>………………………………</w:t>
      </w:r>
    </w:p>
    <w:p w14:paraId="13685B8B" w14:textId="77777777" w:rsidR="007B30A8" w:rsidRPr="007B30A8" w:rsidRDefault="007B30A8" w:rsidP="004E2625">
      <w:pPr>
        <w:numPr>
          <w:ilvl w:val="0"/>
          <w:numId w:val="35"/>
        </w:numPr>
        <w:ind w:left="284" w:hanging="284"/>
        <w:jc w:val="both"/>
        <w:rPr>
          <w:rStyle w:val="Numerstrony"/>
          <w:rFonts w:eastAsia="Calibri" w:cs="Times New Roman"/>
          <w:sz w:val="22"/>
          <w:szCs w:val="22"/>
        </w:rPr>
      </w:pPr>
      <w:r w:rsidRPr="007B30A8">
        <w:rPr>
          <w:rStyle w:val="Numerstrony"/>
          <w:rFonts w:eastAsia="Calibri" w:cs="Times New Roman"/>
          <w:sz w:val="22"/>
          <w:szCs w:val="22"/>
        </w:rPr>
        <w:t>Osoba wskazana w ust. 1</w:t>
      </w:r>
      <w:r>
        <w:rPr>
          <w:rStyle w:val="Numerstrony"/>
          <w:rFonts w:eastAsia="Calibri" w:cs="Times New Roman"/>
          <w:sz w:val="22"/>
          <w:szCs w:val="22"/>
        </w:rPr>
        <w:t xml:space="preserve"> i 2</w:t>
      </w:r>
      <w:r w:rsidR="0007062E">
        <w:rPr>
          <w:rStyle w:val="Numerstrony"/>
          <w:rFonts w:eastAsia="Calibri" w:cs="Times New Roman"/>
          <w:sz w:val="22"/>
          <w:szCs w:val="22"/>
        </w:rPr>
        <w:t>,</w:t>
      </w:r>
      <w:r w:rsidRPr="007B30A8">
        <w:rPr>
          <w:rStyle w:val="Numerstrony"/>
          <w:rFonts w:eastAsia="Calibri" w:cs="Times New Roman"/>
          <w:sz w:val="22"/>
          <w:szCs w:val="22"/>
        </w:rPr>
        <w:t xml:space="preserve"> może być zmieniana </w:t>
      </w:r>
      <w:r>
        <w:rPr>
          <w:rStyle w:val="Numerstrony"/>
          <w:rFonts w:eastAsia="Calibri" w:cs="Times New Roman"/>
          <w:sz w:val="22"/>
          <w:szCs w:val="22"/>
        </w:rPr>
        <w:t>poprzez złożenie pisemnego oświadczenia delegującej strony,</w:t>
      </w:r>
      <w:r w:rsidRPr="007B30A8">
        <w:rPr>
          <w:rStyle w:val="Numerstrony"/>
          <w:rFonts w:eastAsia="Calibri" w:cs="Times New Roman"/>
          <w:sz w:val="22"/>
          <w:szCs w:val="22"/>
        </w:rPr>
        <w:t xml:space="preserve"> </w:t>
      </w:r>
      <w:r>
        <w:rPr>
          <w:rStyle w:val="Numerstrony"/>
          <w:rFonts w:eastAsia="Calibri" w:cs="Times New Roman"/>
          <w:sz w:val="22"/>
          <w:szCs w:val="22"/>
        </w:rPr>
        <w:t>co najmniej na 7 dni przed planowaną zmianą</w:t>
      </w:r>
      <w:r w:rsidRPr="007B30A8">
        <w:rPr>
          <w:rStyle w:val="Numerstrony"/>
          <w:rFonts w:eastAsia="Calibri" w:cs="Times New Roman"/>
          <w:sz w:val="22"/>
          <w:szCs w:val="22"/>
        </w:rPr>
        <w:t>.</w:t>
      </w:r>
      <w:r>
        <w:rPr>
          <w:rStyle w:val="Numerstrony"/>
          <w:rFonts w:eastAsia="Calibri" w:cs="Times New Roman"/>
          <w:sz w:val="22"/>
          <w:szCs w:val="22"/>
        </w:rPr>
        <w:t xml:space="preserve"> Zmiana </w:t>
      </w:r>
      <w:r w:rsidR="00A91E47">
        <w:rPr>
          <w:rStyle w:val="Numerstrony"/>
          <w:rFonts w:eastAsia="Calibri" w:cs="Times New Roman"/>
          <w:sz w:val="22"/>
          <w:szCs w:val="22"/>
        </w:rPr>
        <w:t>przedstawiciela strony wskazanego w ust. 1 lub ust. 2</w:t>
      </w:r>
      <w:r>
        <w:rPr>
          <w:rStyle w:val="Numerstrony"/>
          <w:rFonts w:eastAsia="Calibri" w:cs="Times New Roman"/>
          <w:sz w:val="22"/>
          <w:szCs w:val="22"/>
        </w:rPr>
        <w:t xml:space="preserve"> nie stanowi zmiany postanowień umowy.</w:t>
      </w:r>
    </w:p>
    <w:p w14:paraId="258C8D75" w14:textId="77777777" w:rsidR="000C30B8" w:rsidRPr="0007133E" w:rsidRDefault="000C30B8">
      <w:pPr>
        <w:ind w:right="45"/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</w:p>
    <w:p w14:paraId="1C1B908E" w14:textId="77777777" w:rsidR="00286A6C" w:rsidRPr="0007133E" w:rsidRDefault="000C30B8">
      <w:pPr>
        <w:ind w:right="45"/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  <w:r w:rsidRPr="0007133E">
        <w:rPr>
          <w:rStyle w:val="Numerstrony"/>
          <w:rFonts w:eastAsia="Calibri" w:cs="Times New Roman"/>
          <w:b/>
          <w:bCs/>
          <w:sz w:val="22"/>
          <w:szCs w:val="22"/>
        </w:rPr>
        <w:t>§</w:t>
      </w:r>
      <w:r w:rsidR="007B30A8">
        <w:rPr>
          <w:rStyle w:val="Numerstrony"/>
          <w:rFonts w:eastAsia="Calibri" w:cs="Times New Roman"/>
          <w:b/>
          <w:bCs/>
          <w:sz w:val="22"/>
          <w:szCs w:val="22"/>
        </w:rPr>
        <w:t xml:space="preserve"> 8</w:t>
      </w:r>
      <w:r w:rsidR="00E95E9A">
        <w:rPr>
          <w:rStyle w:val="Numerstrony"/>
          <w:rFonts w:eastAsia="Calibri" w:cs="Times New Roman"/>
          <w:b/>
          <w:bCs/>
          <w:sz w:val="22"/>
          <w:szCs w:val="22"/>
        </w:rPr>
        <w:t>.</w:t>
      </w:r>
    </w:p>
    <w:p w14:paraId="68856343" w14:textId="77777777" w:rsidR="000C30B8" w:rsidRPr="0007133E" w:rsidRDefault="001B7891" w:rsidP="00E95E9A">
      <w:pPr>
        <w:ind w:right="45"/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  <w:r w:rsidRPr="0007133E">
        <w:rPr>
          <w:rStyle w:val="Numerstrony"/>
          <w:rFonts w:eastAsia="Calibri" w:cs="Times New Roman"/>
          <w:b/>
          <w:bCs/>
          <w:smallCaps/>
          <w:sz w:val="22"/>
          <w:szCs w:val="22"/>
        </w:rPr>
        <w:t>ODBIORY ROBÓT</w:t>
      </w:r>
    </w:p>
    <w:p w14:paraId="603DECB6" w14:textId="77777777" w:rsidR="00A91E47" w:rsidRDefault="000F26CB" w:rsidP="004E2625">
      <w:pPr>
        <w:numPr>
          <w:ilvl w:val="0"/>
          <w:numId w:val="3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bCs/>
          <w:sz w:val="22"/>
          <w:szCs w:val="22"/>
        </w:rPr>
        <w:t>Wykonawca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zobowiązany jest do przedstawiania w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 xml:space="preserve">ykonanych prac i Robót </w:t>
      </w:r>
      <w:r w:rsidR="005A5DBD">
        <w:rPr>
          <w:rStyle w:val="Numerstrony"/>
          <w:rFonts w:eastAsia="Calibri" w:cs="Times New Roman"/>
          <w:sz w:val="22"/>
          <w:szCs w:val="22"/>
        </w:rPr>
        <w:t>oraz</w:t>
      </w:r>
      <w:r w:rsidR="00A91E47">
        <w:rPr>
          <w:rStyle w:val="Numerstrony"/>
          <w:rFonts w:eastAsia="Calibri" w:cs="Times New Roman"/>
          <w:sz w:val="22"/>
          <w:szCs w:val="22"/>
        </w:rPr>
        <w:t xml:space="preserve"> przystąpienia </w:t>
      </w:r>
      <w:r w:rsidR="00A92E17" w:rsidRPr="0007133E">
        <w:rPr>
          <w:rStyle w:val="Numerstrony"/>
          <w:rFonts w:eastAsia="Calibri" w:cs="Times New Roman"/>
          <w:sz w:val="22"/>
          <w:szCs w:val="22"/>
        </w:rPr>
        <w:t>do odbiorów</w:t>
      </w:r>
      <w:r w:rsidR="00A91E47">
        <w:rPr>
          <w:rStyle w:val="Numerstrony"/>
          <w:rFonts w:eastAsia="Calibri" w:cs="Times New Roman"/>
          <w:sz w:val="22"/>
          <w:szCs w:val="22"/>
        </w:rPr>
        <w:t>:</w:t>
      </w:r>
    </w:p>
    <w:p w14:paraId="42AEE71F" w14:textId="77777777" w:rsidR="00A91E47" w:rsidRPr="00A91E47" w:rsidRDefault="00A92E17" w:rsidP="004E2625">
      <w:pPr>
        <w:pStyle w:val="redniasiatka21"/>
        <w:numPr>
          <w:ilvl w:val="0"/>
          <w:numId w:val="94"/>
        </w:numPr>
        <w:rPr>
          <w:rStyle w:val="Numerstrony"/>
          <w:rFonts w:ascii="Times New Roman" w:hAnsi="Times New Roman"/>
        </w:rPr>
      </w:pPr>
      <w:r w:rsidRPr="00A91E47">
        <w:rPr>
          <w:rStyle w:val="Numerstrony"/>
          <w:rFonts w:ascii="Times New Roman" w:hAnsi="Times New Roman"/>
        </w:rPr>
        <w:t xml:space="preserve">częściowych </w:t>
      </w:r>
      <w:r w:rsidR="005A5DBD">
        <w:rPr>
          <w:rStyle w:val="Numerstrony"/>
          <w:rFonts w:ascii="Times New Roman" w:hAnsi="Times New Roman"/>
        </w:rPr>
        <w:t xml:space="preserve">- </w:t>
      </w:r>
      <w:r w:rsidR="001D68FF">
        <w:rPr>
          <w:rStyle w:val="Numerstrony"/>
          <w:rFonts w:ascii="Times New Roman" w:hAnsi="Times New Roman"/>
        </w:rPr>
        <w:t>elementów robót wymienionych w</w:t>
      </w:r>
      <w:r w:rsidRPr="00A91E47">
        <w:rPr>
          <w:rStyle w:val="Numerstrony"/>
          <w:rFonts w:ascii="Times New Roman" w:hAnsi="Times New Roman"/>
        </w:rPr>
        <w:t xml:space="preserve"> </w:t>
      </w:r>
      <w:r w:rsidR="0007062E">
        <w:rPr>
          <w:rStyle w:val="Numerstrony"/>
          <w:rFonts w:ascii="Times New Roman" w:hAnsi="Times New Roman"/>
        </w:rPr>
        <w:t xml:space="preserve">uzgodnionym </w:t>
      </w:r>
      <w:r w:rsidRPr="00A91E47">
        <w:rPr>
          <w:rStyle w:val="Numerstrony"/>
          <w:rFonts w:ascii="Times New Roman" w:hAnsi="Times New Roman"/>
        </w:rPr>
        <w:t>Harmonogram</w:t>
      </w:r>
      <w:r w:rsidR="001D68FF">
        <w:rPr>
          <w:rStyle w:val="Numerstrony"/>
          <w:rFonts w:ascii="Times New Roman" w:hAnsi="Times New Roman"/>
        </w:rPr>
        <w:t>ie</w:t>
      </w:r>
      <w:r w:rsidR="00A91E47" w:rsidRPr="00A91E47">
        <w:rPr>
          <w:rStyle w:val="Numerstrony"/>
          <w:rFonts w:ascii="Times New Roman" w:hAnsi="Times New Roman"/>
        </w:rPr>
        <w:t>;</w:t>
      </w:r>
    </w:p>
    <w:p w14:paraId="4AE56468" w14:textId="77777777" w:rsidR="00A91E47" w:rsidRDefault="00A92E17" w:rsidP="004E2625">
      <w:pPr>
        <w:pStyle w:val="redniasiatka21"/>
        <w:numPr>
          <w:ilvl w:val="0"/>
          <w:numId w:val="94"/>
        </w:numPr>
        <w:jc w:val="both"/>
        <w:rPr>
          <w:rStyle w:val="Numerstrony"/>
          <w:rFonts w:ascii="Times New Roman" w:hAnsi="Times New Roman"/>
        </w:rPr>
      </w:pPr>
      <w:r w:rsidRPr="00A91E47">
        <w:rPr>
          <w:rStyle w:val="Numerstrony"/>
          <w:rFonts w:ascii="Times New Roman" w:hAnsi="Times New Roman"/>
        </w:rPr>
        <w:t xml:space="preserve">odbioru końcowego </w:t>
      </w:r>
      <w:r w:rsidR="0007062E">
        <w:rPr>
          <w:rStyle w:val="Numerstrony"/>
          <w:rFonts w:ascii="Times New Roman" w:hAnsi="Times New Roman"/>
        </w:rPr>
        <w:t xml:space="preserve">robót </w:t>
      </w:r>
      <w:r w:rsidR="005A5DBD">
        <w:rPr>
          <w:rStyle w:val="Numerstrony"/>
          <w:rFonts w:ascii="Times New Roman" w:hAnsi="Times New Roman"/>
        </w:rPr>
        <w:t xml:space="preserve">- </w:t>
      </w:r>
      <w:r w:rsidRPr="00A91E47">
        <w:rPr>
          <w:rStyle w:val="Numerstrony"/>
          <w:rFonts w:ascii="Times New Roman" w:hAnsi="Times New Roman"/>
        </w:rPr>
        <w:t xml:space="preserve">po zakończeniu wszystkich </w:t>
      </w:r>
      <w:r w:rsidR="0007062E">
        <w:rPr>
          <w:rStyle w:val="Numerstrony"/>
          <w:rFonts w:ascii="Times New Roman" w:hAnsi="Times New Roman"/>
        </w:rPr>
        <w:t xml:space="preserve">robót, </w:t>
      </w:r>
      <w:r w:rsidR="001B7891">
        <w:rPr>
          <w:rStyle w:val="Numerstrony"/>
          <w:rFonts w:ascii="Times New Roman" w:hAnsi="Times New Roman"/>
        </w:rPr>
        <w:t>prac montażowych, uruchomieniu instalacji i systemów</w:t>
      </w:r>
      <w:r w:rsidR="0007062E">
        <w:rPr>
          <w:rStyle w:val="Numerstrony"/>
          <w:rFonts w:ascii="Times New Roman" w:hAnsi="Times New Roman"/>
        </w:rPr>
        <w:t>,</w:t>
      </w:r>
      <w:r w:rsidR="001B7891">
        <w:rPr>
          <w:rStyle w:val="Numerstrony"/>
          <w:rFonts w:ascii="Times New Roman" w:hAnsi="Times New Roman"/>
        </w:rPr>
        <w:t xml:space="preserve"> </w:t>
      </w:r>
      <w:r w:rsidR="00A91E47">
        <w:rPr>
          <w:rStyle w:val="Numerstrony"/>
          <w:rFonts w:ascii="Times New Roman" w:hAnsi="Times New Roman"/>
        </w:rPr>
        <w:t xml:space="preserve">w </w:t>
      </w:r>
      <w:r w:rsidR="0007062E">
        <w:rPr>
          <w:rStyle w:val="Numerstrony"/>
          <w:rFonts w:ascii="Times New Roman" w:hAnsi="Times New Roman"/>
        </w:rPr>
        <w:t xml:space="preserve">pełnym zakresie przewidzianym w </w:t>
      </w:r>
      <w:r w:rsidR="005F022C">
        <w:rPr>
          <w:rStyle w:val="Numerstrony"/>
          <w:rFonts w:ascii="Times New Roman" w:hAnsi="Times New Roman"/>
        </w:rPr>
        <w:t xml:space="preserve">zatwierdzonym </w:t>
      </w:r>
      <w:r w:rsidR="0007062E">
        <w:rPr>
          <w:rStyle w:val="Numerstrony"/>
          <w:rFonts w:ascii="Times New Roman" w:hAnsi="Times New Roman"/>
        </w:rPr>
        <w:t>projekcie budowlanym</w:t>
      </w:r>
      <w:r w:rsidR="005F022C">
        <w:rPr>
          <w:rStyle w:val="Numerstrony"/>
          <w:rFonts w:ascii="Times New Roman" w:hAnsi="Times New Roman"/>
        </w:rPr>
        <w:t xml:space="preserve"> i umożliwiającym rozpoczęcie procedury administracyjnej uznania gotowości obiektu do użytkowania</w:t>
      </w:r>
      <w:r w:rsidR="00A91E47">
        <w:rPr>
          <w:rStyle w:val="Numerstrony"/>
          <w:rFonts w:ascii="Times New Roman" w:hAnsi="Times New Roman"/>
        </w:rPr>
        <w:t>;</w:t>
      </w:r>
    </w:p>
    <w:p w14:paraId="5D49C2F2" w14:textId="77777777" w:rsidR="0007062E" w:rsidRDefault="0007062E" w:rsidP="0007062E">
      <w:pPr>
        <w:pStyle w:val="redniasiatka21"/>
        <w:numPr>
          <w:ilvl w:val="0"/>
          <w:numId w:val="94"/>
        </w:numPr>
        <w:jc w:val="both"/>
        <w:rPr>
          <w:rStyle w:val="Numerstrony"/>
          <w:rFonts w:ascii="Times New Roman" w:hAnsi="Times New Roman"/>
        </w:rPr>
      </w:pPr>
      <w:r w:rsidRPr="00A91E47">
        <w:rPr>
          <w:rStyle w:val="Numerstrony"/>
          <w:rFonts w:ascii="Times New Roman" w:hAnsi="Times New Roman"/>
        </w:rPr>
        <w:t xml:space="preserve">odbioru końcowego </w:t>
      </w:r>
      <w:r>
        <w:rPr>
          <w:rStyle w:val="Numerstrony"/>
          <w:rFonts w:ascii="Times New Roman" w:hAnsi="Times New Roman"/>
        </w:rPr>
        <w:t xml:space="preserve">przedmiotu umowy - </w:t>
      </w:r>
      <w:r w:rsidRPr="00A91E47">
        <w:rPr>
          <w:rStyle w:val="Numerstrony"/>
          <w:rFonts w:ascii="Times New Roman" w:hAnsi="Times New Roman"/>
        </w:rPr>
        <w:t xml:space="preserve">po zakończeniu wszystkich </w:t>
      </w:r>
      <w:r>
        <w:rPr>
          <w:rStyle w:val="Numerstrony"/>
          <w:rFonts w:ascii="Times New Roman" w:hAnsi="Times New Roman"/>
        </w:rPr>
        <w:t>prac</w:t>
      </w:r>
      <w:r w:rsidR="005F022C">
        <w:rPr>
          <w:rStyle w:val="Numerstrony"/>
          <w:rFonts w:ascii="Times New Roman" w:hAnsi="Times New Roman"/>
        </w:rPr>
        <w:t xml:space="preserve"> i czynności przewidzianych w umowie</w:t>
      </w:r>
      <w:r>
        <w:rPr>
          <w:rStyle w:val="Numerstrony"/>
          <w:rFonts w:ascii="Times New Roman" w:hAnsi="Times New Roman"/>
        </w:rPr>
        <w:t xml:space="preserve">, </w:t>
      </w:r>
      <w:r w:rsidR="005F022C">
        <w:rPr>
          <w:rStyle w:val="Numerstrony"/>
          <w:rFonts w:ascii="Times New Roman" w:hAnsi="Times New Roman"/>
        </w:rPr>
        <w:t xml:space="preserve">końcowym rozliczeniu zgłoszonych Podwykonawców, uzyskaniu ostatecznej decyzji pozwolenie na użytkowanie, skutecznego dokonania wymaganych zgłoszeń do organów i instytucji, </w:t>
      </w:r>
      <w:r>
        <w:rPr>
          <w:rStyle w:val="Numerstrony"/>
          <w:rFonts w:ascii="Times New Roman" w:hAnsi="Times New Roman"/>
        </w:rPr>
        <w:t>przeszkoleniu personelu Zamawiającego w stopniu umożliwiającym przeprowadzenie koncertu lub występu scenicznego bez konieczności ponoszenia jakichkolwiek dalszych kosztów w zakresie Przedmiotu Umowy;</w:t>
      </w:r>
    </w:p>
    <w:p w14:paraId="71C89D98" w14:textId="77777777" w:rsidR="00286A6C" w:rsidRPr="00A91E47" w:rsidRDefault="00A91E47" w:rsidP="004E2625">
      <w:pPr>
        <w:pStyle w:val="redniasiatka21"/>
        <w:numPr>
          <w:ilvl w:val="0"/>
          <w:numId w:val="94"/>
        </w:numPr>
        <w:rPr>
          <w:rStyle w:val="Numerstrony"/>
          <w:rFonts w:ascii="Times New Roman" w:hAnsi="Times New Roman"/>
        </w:rPr>
      </w:pPr>
      <w:r>
        <w:rPr>
          <w:rStyle w:val="Numerstrony"/>
          <w:rFonts w:ascii="Times New Roman" w:hAnsi="Times New Roman"/>
        </w:rPr>
        <w:t xml:space="preserve">odbioru ostatecznego </w:t>
      </w:r>
      <w:r w:rsidR="005A5DBD">
        <w:rPr>
          <w:rStyle w:val="Numerstrony"/>
          <w:rFonts w:ascii="Times New Roman" w:hAnsi="Times New Roman"/>
        </w:rPr>
        <w:t xml:space="preserve">umowy </w:t>
      </w:r>
      <w:r w:rsidR="009529A1">
        <w:rPr>
          <w:rStyle w:val="Numerstrony"/>
          <w:rFonts w:ascii="Times New Roman" w:hAnsi="Times New Roman"/>
        </w:rPr>
        <w:t>–</w:t>
      </w:r>
      <w:r w:rsidR="005A5DBD">
        <w:rPr>
          <w:rStyle w:val="Numerstrony"/>
          <w:rFonts w:ascii="Times New Roman" w:hAnsi="Times New Roman"/>
        </w:rPr>
        <w:t xml:space="preserve"> </w:t>
      </w:r>
      <w:r w:rsidR="009529A1">
        <w:rPr>
          <w:rStyle w:val="Numerstrony"/>
          <w:rFonts w:ascii="Times New Roman" w:hAnsi="Times New Roman"/>
        </w:rPr>
        <w:t>w okresie ostatnich</w:t>
      </w:r>
      <w:r>
        <w:rPr>
          <w:rStyle w:val="Numerstrony"/>
          <w:rFonts w:ascii="Times New Roman" w:hAnsi="Times New Roman"/>
        </w:rPr>
        <w:t xml:space="preserve"> 30 dni </w:t>
      </w:r>
      <w:r w:rsidR="009529A1">
        <w:rPr>
          <w:rStyle w:val="Numerstrony"/>
          <w:rFonts w:ascii="Times New Roman" w:hAnsi="Times New Roman"/>
        </w:rPr>
        <w:t xml:space="preserve">biegu </w:t>
      </w:r>
      <w:r>
        <w:rPr>
          <w:rStyle w:val="Numerstrony"/>
          <w:rFonts w:ascii="Times New Roman" w:hAnsi="Times New Roman"/>
        </w:rPr>
        <w:t>okresu gwarancji i rękojmi</w:t>
      </w:r>
      <w:r w:rsidR="00A92E17" w:rsidRPr="00A91E47">
        <w:rPr>
          <w:rStyle w:val="Numerstrony"/>
          <w:rFonts w:ascii="Times New Roman" w:hAnsi="Times New Roman"/>
        </w:rPr>
        <w:t>.</w:t>
      </w:r>
    </w:p>
    <w:p w14:paraId="3852CEB3" w14:textId="77777777" w:rsidR="001B7891" w:rsidRPr="005F022C" w:rsidRDefault="001B7891" w:rsidP="004E2625">
      <w:pPr>
        <w:numPr>
          <w:ilvl w:val="0"/>
          <w:numId w:val="3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5F022C">
        <w:rPr>
          <w:rStyle w:val="Numerstrony"/>
          <w:sz w:val="22"/>
          <w:szCs w:val="22"/>
        </w:rPr>
        <w:t>Nie później niż w dniu odbioru końcowego Robót, Wykonawca przekaże Zamawiającemu protokoły technicznych odbiorów, niezbędne świadectwa kontroli jakości oraz instrukcje eksploatacji, oceny techniczne, atesty, certyfikaty na wbudowane materiały, aparaturę i urządzenia w stanie uporządkowanym, posegregowanym według rodzajów robót i wyrobów oraz oznaczonych według spisu zawartości zbioru dokumentów</w:t>
      </w:r>
      <w:r w:rsidR="005F022C" w:rsidRPr="005F022C">
        <w:rPr>
          <w:rStyle w:val="Numerstrony"/>
          <w:sz w:val="22"/>
          <w:szCs w:val="22"/>
        </w:rPr>
        <w:t>.</w:t>
      </w:r>
    </w:p>
    <w:p w14:paraId="5BD073E1" w14:textId="2529F8B6" w:rsidR="0034622E" w:rsidRDefault="0034622E" w:rsidP="005F022C">
      <w:pPr>
        <w:numPr>
          <w:ilvl w:val="0"/>
          <w:numId w:val="3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 xml:space="preserve">W okresie pomiędzy odbiorem końcowym robót i odbiorem końcowym Umowy, Wykonawca może realizować roboty i </w:t>
      </w:r>
      <w:r w:rsidR="00743394">
        <w:rPr>
          <w:rStyle w:val="Numerstrony"/>
          <w:rFonts w:eastAsia="Calibri" w:cs="Times New Roman"/>
          <w:sz w:val="22"/>
          <w:szCs w:val="22"/>
        </w:rPr>
        <w:t xml:space="preserve">montaże elementów wyposażenia </w:t>
      </w:r>
      <w:r>
        <w:rPr>
          <w:rStyle w:val="Numerstrony"/>
          <w:rFonts w:eastAsia="Calibri" w:cs="Times New Roman"/>
          <w:sz w:val="22"/>
          <w:szCs w:val="22"/>
        </w:rPr>
        <w:t>wykraczające poza zakres zatwierdzonych projektów budowlanych i wynikające z projektów wykonawczych oraz projektu aranżacji i wyposażenia wnętrz, szkolenia personelu Zamawiającego, prace porządkowe i przygotowawcze do uruchomienia działalności obiektu.</w:t>
      </w:r>
    </w:p>
    <w:p w14:paraId="66FA6A2F" w14:textId="77777777" w:rsidR="005F022C" w:rsidRPr="005F022C" w:rsidRDefault="005F022C" w:rsidP="005F022C">
      <w:pPr>
        <w:numPr>
          <w:ilvl w:val="0"/>
          <w:numId w:val="3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5F022C">
        <w:rPr>
          <w:rStyle w:val="Numerstrony"/>
          <w:rFonts w:eastAsia="Calibri" w:cs="Times New Roman"/>
          <w:sz w:val="22"/>
          <w:szCs w:val="22"/>
        </w:rPr>
        <w:t xml:space="preserve">Wykonawca obowiązany jest zgłosić gotowość do odbioru końcowego przedmiotu Umowy w terminie umożliwiającym dokonanie Zamawiającemu czynności odbiorowych przed upływem </w:t>
      </w:r>
      <w:r w:rsidRPr="005F022C">
        <w:rPr>
          <w:rStyle w:val="Numerstrony"/>
          <w:rFonts w:eastAsia="Calibri" w:cs="Times New Roman"/>
          <w:sz w:val="22"/>
          <w:szCs w:val="22"/>
        </w:rPr>
        <w:lastRenderedPageBreak/>
        <w:t>terminu ich zakończenia określonego w §2 ust. 1 Umowy, jednak nie później niż na 7 dni przed tym terminem.</w:t>
      </w:r>
    </w:p>
    <w:p w14:paraId="2FC8790C" w14:textId="77777777" w:rsidR="001B7891" w:rsidRPr="005F022C" w:rsidRDefault="001B7891" w:rsidP="004E2625">
      <w:pPr>
        <w:numPr>
          <w:ilvl w:val="0"/>
          <w:numId w:val="3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5F022C">
        <w:rPr>
          <w:rStyle w:val="Numerstrony"/>
          <w:rFonts w:eastAsia="Calibri" w:cs="Times New Roman"/>
          <w:sz w:val="22"/>
          <w:szCs w:val="22"/>
        </w:rPr>
        <w:t xml:space="preserve">Dokonanie odbioru następuje na podstawie Protokołu odbioru oraz Zestawienia wartości robót </w:t>
      </w:r>
      <w:r w:rsidR="005F022C">
        <w:rPr>
          <w:rStyle w:val="Numerstrony"/>
          <w:rFonts w:eastAsia="Calibri" w:cs="Times New Roman"/>
          <w:sz w:val="22"/>
          <w:szCs w:val="22"/>
        </w:rPr>
        <w:t xml:space="preserve">i dostaw </w:t>
      </w:r>
      <w:r w:rsidRPr="005F022C">
        <w:rPr>
          <w:rStyle w:val="Numerstrony"/>
          <w:rFonts w:eastAsia="Calibri" w:cs="Times New Roman"/>
          <w:sz w:val="22"/>
          <w:szCs w:val="22"/>
        </w:rPr>
        <w:t xml:space="preserve">według </w:t>
      </w:r>
      <w:r w:rsidR="005F022C">
        <w:rPr>
          <w:rStyle w:val="Numerstrony"/>
          <w:rFonts w:eastAsia="Calibri" w:cs="Times New Roman"/>
          <w:sz w:val="22"/>
          <w:szCs w:val="22"/>
        </w:rPr>
        <w:t>Harmonogramu,</w:t>
      </w:r>
      <w:r w:rsidRPr="005F022C">
        <w:rPr>
          <w:rStyle w:val="Numerstrony"/>
          <w:rFonts w:eastAsia="Calibri" w:cs="Times New Roman"/>
          <w:sz w:val="22"/>
          <w:szCs w:val="22"/>
        </w:rPr>
        <w:t xml:space="preserve"> stanowiącego załącznik do oferty i niniejszej umowy oraz jego uzgodnionych zmian - potwierdzonego przez Inspektora Nadzoru Inwestorskiego oraz zaakceptowanego przez Zamawiającego.</w:t>
      </w:r>
    </w:p>
    <w:p w14:paraId="38D89162" w14:textId="77777777" w:rsidR="00286A6C" w:rsidRPr="005F022C" w:rsidRDefault="001B7891" w:rsidP="004E2625">
      <w:pPr>
        <w:numPr>
          <w:ilvl w:val="0"/>
          <w:numId w:val="3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5F022C">
        <w:rPr>
          <w:rStyle w:val="Numerstrony"/>
          <w:rFonts w:eastAsia="Calibri" w:cs="Times New Roman"/>
          <w:sz w:val="22"/>
          <w:szCs w:val="22"/>
        </w:rPr>
        <w:t xml:space="preserve">Zamawiający wyznaczy termin i rozpocznie odbiór końcowy Umowy w ciągu 7 dni od daty zawiadomienia go o osiągnięciu gotowości do odbioru, </w:t>
      </w:r>
      <w:r w:rsidR="00790403" w:rsidRPr="005F022C">
        <w:rPr>
          <w:rStyle w:val="Numerstrony"/>
          <w:rFonts w:eastAsia="Calibri" w:cs="Times New Roman"/>
          <w:sz w:val="22"/>
          <w:szCs w:val="22"/>
        </w:rPr>
        <w:t>po złożeniu przez Wykonawcę pełnej dokumentacji potwierdzającej wykonanie Przedmiotu Umowy oraz usunięci</w:t>
      </w:r>
      <w:r w:rsidR="00CC314B">
        <w:rPr>
          <w:rStyle w:val="Numerstrony"/>
          <w:rFonts w:eastAsia="Calibri" w:cs="Times New Roman"/>
          <w:sz w:val="22"/>
          <w:szCs w:val="22"/>
        </w:rPr>
        <w:t>u</w:t>
      </w:r>
      <w:r w:rsidR="00790403" w:rsidRPr="005F022C">
        <w:rPr>
          <w:rStyle w:val="Numerstrony"/>
          <w:rFonts w:eastAsia="Calibri" w:cs="Times New Roman"/>
          <w:sz w:val="22"/>
          <w:szCs w:val="22"/>
        </w:rPr>
        <w:t xml:space="preserve"> ujawnionych wad</w:t>
      </w:r>
      <w:r w:rsidRPr="005F022C">
        <w:rPr>
          <w:rStyle w:val="Numerstrony"/>
          <w:rFonts w:eastAsia="Calibri" w:cs="Times New Roman"/>
          <w:sz w:val="22"/>
          <w:szCs w:val="22"/>
        </w:rPr>
        <w:t xml:space="preserve">. Odbiór końcowy nie może trwać dłużej niż 7 dni. </w:t>
      </w:r>
    </w:p>
    <w:p w14:paraId="674E3624" w14:textId="77777777" w:rsidR="00286A6C" w:rsidRPr="005F022C" w:rsidRDefault="00A92E17" w:rsidP="004E2625">
      <w:pPr>
        <w:numPr>
          <w:ilvl w:val="0"/>
          <w:numId w:val="3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5F022C">
        <w:rPr>
          <w:rStyle w:val="Numerstrony"/>
          <w:rFonts w:eastAsia="Calibri" w:cs="Times New Roman"/>
          <w:sz w:val="22"/>
          <w:szCs w:val="22"/>
        </w:rPr>
        <w:t xml:space="preserve">Zamawiający może podjąć decyzję o przerwaniu czynności odbioru, jeżeli w czasie tych czynności ujawniono istnienie takich wad, które uniemożliwiają </w:t>
      </w:r>
      <w:r w:rsidR="00305BDE" w:rsidRPr="005F022C">
        <w:rPr>
          <w:rStyle w:val="Numerstrony"/>
          <w:rFonts w:eastAsia="Calibri" w:cs="Times New Roman"/>
          <w:sz w:val="22"/>
          <w:szCs w:val="22"/>
        </w:rPr>
        <w:t xml:space="preserve">prawidłowe </w:t>
      </w:r>
      <w:r w:rsidRPr="005F022C">
        <w:rPr>
          <w:rStyle w:val="Numerstrony"/>
          <w:rFonts w:eastAsia="Calibri" w:cs="Times New Roman"/>
          <w:sz w:val="22"/>
          <w:szCs w:val="22"/>
        </w:rPr>
        <w:t>użytkowanie przedmiotu Umowy zgodnie z przeznaczeniem, aż do czasu usunięcia tych wad</w:t>
      </w:r>
      <w:r w:rsidR="005A5DBD" w:rsidRPr="005F022C">
        <w:rPr>
          <w:rStyle w:val="Numerstrony"/>
          <w:rFonts w:eastAsia="Calibri" w:cs="Times New Roman"/>
          <w:sz w:val="22"/>
          <w:szCs w:val="22"/>
        </w:rPr>
        <w:t>, spisując przy tym protokół przerwania odbioru</w:t>
      </w:r>
      <w:r w:rsidRPr="005F022C">
        <w:rPr>
          <w:rStyle w:val="Numerstrony"/>
          <w:rFonts w:eastAsia="Calibri" w:cs="Times New Roman"/>
          <w:sz w:val="22"/>
          <w:szCs w:val="22"/>
        </w:rPr>
        <w:t>. Zamawiający ustala termin usunięcia wad uwzględniając możliwości techniczno</w:t>
      </w:r>
      <w:r w:rsidR="003F3C5C" w:rsidRPr="005F022C">
        <w:rPr>
          <w:rStyle w:val="Numerstrony"/>
          <w:rFonts w:eastAsia="Calibri" w:cs="Times New Roman"/>
          <w:sz w:val="22"/>
          <w:szCs w:val="22"/>
        </w:rPr>
        <w:t xml:space="preserve"> </w:t>
      </w:r>
      <w:r w:rsidRPr="005F022C">
        <w:rPr>
          <w:rStyle w:val="Numerstrony"/>
          <w:rFonts w:eastAsia="Calibri" w:cs="Times New Roman"/>
          <w:sz w:val="22"/>
          <w:szCs w:val="22"/>
        </w:rPr>
        <w:t>- organizacyjne Wykonawcy</w:t>
      </w:r>
      <w:r w:rsidR="005A5DBD" w:rsidRPr="005F022C">
        <w:rPr>
          <w:rStyle w:val="Numerstrony"/>
          <w:rFonts w:eastAsia="Calibri" w:cs="Times New Roman"/>
          <w:sz w:val="22"/>
          <w:szCs w:val="22"/>
        </w:rPr>
        <w:t xml:space="preserve"> oraz reżimy technologiczne robót</w:t>
      </w:r>
      <w:r w:rsidRPr="005F022C">
        <w:rPr>
          <w:rStyle w:val="Numerstrony"/>
          <w:rFonts w:eastAsia="Calibri" w:cs="Times New Roman"/>
          <w:sz w:val="22"/>
          <w:szCs w:val="22"/>
        </w:rPr>
        <w:t xml:space="preserve">. </w:t>
      </w:r>
    </w:p>
    <w:p w14:paraId="3E7FDF3E" w14:textId="77777777" w:rsidR="00286A6C" w:rsidRPr="005F022C" w:rsidRDefault="00A92E17" w:rsidP="004E2625">
      <w:pPr>
        <w:numPr>
          <w:ilvl w:val="0"/>
          <w:numId w:val="3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5F022C">
        <w:rPr>
          <w:rStyle w:val="Numerstrony"/>
          <w:rFonts w:eastAsia="Calibri" w:cs="Times New Roman"/>
          <w:sz w:val="22"/>
          <w:szCs w:val="22"/>
        </w:rPr>
        <w:t>Jeżeli w toku odbioru zostaną stwierdzone wady lub usterki, Zamawiający może odmówić odbioru do czasu ich usunięcia. Wykonawca zobowiązany jest do zawiadomienia Zamawiającego o usunięciu wad oraz do żądania wyznaczenia terminu odbioru zakwestionowanych uprzednio części prac lub Robót jako wadliwych.</w:t>
      </w:r>
    </w:p>
    <w:p w14:paraId="4AA41109" w14:textId="77777777" w:rsidR="001B7891" w:rsidRPr="005F022C" w:rsidRDefault="001B7891" w:rsidP="004E2625">
      <w:pPr>
        <w:numPr>
          <w:ilvl w:val="0"/>
          <w:numId w:val="3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5F022C">
        <w:rPr>
          <w:rStyle w:val="Numerstrony"/>
          <w:rFonts w:eastAsia="Calibri" w:cs="Times New Roman"/>
          <w:sz w:val="22"/>
          <w:szCs w:val="22"/>
        </w:rPr>
        <w:t>Jeżeli Wykonawca nie usunie wad w terminie ustalonym w protokole, Zamawiający powiadomi go o zamiarze zlecenia zastępczego usunięcia wad innemu wykonawcy, na co Wykonawca wyraża zgodę. Koszt usunięcia w trybie zastępczym wad nieusuniętych przez Wykonawcę, zostanie potrącony z wynagrodzenia Wykonawcy</w:t>
      </w:r>
      <w:r w:rsidR="005F022C" w:rsidRPr="005F022C">
        <w:rPr>
          <w:rStyle w:val="Numerstrony"/>
          <w:rFonts w:eastAsia="Calibri" w:cs="Times New Roman"/>
          <w:sz w:val="22"/>
          <w:szCs w:val="22"/>
        </w:rPr>
        <w:t>,</w:t>
      </w:r>
      <w:r w:rsidRPr="005F022C">
        <w:rPr>
          <w:rStyle w:val="Numerstrony"/>
          <w:rFonts w:eastAsia="Calibri" w:cs="Times New Roman"/>
          <w:sz w:val="22"/>
          <w:szCs w:val="22"/>
        </w:rPr>
        <w:t xml:space="preserve"> bądź z zabezpieczenia należytego wykonania Umowy, </w:t>
      </w:r>
      <w:bookmarkStart w:id="4" w:name="_Hlk491263883"/>
      <w:r w:rsidRPr="005F022C">
        <w:rPr>
          <w:rStyle w:val="Numerstrony"/>
          <w:rFonts w:eastAsia="Calibri" w:cs="Times New Roman"/>
          <w:sz w:val="22"/>
          <w:szCs w:val="22"/>
        </w:rPr>
        <w:t>a w razie przekroczenia kwot Wykonawcy pozostających w dyspozycji Zamawiającego, dokona on obciążenia Wykonawcy odpowiednią notą księgową</w:t>
      </w:r>
      <w:bookmarkEnd w:id="4"/>
      <w:r w:rsidRPr="005F022C">
        <w:rPr>
          <w:rStyle w:val="Numerstrony"/>
          <w:rFonts w:eastAsia="Calibri" w:cs="Times New Roman"/>
          <w:sz w:val="22"/>
          <w:szCs w:val="22"/>
        </w:rPr>
        <w:t xml:space="preserve"> na brakującą część kosztów usunięcia wad.</w:t>
      </w:r>
    </w:p>
    <w:p w14:paraId="132E5300" w14:textId="77777777" w:rsidR="00286A6C" w:rsidRPr="005F022C" w:rsidRDefault="00A92E17" w:rsidP="004E2625">
      <w:pPr>
        <w:numPr>
          <w:ilvl w:val="0"/>
          <w:numId w:val="3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5F022C">
        <w:rPr>
          <w:rStyle w:val="Numerstrony"/>
          <w:rFonts w:eastAsia="Calibri" w:cs="Times New Roman"/>
          <w:sz w:val="22"/>
          <w:szCs w:val="22"/>
        </w:rPr>
        <w:t>Strony Umowy postanawiają, iż w przypadku, gdy dla danego zakresu Robót zastosowanie mają postanowienia Polskiej Normy, zaś Norma ta została wycofana bez zastąpienia – ocena zgodności wykonania wskazanych Robót nastąpi w oparciu o ostatnio obowiązującą Polską Normę.</w:t>
      </w:r>
    </w:p>
    <w:p w14:paraId="7332DA79" w14:textId="77777777" w:rsidR="005A5DBD" w:rsidRPr="005F022C" w:rsidRDefault="00A92E17" w:rsidP="004E2625">
      <w:pPr>
        <w:numPr>
          <w:ilvl w:val="0"/>
          <w:numId w:val="3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5F022C">
        <w:rPr>
          <w:rStyle w:val="Numerstrony"/>
          <w:rFonts w:eastAsia="Calibri" w:cs="Times New Roman"/>
          <w:sz w:val="22"/>
          <w:szCs w:val="22"/>
        </w:rPr>
        <w:t>Wszystkie odbiory następują przez podpisanie protokołu odbioru bez zastrzeżeń.</w:t>
      </w:r>
    </w:p>
    <w:p w14:paraId="00F44BFF" w14:textId="77777777" w:rsidR="009F7E3B" w:rsidRPr="005F022C" w:rsidRDefault="00A92E17" w:rsidP="004E2625">
      <w:pPr>
        <w:numPr>
          <w:ilvl w:val="0"/>
          <w:numId w:val="3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5F022C">
        <w:rPr>
          <w:rStyle w:val="Numerstrony"/>
          <w:rFonts w:eastAsia="Calibri" w:cs="Times New Roman"/>
          <w:sz w:val="22"/>
          <w:szCs w:val="22"/>
        </w:rPr>
        <w:t xml:space="preserve">Podpisanie protokołu odbioru </w:t>
      </w:r>
      <w:r w:rsidR="005F022C" w:rsidRPr="005F022C">
        <w:rPr>
          <w:rStyle w:val="Numerstrony"/>
          <w:rFonts w:eastAsia="Calibri" w:cs="Times New Roman"/>
          <w:sz w:val="22"/>
          <w:szCs w:val="22"/>
        </w:rPr>
        <w:t xml:space="preserve">robót lub odbioru przedmiotu Umowy, </w:t>
      </w:r>
      <w:r w:rsidRPr="005F022C">
        <w:rPr>
          <w:rStyle w:val="Numerstrony"/>
          <w:rFonts w:eastAsia="Calibri" w:cs="Times New Roman"/>
          <w:sz w:val="22"/>
          <w:szCs w:val="22"/>
        </w:rPr>
        <w:t>nie oznacza potwierdzenia braku wad fizycznych i prawnych przedmiotu odbioru.</w:t>
      </w:r>
      <w:bookmarkStart w:id="5" w:name="_Toc455493952"/>
    </w:p>
    <w:p w14:paraId="371428D0" w14:textId="77777777" w:rsidR="009F7E3B" w:rsidRPr="005F022C" w:rsidRDefault="009F7E3B" w:rsidP="004E2625">
      <w:pPr>
        <w:numPr>
          <w:ilvl w:val="0"/>
          <w:numId w:val="3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5F022C">
        <w:rPr>
          <w:rFonts w:cs="Times New Roman"/>
          <w:sz w:val="22"/>
          <w:szCs w:val="22"/>
        </w:rPr>
        <w:t xml:space="preserve">Dokonanie Odbioru nie wpływa na możliwość skorzystania przez Zamawiającego z uprawnień przysługujących mu na mocy przepisów prawa lub Umowy w przypadku nienależytego wykonania Umowy, a w szczególności na prawo naliczenia kar umownych, dochodzenia odszkodowań oraz odstąpienia od Umowy, jeżeli fakt nienależytego wykonania Umowy zostanie ujawniony po </w:t>
      </w:r>
      <w:r w:rsidR="009B14C1" w:rsidRPr="005F022C">
        <w:rPr>
          <w:rFonts w:cs="Times New Roman"/>
          <w:sz w:val="22"/>
          <w:szCs w:val="22"/>
        </w:rPr>
        <w:t>zakończeniu realizacji</w:t>
      </w:r>
      <w:r w:rsidRPr="005F022C">
        <w:rPr>
          <w:rFonts w:cs="Times New Roman"/>
          <w:sz w:val="22"/>
          <w:szCs w:val="22"/>
        </w:rPr>
        <w:t xml:space="preserve"> Umowy na jakiejkolwiek podstawie.</w:t>
      </w:r>
      <w:bookmarkEnd w:id="5"/>
    </w:p>
    <w:p w14:paraId="1B6E8FBA" w14:textId="28FF7B5C" w:rsidR="00286A6C" w:rsidRPr="005F022C" w:rsidRDefault="00A92E17" w:rsidP="004E2625">
      <w:pPr>
        <w:numPr>
          <w:ilvl w:val="0"/>
          <w:numId w:val="3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5F022C">
        <w:rPr>
          <w:rStyle w:val="Numerstrony"/>
          <w:rFonts w:eastAsia="Calibri" w:cs="Times New Roman"/>
          <w:sz w:val="22"/>
          <w:szCs w:val="22"/>
        </w:rPr>
        <w:t xml:space="preserve">Wykaz protokołów </w:t>
      </w:r>
      <w:r w:rsidR="005A5DBD" w:rsidRPr="005F022C">
        <w:rPr>
          <w:rStyle w:val="Numerstrony"/>
          <w:rFonts w:eastAsia="Calibri" w:cs="Times New Roman"/>
          <w:sz w:val="22"/>
          <w:szCs w:val="22"/>
        </w:rPr>
        <w:t xml:space="preserve">odbioru </w:t>
      </w:r>
      <w:r w:rsidRPr="005F022C">
        <w:rPr>
          <w:rStyle w:val="Numerstrony"/>
          <w:rFonts w:eastAsia="Calibri" w:cs="Times New Roman"/>
          <w:sz w:val="22"/>
          <w:szCs w:val="22"/>
        </w:rPr>
        <w:t>znajduje się w Załącznik</w:t>
      </w:r>
      <w:r w:rsidR="00127C3A">
        <w:rPr>
          <w:rStyle w:val="Numerstrony"/>
          <w:rFonts w:eastAsia="Calibri" w:cs="Times New Roman"/>
          <w:sz w:val="22"/>
          <w:szCs w:val="22"/>
        </w:rPr>
        <w:t>ach</w:t>
      </w:r>
      <w:r w:rsidRPr="005F022C">
        <w:rPr>
          <w:rStyle w:val="Numerstrony"/>
          <w:rFonts w:eastAsia="Calibri" w:cs="Times New Roman"/>
          <w:sz w:val="22"/>
          <w:szCs w:val="22"/>
        </w:rPr>
        <w:t xml:space="preserve"> do Umowy.</w:t>
      </w:r>
    </w:p>
    <w:p w14:paraId="7B8CA18B" w14:textId="77777777" w:rsidR="00286A6C" w:rsidRPr="005F022C" w:rsidRDefault="00A92E17" w:rsidP="004E2625">
      <w:pPr>
        <w:numPr>
          <w:ilvl w:val="0"/>
          <w:numId w:val="3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5F022C">
        <w:rPr>
          <w:rStyle w:val="Numerstrony"/>
          <w:rFonts w:eastAsia="Calibri" w:cs="Times New Roman"/>
          <w:sz w:val="22"/>
          <w:szCs w:val="22"/>
        </w:rPr>
        <w:t xml:space="preserve">Za dzień dokonania odbioru końcowego </w:t>
      </w:r>
      <w:r w:rsidR="005F022C" w:rsidRPr="005F022C">
        <w:rPr>
          <w:rStyle w:val="Numerstrony"/>
          <w:rFonts w:eastAsia="Calibri" w:cs="Times New Roman"/>
          <w:sz w:val="22"/>
          <w:szCs w:val="22"/>
        </w:rPr>
        <w:t xml:space="preserve">Umowy, </w:t>
      </w:r>
      <w:r w:rsidRPr="005F022C">
        <w:rPr>
          <w:rStyle w:val="Numerstrony"/>
          <w:rFonts w:eastAsia="Calibri" w:cs="Times New Roman"/>
          <w:sz w:val="22"/>
          <w:szCs w:val="22"/>
        </w:rPr>
        <w:t xml:space="preserve">uznaje się dzień podpisania </w:t>
      </w:r>
      <w:r w:rsidR="00892C3B" w:rsidRPr="005F022C">
        <w:rPr>
          <w:rStyle w:val="Numerstrony"/>
          <w:rFonts w:eastAsia="Calibri" w:cs="Times New Roman"/>
          <w:sz w:val="22"/>
          <w:szCs w:val="22"/>
        </w:rPr>
        <w:t xml:space="preserve">protokołu </w:t>
      </w:r>
      <w:r w:rsidRPr="005F022C">
        <w:rPr>
          <w:rStyle w:val="Numerstrony"/>
          <w:rFonts w:eastAsia="Calibri" w:cs="Times New Roman"/>
          <w:sz w:val="22"/>
          <w:szCs w:val="22"/>
        </w:rPr>
        <w:t>bez zastrzeżeń przez upoważnionyc</w:t>
      </w:r>
      <w:r w:rsidR="00892C3B" w:rsidRPr="005F022C">
        <w:rPr>
          <w:rStyle w:val="Numerstrony"/>
          <w:rFonts w:eastAsia="Calibri" w:cs="Times New Roman"/>
          <w:sz w:val="22"/>
          <w:szCs w:val="22"/>
        </w:rPr>
        <w:t>h do tego przedstawicieli Stron</w:t>
      </w:r>
      <w:r w:rsidR="00810DC7" w:rsidRPr="005F022C">
        <w:rPr>
          <w:rStyle w:val="Numerstrony"/>
          <w:rFonts w:eastAsia="Calibri" w:cs="Times New Roman"/>
          <w:sz w:val="22"/>
          <w:szCs w:val="22"/>
        </w:rPr>
        <w:t xml:space="preserve"> i z tym dniem rozpoczyna swój bieg termin określony w §</w:t>
      </w:r>
      <w:r w:rsidR="00E61808" w:rsidRPr="005F022C">
        <w:rPr>
          <w:rStyle w:val="Numerstrony"/>
          <w:rFonts w:eastAsia="Calibri" w:cs="Times New Roman"/>
          <w:sz w:val="22"/>
          <w:szCs w:val="22"/>
        </w:rPr>
        <w:t>1</w:t>
      </w:r>
      <w:r w:rsidR="00790403" w:rsidRPr="005F022C">
        <w:rPr>
          <w:rStyle w:val="Numerstrony"/>
          <w:rFonts w:eastAsia="Calibri" w:cs="Times New Roman"/>
          <w:sz w:val="22"/>
          <w:szCs w:val="22"/>
        </w:rPr>
        <w:t>2</w:t>
      </w:r>
      <w:r w:rsidR="00E61808" w:rsidRPr="005F022C">
        <w:rPr>
          <w:rStyle w:val="Numerstrony"/>
          <w:rFonts w:eastAsia="Calibri" w:cs="Times New Roman"/>
          <w:sz w:val="22"/>
          <w:szCs w:val="22"/>
        </w:rPr>
        <w:t xml:space="preserve"> ust. 4 pkt. 1 Umowy w zakresie zwrotu zabezpieczenia należytego wykonania Umowy</w:t>
      </w:r>
      <w:r w:rsidRPr="005F022C">
        <w:rPr>
          <w:rStyle w:val="Numerstrony"/>
          <w:rFonts w:eastAsia="Calibri" w:cs="Times New Roman"/>
          <w:sz w:val="22"/>
          <w:szCs w:val="22"/>
        </w:rPr>
        <w:t>.</w:t>
      </w:r>
    </w:p>
    <w:p w14:paraId="5D1E3C91" w14:textId="77777777" w:rsidR="00790403" w:rsidRPr="00790403" w:rsidRDefault="00790403" w:rsidP="00790403">
      <w:pPr>
        <w:suppressAutoHyphens/>
        <w:ind w:left="340"/>
        <w:jc w:val="both"/>
        <w:rPr>
          <w:rStyle w:val="Numerstrony"/>
          <w:rFonts w:eastAsia="Calibri" w:cs="Times New Roman"/>
          <w:sz w:val="22"/>
          <w:szCs w:val="22"/>
        </w:rPr>
      </w:pPr>
    </w:p>
    <w:p w14:paraId="6C06763E" w14:textId="77777777" w:rsidR="00286A6C" w:rsidRPr="0007133E" w:rsidRDefault="000C30B8">
      <w:pPr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  <w:r w:rsidRPr="0007133E">
        <w:rPr>
          <w:rStyle w:val="Numerstrony"/>
          <w:rFonts w:eastAsia="Calibri" w:cs="Times New Roman"/>
          <w:b/>
          <w:bCs/>
          <w:sz w:val="22"/>
          <w:szCs w:val="22"/>
        </w:rPr>
        <w:t>§</w:t>
      </w:r>
      <w:r w:rsidR="00892C3B">
        <w:rPr>
          <w:rStyle w:val="Numerstrony"/>
          <w:rFonts w:eastAsia="Calibri" w:cs="Times New Roman"/>
          <w:b/>
          <w:bCs/>
          <w:sz w:val="22"/>
          <w:szCs w:val="22"/>
        </w:rPr>
        <w:t xml:space="preserve"> </w:t>
      </w:r>
      <w:r w:rsidR="00790403">
        <w:rPr>
          <w:rStyle w:val="Numerstrony"/>
          <w:rFonts w:eastAsia="Calibri" w:cs="Times New Roman"/>
          <w:b/>
          <w:bCs/>
          <w:sz w:val="22"/>
          <w:szCs w:val="22"/>
        </w:rPr>
        <w:t>9</w:t>
      </w:r>
      <w:r w:rsidR="00E95E9A">
        <w:rPr>
          <w:rStyle w:val="Numerstrony"/>
          <w:rFonts w:eastAsia="Calibri" w:cs="Times New Roman"/>
          <w:b/>
          <w:bCs/>
          <w:sz w:val="22"/>
          <w:szCs w:val="22"/>
        </w:rPr>
        <w:t>.</w:t>
      </w:r>
    </w:p>
    <w:p w14:paraId="4EF3141F" w14:textId="482F526C" w:rsidR="000C30B8" w:rsidRPr="0007133E" w:rsidRDefault="000C30B8" w:rsidP="000C30B8">
      <w:pPr>
        <w:ind w:right="45"/>
        <w:jc w:val="center"/>
        <w:rPr>
          <w:rStyle w:val="Numerstrony"/>
          <w:rFonts w:eastAsia="Calibri" w:cs="Times New Roman"/>
          <w:b/>
          <w:bCs/>
          <w:smallCaps/>
          <w:sz w:val="22"/>
          <w:szCs w:val="22"/>
        </w:rPr>
      </w:pPr>
      <w:r w:rsidRPr="0007133E">
        <w:rPr>
          <w:rStyle w:val="Numerstrony"/>
          <w:rFonts w:eastAsia="Calibri" w:cs="Times New Roman"/>
          <w:b/>
          <w:bCs/>
          <w:smallCaps/>
          <w:sz w:val="22"/>
          <w:szCs w:val="22"/>
        </w:rPr>
        <w:t>Ubezpieczenie</w:t>
      </w:r>
      <w:r w:rsidR="00C95CF4">
        <w:rPr>
          <w:rStyle w:val="Numerstrony"/>
          <w:rFonts w:eastAsia="Calibri" w:cs="Times New Roman"/>
          <w:b/>
          <w:bCs/>
          <w:smallCaps/>
          <w:sz w:val="22"/>
          <w:szCs w:val="22"/>
        </w:rPr>
        <w:br/>
      </w:r>
    </w:p>
    <w:p w14:paraId="32FD0590" w14:textId="2C8FC2CE" w:rsidR="00347051" w:rsidRPr="00347051" w:rsidRDefault="00347051" w:rsidP="00EF405B">
      <w:pPr>
        <w:pStyle w:val="Akapitzlist"/>
        <w:numPr>
          <w:ilvl w:val="0"/>
          <w:numId w:val="85"/>
        </w:numPr>
        <w:tabs>
          <w:tab w:val="left" w:pos="284"/>
        </w:tabs>
        <w:spacing w:line="240" w:lineRule="auto"/>
        <w:rPr>
          <w:rFonts w:ascii="Times New Roman" w:hAnsi="Times New Roman" w:cs="Times New Roman"/>
          <w:sz w:val="22"/>
        </w:rPr>
      </w:pPr>
      <w:r w:rsidRPr="00347051">
        <w:rPr>
          <w:rFonts w:ascii="Times New Roman" w:hAnsi="Times New Roman" w:cs="Times New Roman"/>
          <w:sz w:val="22"/>
        </w:rPr>
        <w:t xml:space="preserve">Wykonawca jest zobowiązany do zawarcia na własny koszt umowy ubezpieczenia oraz dostarczenia Zamawiającemu nie później niż w dniu protokolarnego przekazania terenu budowy opłaconej polisy OC w zakresie prowadzonej działalności, włączającej do ochrony również: </w:t>
      </w:r>
    </w:p>
    <w:p w14:paraId="2FCB37F6" w14:textId="77777777" w:rsidR="00347051" w:rsidRPr="00347051" w:rsidRDefault="00347051" w:rsidP="00EF405B">
      <w:pPr>
        <w:tabs>
          <w:tab w:val="left" w:pos="284"/>
        </w:tabs>
        <w:jc w:val="both"/>
        <w:rPr>
          <w:rFonts w:cs="Times New Roman"/>
          <w:sz w:val="22"/>
        </w:rPr>
      </w:pPr>
      <w:r w:rsidRPr="00347051">
        <w:rPr>
          <w:rFonts w:cs="Times New Roman"/>
          <w:sz w:val="22"/>
        </w:rPr>
        <w:t xml:space="preserve">a) odpowiedzialność kontraktową z tytułu nie wykonania lub nienależytego wykonania zobowiązań, </w:t>
      </w:r>
    </w:p>
    <w:p w14:paraId="222E9942" w14:textId="77777777" w:rsidR="00347051" w:rsidRPr="00C95CF4" w:rsidRDefault="00347051" w:rsidP="00EF405B">
      <w:pPr>
        <w:tabs>
          <w:tab w:val="left" w:pos="284"/>
        </w:tabs>
        <w:jc w:val="both"/>
        <w:rPr>
          <w:rFonts w:cs="Times New Roman"/>
          <w:sz w:val="22"/>
        </w:rPr>
      </w:pPr>
      <w:r w:rsidRPr="00C95CF4">
        <w:rPr>
          <w:rFonts w:cs="Times New Roman"/>
          <w:sz w:val="22"/>
        </w:rPr>
        <w:t xml:space="preserve">b) czyste straty finansowe, </w:t>
      </w:r>
    </w:p>
    <w:p w14:paraId="70BA37FD" w14:textId="7FA11C96" w:rsidR="00347051" w:rsidRPr="00C95CF4" w:rsidRDefault="00347051" w:rsidP="00EF405B">
      <w:pPr>
        <w:tabs>
          <w:tab w:val="left" w:pos="284"/>
        </w:tabs>
        <w:jc w:val="both"/>
        <w:rPr>
          <w:rFonts w:eastAsia="Times New Roman" w:cs="Times New Roman"/>
          <w:sz w:val="22"/>
          <w:szCs w:val="23"/>
        </w:rPr>
      </w:pPr>
      <w:r w:rsidRPr="00C95CF4">
        <w:rPr>
          <w:rFonts w:cs="Times New Roman"/>
          <w:sz w:val="22"/>
        </w:rPr>
        <w:t xml:space="preserve">a w przypadku braku polisy inny dokument potwierdzający, że Wykonawca jest ubezpieczony od odpowiedzialności cywilnej w zakresie prowadzonej działalności związanej z przedmiotem niniejszej umowy na kwotę co najmniej </w:t>
      </w:r>
      <w:r w:rsidR="000904AE">
        <w:rPr>
          <w:rFonts w:cs="Times New Roman"/>
          <w:sz w:val="22"/>
        </w:rPr>
        <w:t>1</w:t>
      </w:r>
      <w:r w:rsidRPr="00C95CF4">
        <w:rPr>
          <w:rFonts w:cs="Times New Roman"/>
          <w:sz w:val="22"/>
        </w:rPr>
        <w:t xml:space="preserve"> 000 000,00 zł (słownie:  milion złotych 00/100);</w:t>
      </w:r>
      <w:r w:rsidRPr="00C95CF4">
        <w:rPr>
          <w:rFonts w:eastAsia="Times New Roman" w:cs="Times New Roman"/>
          <w:sz w:val="22"/>
          <w:szCs w:val="23"/>
        </w:rPr>
        <w:t xml:space="preserve"> </w:t>
      </w:r>
    </w:p>
    <w:p w14:paraId="0547B173" w14:textId="77777777" w:rsidR="00347051" w:rsidRPr="00C95CF4" w:rsidRDefault="00347051" w:rsidP="00EF405B">
      <w:pPr>
        <w:tabs>
          <w:tab w:val="left" w:pos="284"/>
        </w:tabs>
        <w:jc w:val="both"/>
        <w:rPr>
          <w:rFonts w:cs="Times New Roman"/>
          <w:sz w:val="22"/>
        </w:rPr>
      </w:pPr>
    </w:p>
    <w:p w14:paraId="7802FBDA" w14:textId="6375B8E2" w:rsidR="00347051" w:rsidRPr="00C95CF4" w:rsidRDefault="00347051" w:rsidP="00EF405B">
      <w:pPr>
        <w:tabs>
          <w:tab w:val="left" w:pos="284"/>
        </w:tabs>
        <w:ind w:left="284" w:hanging="284"/>
        <w:jc w:val="both"/>
        <w:rPr>
          <w:rFonts w:cs="Times New Roman"/>
          <w:sz w:val="22"/>
        </w:rPr>
      </w:pPr>
      <w:r w:rsidRPr="00C95CF4">
        <w:rPr>
          <w:rFonts w:cs="Times New Roman"/>
          <w:sz w:val="22"/>
        </w:rPr>
        <w:t>2.</w:t>
      </w:r>
      <w:r w:rsidR="00BA3CCB">
        <w:rPr>
          <w:rFonts w:cs="Times New Roman"/>
          <w:sz w:val="22"/>
        </w:rPr>
        <w:t xml:space="preserve"> </w:t>
      </w:r>
      <w:r w:rsidRPr="00C95CF4">
        <w:rPr>
          <w:rFonts w:cs="Times New Roman"/>
          <w:sz w:val="22"/>
        </w:rPr>
        <w:t xml:space="preserve">Wykonawca zobowiązany jest do kontynuowania ubezpieczeń wskazanych w ust. 1 w całym okresie realizacji umowy. Jeżeli Wykonawca nie będzie kontynuował ubezpieczenia, Zamawiający wezwie Wykonawcę do wykonania niniejszego obowiązku w terminie 7 dni, a w przypadku bezskutecznego </w:t>
      </w:r>
      <w:r w:rsidRPr="00C95CF4">
        <w:rPr>
          <w:rFonts w:cs="Times New Roman"/>
          <w:sz w:val="22"/>
        </w:rPr>
        <w:lastRenderedPageBreak/>
        <w:t xml:space="preserve">upływu terminu, może zawrzeć odpowiednie ubezpieczenie lub przedłużyć je w imieniu i na koszt Wykonawcy albo odstąpić od niniejszej umowy, według swego wyboru, w całości lub w niewykonanej części, w terminie do 30 dni od stwierdzenia bezskutecznego upływu 7 dniowego terminu. </w:t>
      </w:r>
    </w:p>
    <w:p w14:paraId="0FBACB1E" w14:textId="4C5FD42D" w:rsidR="00347051" w:rsidRPr="00C95CF4" w:rsidRDefault="00347051" w:rsidP="00EF405B">
      <w:pPr>
        <w:tabs>
          <w:tab w:val="left" w:pos="284"/>
        </w:tabs>
        <w:ind w:left="284" w:hanging="284"/>
        <w:jc w:val="both"/>
        <w:rPr>
          <w:rFonts w:cs="Times New Roman"/>
          <w:sz w:val="22"/>
        </w:rPr>
      </w:pPr>
      <w:r w:rsidRPr="00C95CF4">
        <w:rPr>
          <w:rFonts w:cs="Times New Roman"/>
          <w:sz w:val="22"/>
        </w:rPr>
        <w:t>3.</w:t>
      </w:r>
      <w:r w:rsidR="00BA3CCB">
        <w:rPr>
          <w:rFonts w:cs="Times New Roman"/>
          <w:sz w:val="22"/>
        </w:rPr>
        <w:t xml:space="preserve"> </w:t>
      </w:r>
      <w:r w:rsidRPr="00C95CF4">
        <w:rPr>
          <w:rFonts w:cs="Times New Roman"/>
          <w:sz w:val="22"/>
        </w:rPr>
        <w:t xml:space="preserve">W przypadku przedłużenia ubezpieczenia w trybie wskazanym w ust. 2 </w:t>
      </w:r>
      <w:proofErr w:type="spellStart"/>
      <w:r w:rsidRPr="00C95CF4">
        <w:rPr>
          <w:rFonts w:cs="Times New Roman"/>
          <w:sz w:val="22"/>
        </w:rPr>
        <w:t>zd</w:t>
      </w:r>
      <w:proofErr w:type="spellEnd"/>
      <w:r w:rsidRPr="00C95CF4">
        <w:rPr>
          <w:rFonts w:cs="Times New Roman"/>
          <w:sz w:val="22"/>
        </w:rPr>
        <w:t>. 2 Zamawiający może potrącić wydatki z tym związane z Wynagrodzenia Wykonawcy.</w:t>
      </w:r>
    </w:p>
    <w:p w14:paraId="40301A3F" w14:textId="06D8C73F" w:rsidR="005A55FB" w:rsidRPr="00C95CF4" w:rsidRDefault="005A55FB" w:rsidP="00EF405B">
      <w:pPr>
        <w:pStyle w:val="Akapitzlist"/>
        <w:numPr>
          <w:ilvl w:val="0"/>
          <w:numId w:val="35"/>
        </w:numPr>
        <w:suppressAutoHyphens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C95CF4">
        <w:rPr>
          <w:rFonts w:ascii="Times New Roman" w:hAnsi="Times New Roman" w:cs="Times New Roman"/>
          <w:sz w:val="22"/>
          <w:szCs w:val="22"/>
        </w:rPr>
        <w:t>Na dowód zawarcia powyższych umów ubezpieczenia Wyko</w:t>
      </w:r>
      <w:r w:rsidR="00325F66" w:rsidRPr="00C95CF4">
        <w:rPr>
          <w:rFonts w:ascii="Times New Roman" w:hAnsi="Times New Roman" w:cs="Times New Roman"/>
          <w:sz w:val="22"/>
          <w:szCs w:val="22"/>
        </w:rPr>
        <w:t xml:space="preserve">nawca przedstawia oryginały lub </w:t>
      </w:r>
      <w:r w:rsidRPr="00C95CF4">
        <w:rPr>
          <w:rFonts w:ascii="Times New Roman" w:hAnsi="Times New Roman" w:cs="Times New Roman"/>
          <w:sz w:val="22"/>
          <w:szCs w:val="22"/>
        </w:rPr>
        <w:t>poświadczone za zgodność z oryginałem kopie polis ubezpieczenia lub inny dokument potwierdzający ich zawarcie</w:t>
      </w:r>
      <w:r w:rsidR="004565B0" w:rsidRPr="00C95CF4">
        <w:rPr>
          <w:rFonts w:ascii="Times New Roman" w:hAnsi="Times New Roman" w:cs="Times New Roman"/>
          <w:sz w:val="22"/>
          <w:szCs w:val="22"/>
        </w:rPr>
        <w:t>,</w:t>
      </w:r>
      <w:r w:rsidRPr="00C95CF4">
        <w:rPr>
          <w:rFonts w:ascii="Times New Roman" w:hAnsi="Times New Roman" w:cs="Times New Roman"/>
          <w:sz w:val="22"/>
          <w:szCs w:val="22"/>
        </w:rPr>
        <w:t xml:space="preserve"> wraz z dowodem opłacenia należnej składki lub jej raty. Stanowią one załączniki do niniejszej Umowy.</w:t>
      </w:r>
    </w:p>
    <w:p w14:paraId="40DB6BF1" w14:textId="77777777" w:rsidR="00B04C9B" w:rsidRDefault="00B04C9B">
      <w:pPr>
        <w:pStyle w:val="Tekstpodstawowy2"/>
        <w:spacing w:after="0" w:line="240" w:lineRule="auto"/>
        <w:ind w:left="360"/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</w:p>
    <w:p w14:paraId="574ABAAB" w14:textId="77777777" w:rsidR="00286A6C" w:rsidRPr="0007133E" w:rsidRDefault="000C30B8">
      <w:pPr>
        <w:pStyle w:val="Tekstpodstawowy2"/>
        <w:spacing w:after="0" w:line="240" w:lineRule="auto"/>
        <w:ind w:left="360"/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  <w:r w:rsidRPr="0007133E">
        <w:rPr>
          <w:rStyle w:val="Numerstrony"/>
          <w:rFonts w:eastAsia="Calibri" w:cs="Times New Roman"/>
          <w:b/>
          <w:bCs/>
          <w:sz w:val="22"/>
          <w:szCs w:val="22"/>
        </w:rPr>
        <w:t>§ 1</w:t>
      </w:r>
      <w:r w:rsidR="00790403">
        <w:rPr>
          <w:rStyle w:val="Numerstrony"/>
          <w:rFonts w:eastAsia="Calibri" w:cs="Times New Roman"/>
          <w:b/>
          <w:bCs/>
          <w:sz w:val="22"/>
          <w:szCs w:val="22"/>
        </w:rPr>
        <w:t>0</w:t>
      </w:r>
      <w:r w:rsidR="00E95E9A">
        <w:rPr>
          <w:rStyle w:val="Numerstrony"/>
          <w:rFonts w:eastAsia="Calibri" w:cs="Times New Roman"/>
          <w:b/>
          <w:bCs/>
          <w:sz w:val="22"/>
          <w:szCs w:val="22"/>
        </w:rPr>
        <w:t>.</w:t>
      </w:r>
    </w:p>
    <w:p w14:paraId="68E80524" w14:textId="77777777" w:rsidR="000C30B8" w:rsidRPr="0007133E" w:rsidRDefault="000C30B8" w:rsidP="000C30B8">
      <w:pPr>
        <w:pStyle w:val="Tekstpodstawowy2"/>
        <w:spacing w:after="0" w:line="240" w:lineRule="auto"/>
        <w:ind w:left="360"/>
        <w:jc w:val="center"/>
        <w:rPr>
          <w:rStyle w:val="Numerstrony"/>
          <w:rFonts w:eastAsia="Calibri" w:cs="Times New Roman"/>
          <w:b/>
          <w:bCs/>
          <w:smallCaps/>
          <w:sz w:val="22"/>
          <w:szCs w:val="22"/>
        </w:rPr>
      </w:pPr>
      <w:r w:rsidRPr="0007133E">
        <w:rPr>
          <w:rStyle w:val="Numerstrony"/>
          <w:rFonts w:eastAsia="Calibri" w:cs="Times New Roman"/>
          <w:b/>
          <w:bCs/>
          <w:smallCaps/>
          <w:sz w:val="22"/>
          <w:szCs w:val="22"/>
        </w:rPr>
        <w:t>Wynagrodzenie</w:t>
      </w:r>
    </w:p>
    <w:p w14:paraId="281A19CF" w14:textId="77777777" w:rsidR="001B5B0C" w:rsidRPr="0007133E" w:rsidRDefault="00A92E17" w:rsidP="004E2625">
      <w:pPr>
        <w:numPr>
          <w:ilvl w:val="0"/>
          <w:numId w:val="45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Całkowite wynagrodzenie Wykonawcy za wykonanie przedmiotu Umowy wynosi:</w:t>
      </w:r>
    </w:p>
    <w:p w14:paraId="0C5CEAFA" w14:textId="77777777" w:rsidR="00286A6C" w:rsidRPr="0007133E" w:rsidRDefault="00A92E17" w:rsidP="009C0D7E">
      <w:pPr>
        <w:pStyle w:val="Default"/>
        <w:ind w:left="426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b/>
          <w:bCs/>
          <w:sz w:val="22"/>
          <w:szCs w:val="22"/>
        </w:rPr>
        <w:t xml:space="preserve">netto: </w:t>
      </w:r>
      <w:r w:rsidR="00AF254C">
        <w:rPr>
          <w:rStyle w:val="Numerstrony"/>
          <w:rFonts w:ascii="Times New Roman" w:eastAsia="Calibri" w:hAnsi="Times New Roman" w:cs="Times New Roman"/>
          <w:b/>
          <w:bCs/>
          <w:sz w:val="22"/>
          <w:szCs w:val="22"/>
        </w:rPr>
        <w:t>………………</w:t>
      </w:r>
      <w:r w:rsidR="00697A67" w:rsidRPr="00697A67">
        <w:rPr>
          <w:rStyle w:val="Numerstrony"/>
          <w:rFonts w:ascii="Times New Roman" w:eastAsia="Calibri" w:hAnsi="Times New Roman" w:cs="Times New Roman"/>
          <w:b/>
          <w:bCs/>
          <w:sz w:val="22"/>
          <w:szCs w:val="22"/>
        </w:rPr>
        <w:t xml:space="preserve"> </w:t>
      </w:r>
      <w:r w:rsidRPr="0007133E">
        <w:rPr>
          <w:rStyle w:val="Numerstrony"/>
          <w:rFonts w:ascii="Times New Roman" w:eastAsia="Calibri" w:hAnsi="Times New Roman" w:cs="Times New Roman"/>
          <w:b/>
          <w:bCs/>
          <w:sz w:val="22"/>
          <w:szCs w:val="22"/>
        </w:rPr>
        <w:t>zł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(słownie: </w:t>
      </w:r>
      <w:r w:rsidR="00AF254C">
        <w:rPr>
          <w:rStyle w:val="Numerstrony"/>
          <w:rFonts w:ascii="Times New Roman" w:eastAsia="Calibri" w:hAnsi="Times New Roman" w:cs="Times New Roman"/>
          <w:sz w:val="22"/>
          <w:szCs w:val="22"/>
        </w:rPr>
        <w:t>………………</w:t>
      </w:r>
      <w:r w:rsidR="00697A67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złotych </w:t>
      </w:r>
      <w:r w:rsidR="009C0D7E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</w:t>
      </w:r>
      <w:r w:rsidR="000C30B8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00</w:t>
      </w:r>
      <w:r w:rsidR="009C0D7E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/100)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plus podatek VAT 23 % w kwocie </w:t>
      </w:r>
      <w:r w:rsidR="00AF254C">
        <w:rPr>
          <w:rStyle w:val="Numerstrony"/>
          <w:rFonts w:ascii="Times New Roman" w:eastAsia="Calibri" w:hAnsi="Times New Roman" w:cs="Times New Roman"/>
          <w:sz w:val="22"/>
          <w:szCs w:val="22"/>
        </w:rPr>
        <w:t>……………………</w:t>
      </w:r>
      <w:r w:rsidR="00697A67" w:rsidRPr="00697A67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zł (słownie: </w:t>
      </w:r>
      <w:r w:rsidR="00AF254C">
        <w:rPr>
          <w:rStyle w:val="Numerstrony"/>
          <w:rFonts w:ascii="Times New Roman" w:eastAsia="Calibri" w:hAnsi="Times New Roman" w:cs="Times New Roman"/>
          <w:sz w:val="22"/>
          <w:szCs w:val="22"/>
        </w:rPr>
        <w:t>…………………</w:t>
      </w:r>
      <w:r w:rsidR="00C47E15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), </w:t>
      </w:r>
      <w:r w:rsidRPr="0007133E">
        <w:rPr>
          <w:rStyle w:val="Numerstrony"/>
          <w:rFonts w:ascii="Times New Roman" w:eastAsia="Calibri" w:hAnsi="Times New Roman" w:cs="Times New Roman"/>
          <w:b/>
          <w:bCs/>
          <w:sz w:val="22"/>
          <w:szCs w:val="22"/>
        </w:rPr>
        <w:t>brutto:</w:t>
      </w:r>
      <w:r w:rsidR="00790403">
        <w:rPr>
          <w:rStyle w:val="Numerstrony"/>
          <w:rFonts w:ascii="Times New Roman" w:eastAsia="Calibri" w:hAnsi="Times New Roman" w:cs="Times New Roman"/>
          <w:b/>
          <w:bCs/>
          <w:sz w:val="22"/>
          <w:szCs w:val="22"/>
        </w:rPr>
        <w:t xml:space="preserve"> </w:t>
      </w:r>
      <w:r w:rsidR="00AF254C">
        <w:rPr>
          <w:rStyle w:val="Numerstrony"/>
          <w:rFonts w:ascii="Times New Roman" w:eastAsia="Calibri" w:hAnsi="Times New Roman" w:cs="Times New Roman"/>
          <w:b/>
          <w:bCs/>
          <w:sz w:val="22"/>
          <w:szCs w:val="22"/>
        </w:rPr>
        <w:t>…………………</w:t>
      </w:r>
      <w:r w:rsidR="009C0D7E" w:rsidRPr="00C47E15">
        <w:rPr>
          <w:rStyle w:val="Numerstrony"/>
          <w:rFonts w:ascii="Times New Roman" w:eastAsia="Calibri" w:hAnsi="Times New Roman" w:cs="Times New Roman"/>
          <w:bCs/>
          <w:sz w:val="22"/>
          <w:szCs w:val="22"/>
        </w:rPr>
        <w:t xml:space="preserve"> </w:t>
      </w:r>
      <w:r w:rsidRPr="00C47E15">
        <w:rPr>
          <w:rStyle w:val="Numerstrony"/>
          <w:rFonts w:ascii="Times New Roman" w:eastAsia="Calibri" w:hAnsi="Times New Roman" w:cs="Times New Roman"/>
          <w:bCs/>
          <w:sz w:val="22"/>
          <w:szCs w:val="22"/>
        </w:rPr>
        <w:t>z</w:t>
      </w:r>
      <w:r w:rsidRPr="0007133E">
        <w:rPr>
          <w:rStyle w:val="Numerstrony"/>
          <w:rFonts w:ascii="Times New Roman" w:eastAsia="Calibri" w:hAnsi="Times New Roman" w:cs="Times New Roman"/>
          <w:b/>
          <w:bCs/>
          <w:sz w:val="22"/>
          <w:szCs w:val="22"/>
        </w:rPr>
        <w:t>ł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(słownie </w:t>
      </w:r>
      <w:r w:rsidR="00AF254C">
        <w:rPr>
          <w:rStyle w:val="Numerstrony"/>
          <w:rFonts w:ascii="Times New Roman" w:eastAsia="Calibri" w:hAnsi="Times New Roman" w:cs="Times New Roman"/>
          <w:sz w:val="22"/>
          <w:szCs w:val="22"/>
        </w:rPr>
        <w:t>………………….</w:t>
      </w:r>
      <w:r w:rsidR="009C0D7E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) </w:t>
      </w:r>
      <w:r w:rsidRPr="00AD48E3">
        <w:rPr>
          <w:rStyle w:val="Numerstrony"/>
          <w:rFonts w:ascii="Times New Roman" w:eastAsia="Calibri" w:hAnsi="Times New Roman" w:cs="Times New Roman"/>
          <w:sz w:val="22"/>
          <w:szCs w:val="22"/>
        </w:rPr>
        <w:t>- tj.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cena oferty brutto Wykonawcy (</w:t>
      </w:r>
      <w:r w:rsidR="005F022C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dalej: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Wynagrodzenie).</w:t>
      </w:r>
    </w:p>
    <w:p w14:paraId="63AF24F4" w14:textId="77777777" w:rsidR="001B5B0C" w:rsidRPr="0007133E" w:rsidRDefault="00A92E17" w:rsidP="004E2625">
      <w:pPr>
        <w:numPr>
          <w:ilvl w:val="0"/>
          <w:numId w:val="45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Wynagrodzenie określone w ust. 1 obejmuje wykonywanie przedmiotu Umowy, o którym mowa w § 1 ust. 1, niezależnie od wysokości poniesionych kosztów. Formą wynagrodzenia jest ryczałt w rozumieniu przepisu art. 632 § 1 Kodeksu cywilnego.</w:t>
      </w:r>
    </w:p>
    <w:p w14:paraId="51297DF4" w14:textId="77777777" w:rsidR="001B5B0C" w:rsidRPr="0007133E" w:rsidRDefault="00A92E17" w:rsidP="004E2625">
      <w:pPr>
        <w:numPr>
          <w:ilvl w:val="0"/>
          <w:numId w:val="45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Jeżeli Wykonawca ustalając wynagrodzenie, o którym mowa w ust. 1, nie wycenił wszystkich niezbędnych </w:t>
      </w:r>
      <w:r w:rsidR="00790403">
        <w:rPr>
          <w:rStyle w:val="Numerstrony"/>
          <w:rFonts w:eastAsia="Calibri" w:cs="Times New Roman"/>
          <w:sz w:val="22"/>
          <w:szCs w:val="22"/>
        </w:rPr>
        <w:t>składników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koniecznych do rozwiązania problemów technicznych lub innych szczegółowych rozwiązań, a mógł 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je przewidzieć ze względu na doświadczenie zawodowe, obowiązujące przepisy branżowe, postanowienia </w:t>
      </w:r>
      <w:r w:rsidR="00DE503C" w:rsidRPr="00AD48E3">
        <w:rPr>
          <w:rStyle w:val="Numerstrony"/>
          <w:rFonts w:eastAsia="Calibri" w:cs="Times New Roman"/>
          <w:sz w:val="22"/>
          <w:szCs w:val="22"/>
        </w:rPr>
        <w:t xml:space="preserve">Polskich 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Norm dla tego typu robót, wytyczne odpowiednich instytucji oraz przeprowadzoną wizję w terenie, to brak takiej wyceny nie będzie </w:t>
      </w:r>
      <w:r w:rsidR="00BD553F" w:rsidRPr="00AD48E3">
        <w:rPr>
          <w:rStyle w:val="Numerstrony"/>
          <w:rFonts w:eastAsia="Calibri" w:cs="Times New Roman"/>
          <w:sz w:val="22"/>
          <w:szCs w:val="22"/>
        </w:rPr>
        <w:t xml:space="preserve">mógł </w:t>
      </w:r>
      <w:r w:rsidRPr="00AD48E3">
        <w:rPr>
          <w:rStyle w:val="Numerstrony"/>
          <w:rFonts w:eastAsia="Calibri" w:cs="Times New Roman"/>
          <w:sz w:val="22"/>
          <w:szCs w:val="22"/>
        </w:rPr>
        <w:t>w przyszłości skutkowa</w:t>
      </w:r>
      <w:r w:rsidR="00BD553F" w:rsidRPr="00AD48E3">
        <w:rPr>
          <w:rStyle w:val="Numerstrony"/>
          <w:rFonts w:eastAsia="Calibri" w:cs="Times New Roman"/>
          <w:sz w:val="22"/>
          <w:szCs w:val="22"/>
        </w:rPr>
        <w:t>ć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 żądaniami ze strony Wykonawcy o zlecenie robót dodatkowych, a co za tym idzie wzrostem wartości prac objętych niniejszą Umową. Wykonawca ponosi pełną odpowiedzialność za </w:t>
      </w:r>
      <w:r w:rsidR="005F022C">
        <w:rPr>
          <w:rStyle w:val="Numerstrony"/>
          <w:rFonts w:eastAsia="Calibri" w:cs="Times New Roman"/>
          <w:sz w:val="22"/>
          <w:szCs w:val="22"/>
        </w:rPr>
        <w:t xml:space="preserve">prawidłowość </w:t>
      </w:r>
      <w:r w:rsidRPr="00AD48E3">
        <w:rPr>
          <w:rStyle w:val="Numerstrony"/>
          <w:rFonts w:eastAsia="Calibri" w:cs="Times New Roman"/>
          <w:sz w:val="22"/>
          <w:szCs w:val="22"/>
        </w:rPr>
        <w:t>wysokości obliczonego przez siebie wynagrodzenia</w:t>
      </w:r>
      <w:r w:rsidRPr="0007133E">
        <w:rPr>
          <w:rStyle w:val="Numerstrony"/>
          <w:rFonts w:eastAsia="Calibri" w:cs="Times New Roman"/>
          <w:sz w:val="22"/>
          <w:szCs w:val="22"/>
        </w:rPr>
        <w:t>.</w:t>
      </w:r>
    </w:p>
    <w:p w14:paraId="3FD1E743" w14:textId="5C02F438" w:rsidR="001B5B0C" w:rsidRPr="0007133E" w:rsidRDefault="00A92E17" w:rsidP="004E2625">
      <w:pPr>
        <w:numPr>
          <w:ilvl w:val="0"/>
          <w:numId w:val="45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Wynagrodzenie uwzględnia wszystkie koszty niezbędne do należytego wykonania przedmiotu Umowy, m.in. koszty wszystkich</w:t>
      </w:r>
      <w:r w:rsidR="00790403">
        <w:rPr>
          <w:rStyle w:val="Numerstrony"/>
          <w:rFonts w:eastAsia="Calibri" w:cs="Times New Roman"/>
          <w:sz w:val="22"/>
          <w:szCs w:val="22"/>
        </w:rPr>
        <w:t xml:space="preserve"> urządzeń, instalacji,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robót,</w:t>
      </w:r>
      <w:r w:rsidR="00790403">
        <w:rPr>
          <w:rStyle w:val="Numerstrony"/>
          <w:rFonts w:eastAsia="Calibri" w:cs="Times New Roman"/>
          <w:sz w:val="22"/>
          <w:szCs w:val="22"/>
        </w:rPr>
        <w:t xml:space="preserve">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bez których realizacja zamówienia byłaby niemożliwa, a w szczególności: koszty z tytułu wszelkich robót przygotowawczych, organizacji terenu </w:t>
      </w:r>
      <w:r w:rsidR="005F022C">
        <w:rPr>
          <w:rStyle w:val="Numerstrony"/>
          <w:rFonts w:eastAsia="Calibri" w:cs="Times New Roman"/>
          <w:sz w:val="22"/>
          <w:szCs w:val="22"/>
        </w:rPr>
        <w:t xml:space="preserve">i zaplecza </w:t>
      </w:r>
      <w:r w:rsidRPr="0007133E">
        <w:rPr>
          <w:rStyle w:val="Numerstrony"/>
          <w:rFonts w:eastAsia="Calibri" w:cs="Times New Roman"/>
          <w:sz w:val="22"/>
          <w:szCs w:val="22"/>
        </w:rPr>
        <w:t>budowy wraz z jego późniejszą likwidacją, wszelkie koszty utrzymania zaplecza, koszty zagospodarowania i oznakowania terenu</w:t>
      </w:r>
      <w:r w:rsidR="006E4D2F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5F022C">
        <w:rPr>
          <w:rStyle w:val="Numerstrony"/>
          <w:rFonts w:eastAsia="Calibri" w:cs="Times New Roman"/>
          <w:sz w:val="22"/>
          <w:szCs w:val="22"/>
        </w:rPr>
        <w:t>budowy</w:t>
      </w:r>
      <w:r w:rsidR="006E4D2F">
        <w:rPr>
          <w:rStyle w:val="Numerstrony"/>
          <w:rFonts w:eastAsia="Calibri" w:cs="Times New Roman"/>
          <w:sz w:val="22"/>
          <w:szCs w:val="22"/>
        </w:rPr>
        <w:t xml:space="preserve">, robót odtworzeniowych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i porządkowych, prowadzenia gospodarki odpadami, składowania i zabezpieczenia materiałów, zabezpieczenia </w:t>
      </w:r>
      <w:r w:rsidR="00790403">
        <w:rPr>
          <w:rStyle w:val="Numerstrony"/>
          <w:rFonts w:eastAsia="Calibri" w:cs="Times New Roman"/>
          <w:sz w:val="22"/>
          <w:szCs w:val="22"/>
        </w:rPr>
        <w:t>mienia i osób</w:t>
      </w:r>
      <w:r w:rsidRPr="0007133E">
        <w:rPr>
          <w:rStyle w:val="Numerstrony"/>
          <w:rFonts w:eastAsia="Calibri" w:cs="Times New Roman"/>
          <w:sz w:val="22"/>
          <w:szCs w:val="22"/>
        </w:rPr>
        <w:t>, wykonania prób i sprawdzeń, koszty związane z odb</w:t>
      </w:r>
      <w:bookmarkStart w:id="6" w:name="_GoBack"/>
      <w:bookmarkEnd w:id="6"/>
      <w:r w:rsidRPr="0007133E">
        <w:rPr>
          <w:rStyle w:val="Numerstrony"/>
          <w:rFonts w:eastAsia="Calibri" w:cs="Times New Roman"/>
          <w:sz w:val="22"/>
          <w:szCs w:val="22"/>
        </w:rPr>
        <w:t>iorami wykonanych robót</w:t>
      </w:r>
      <w:r w:rsidR="00790403">
        <w:rPr>
          <w:rStyle w:val="Numerstrony"/>
          <w:rFonts w:eastAsia="Calibri" w:cs="Times New Roman"/>
          <w:sz w:val="22"/>
          <w:szCs w:val="22"/>
        </w:rPr>
        <w:t xml:space="preserve"> i instalacji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, </w:t>
      </w:r>
      <w:r w:rsidR="00743394">
        <w:rPr>
          <w:rStyle w:val="Numerstrony"/>
          <w:rFonts w:eastAsia="Calibri" w:cs="Times New Roman"/>
          <w:sz w:val="22"/>
          <w:szCs w:val="22"/>
        </w:rPr>
        <w:t>uzyskaniem decyzji lub zezwoleń</w:t>
      </w:r>
      <w:r w:rsidR="00743394" w:rsidRPr="00743394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743394">
        <w:rPr>
          <w:rStyle w:val="Numerstrony"/>
          <w:rFonts w:eastAsia="Calibri" w:cs="Times New Roman"/>
          <w:sz w:val="22"/>
          <w:szCs w:val="22"/>
        </w:rPr>
        <w:t>niezbędnych do prawidłowego wykonania przedmiotu umowy</w:t>
      </w:r>
      <w:r w:rsidR="00BA3CCB">
        <w:rPr>
          <w:rStyle w:val="Numerstrony"/>
          <w:rFonts w:eastAsia="Calibri" w:cs="Times New Roman"/>
          <w:sz w:val="22"/>
          <w:szCs w:val="22"/>
        </w:rPr>
        <w:t>,</w:t>
      </w:r>
      <w:r w:rsidR="00743394">
        <w:rPr>
          <w:rStyle w:val="Numerstrony"/>
          <w:rFonts w:eastAsia="Calibri" w:cs="Times New Roman"/>
          <w:sz w:val="22"/>
          <w:szCs w:val="22"/>
        </w:rPr>
        <w:t xml:space="preserve">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wykonania dokumentacji </w:t>
      </w:r>
      <w:r w:rsidR="005F022C">
        <w:rPr>
          <w:rStyle w:val="Numerstrony"/>
          <w:rFonts w:eastAsia="Calibri" w:cs="Times New Roman"/>
          <w:sz w:val="22"/>
          <w:szCs w:val="22"/>
        </w:rPr>
        <w:t xml:space="preserve">warsztatowo-montażowej, dokumentacji </w:t>
      </w:r>
      <w:r w:rsidRPr="0007133E">
        <w:rPr>
          <w:rStyle w:val="Numerstrony"/>
          <w:rFonts w:eastAsia="Calibri" w:cs="Times New Roman"/>
          <w:sz w:val="22"/>
          <w:szCs w:val="22"/>
        </w:rPr>
        <w:t>powykonawczej, koszty ubezpieczenia z tytułu szkód, odpowiedzialności cywilnej i następstw nieszczęśliwych wypadków, oraz innych zobowiązań wynikających z umowy, podatki obowiązujące na terenie Polski</w:t>
      </w:r>
      <w:r w:rsidR="005F022C">
        <w:rPr>
          <w:rStyle w:val="Numerstrony"/>
          <w:rFonts w:eastAsia="Calibri" w:cs="Times New Roman"/>
          <w:sz w:val="22"/>
          <w:szCs w:val="22"/>
        </w:rPr>
        <w:t>,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w tym podatek VAT, ewentualne ryzyko z tytułu </w:t>
      </w:r>
      <w:r w:rsidR="005F022C">
        <w:rPr>
          <w:rStyle w:val="Numerstrony"/>
          <w:rFonts w:eastAsia="Calibri" w:cs="Times New Roman"/>
          <w:sz w:val="22"/>
          <w:szCs w:val="22"/>
        </w:rPr>
        <w:t xml:space="preserve">niedoszacowania </w:t>
      </w:r>
      <w:r w:rsidRPr="0007133E">
        <w:rPr>
          <w:rStyle w:val="Numerstrony"/>
          <w:rFonts w:eastAsia="Calibri" w:cs="Times New Roman"/>
          <w:sz w:val="22"/>
          <w:szCs w:val="22"/>
        </w:rPr>
        <w:t>wynagrodzenia ryczałtowego</w:t>
      </w:r>
      <w:r w:rsidR="00790403">
        <w:rPr>
          <w:rStyle w:val="Numerstrony"/>
          <w:rFonts w:eastAsia="Calibri" w:cs="Times New Roman"/>
          <w:sz w:val="22"/>
          <w:szCs w:val="22"/>
        </w:rPr>
        <w:t>, a także szkoleń personelu Zamawiającego w zakresie korzystania z wykonanych instalacji i systemów</w:t>
      </w:r>
      <w:r w:rsidRPr="0007133E">
        <w:rPr>
          <w:rStyle w:val="Numerstrony"/>
          <w:rFonts w:eastAsia="Calibri" w:cs="Times New Roman"/>
          <w:sz w:val="22"/>
          <w:szCs w:val="22"/>
        </w:rPr>
        <w:t>.</w:t>
      </w:r>
    </w:p>
    <w:p w14:paraId="72A1C536" w14:textId="77777777" w:rsidR="00790403" w:rsidRDefault="00790403" w:rsidP="004E2625">
      <w:pPr>
        <w:numPr>
          <w:ilvl w:val="0"/>
          <w:numId w:val="45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 xml:space="preserve">Gdyby z jakichkolwiek przyczyn Wykonawca wykonał instalacje i systemy odmiennie od </w:t>
      </w:r>
      <w:r w:rsidR="005F022C">
        <w:rPr>
          <w:rStyle w:val="Numerstrony"/>
          <w:rFonts w:eastAsia="Calibri" w:cs="Times New Roman"/>
          <w:sz w:val="22"/>
          <w:szCs w:val="22"/>
        </w:rPr>
        <w:t>opisanych w dokumentacji projektowej i dokumentacji zamówienia</w:t>
      </w:r>
      <w:r>
        <w:rPr>
          <w:rStyle w:val="Numerstrony"/>
          <w:rFonts w:eastAsia="Calibri" w:cs="Times New Roman"/>
          <w:sz w:val="22"/>
          <w:szCs w:val="22"/>
        </w:rPr>
        <w:t xml:space="preserve">, zastosował inne od zaproponowanych urządzenia, Zamawiający uprawniony jest do żądania obniżenia wynagrodzenia w pozycji danego elementu </w:t>
      </w:r>
      <w:r w:rsidR="005F022C">
        <w:rPr>
          <w:rStyle w:val="Numerstrony"/>
          <w:rFonts w:eastAsia="Calibri" w:cs="Times New Roman"/>
          <w:sz w:val="22"/>
          <w:szCs w:val="22"/>
        </w:rPr>
        <w:t>Harmonogramu</w:t>
      </w:r>
      <w:r>
        <w:rPr>
          <w:rStyle w:val="Numerstrony"/>
          <w:rFonts w:eastAsia="Calibri" w:cs="Times New Roman"/>
          <w:sz w:val="22"/>
          <w:szCs w:val="22"/>
        </w:rPr>
        <w:t>.</w:t>
      </w:r>
    </w:p>
    <w:p w14:paraId="43179A95" w14:textId="77777777" w:rsidR="001B5B0C" w:rsidRPr="0007133E" w:rsidRDefault="00A92E17" w:rsidP="004E2625">
      <w:pPr>
        <w:numPr>
          <w:ilvl w:val="0"/>
          <w:numId w:val="45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Wynagrodzenie wskazane w ust. 1</w:t>
      </w:r>
      <w:r w:rsidR="005F022C">
        <w:rPr>
          <w:rStyle w:val="Numerstrony"/>
          <w:rFonts w:eastAsia="Calibri" w:cs="Times New Roman"/>
          <w:sz w:val="22"/>
          <w:szCs w:val="22"/>
        </w:rPr>
        <w:t>,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uwzględnia czynności </w:t>
      </w:r>
      <w:r w:rsidR="005F022C">
        <w:rPr>
          <w:rStyle w:val="Numerstrony"/>
          <w:rFonts w:eastAsia="Calibri" w:cs="Times New Roman"/>
          <w:sz w:val="22"/>
          <w:szCs w:val="22"/>
        </w:rPr>
        <w:t xml:space="preserve">i koszty </w:t>
      </w:r>
      <w:r w:rsidRPr="0007133E">
        <w:rPr>
          <w:rStyle w:val="Numerstrony"/>
          <w:rFonts w:eastAsia="Calibri" w:cs="Times New Roman"/>
          <w:sz w:val="22"/>
          <w:szCs w:val="22"/>
        </w:rPr>
        <w:t>Wykonawcy</w:t>
      </w:r>
      <w:r w:rsidR="005F022C">
        <w:rPr>
          <w:rStyle w:val="Numerstrony"/>
          <w:rFonts w:eastAsia="Calibri" w:cs="Times New Roman"/>
          <w:sz w:val="22"/>
          <w:szCs w:val="22"/>
        </w:rPr>
        <w:t>,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wykonywane </w:t>
      </w:r>
      <w:r w:rsidR="005F022C">
        <w:rPr>
          <w:rStyle w:val="Numerstrony"/>
          <w:rFonts w:eastAsia="Calibri" w:cs="Times New Roman"/>
          <w:sz w:val="22"/>
          <w:szCs w:val="22"/>
        </w:rPr>
        <w:t xml:space="preserve">i ponoszone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w okresie </w:t>
      </w:r>
      <w:r w:rsidR="005F022C">
        <w:rPr>
          <w:rStyle w:val="Numerstrony"/>
          <w:rFonts w:eastAsia="Calibri" w:cs="Times New Roman"/>
          <w:sz w:val="22"/>
          <w:szCs w:val="22"/>
        </w:rPr>
        <w:t xml:space="preserve">realizacji, odbiorów oraz </w:t>
      </w:r>
      <w:r w:rsidRPr="0007133E">
        <w:rPr>
          <w:rStyle w:val="Numerstrony"/>
          <w:rFonts w:eastAsia="Calibri" w:cs="Times New Roman"/>
          <w:sz w:val="22"/>
          <w:szCs w:val="22"/>
        </w:rPr>
        <w:t>gwarancji i rękojmi.</w:t>
      </w:r>
    </w:p>
    <w:p w14:paraId="7B922A9B" w14:textId="77777777" w:rsidR="001B5B0C" w:rsidRPr="0007133E" w:rsidRDefault="00A92E17" w:rsidP="004E2625">
      <w:pPr>
        <w:pStyle w:val="Kolorowalistaakcent11"/>
        <w:numPr>
          <w:ilvl w:val="0"/>
          <w:numId w:val="45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Zamawiający dopuszcza dokonanie zmian postanowień Umowy dotyczących wynagrodzenia w każdym przypadku, gdy nastąpiła zmiana ustawowej stawki podatku VAT, przy czym kwota netto Wynagrodzenia Wykonawcy pozostanie bez zmian.</w:t>
      </w:r>
    </w:p>
    <w:p w14:paraId="31796C67" w14:textId="77777777" w:rsidR="00AD48E3" w:rsidRDefault="00AD48E3" w:rsidP="004E2625">
      <w:pPr>
        <w:numPr>
          <w:ilvl w:val="0"/>
          <w:numId w:val="45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 xml:space="preserve">Strony dopuszczają obniżenie </w:t>
      </w:r>
      <w:r w:rsidR="005F022C">
        <w:rPr>
          <w:rStyle w:val="Numerstrony"/>
          <w:rFonts w:eastAsia="Calibri" w:cs="Times New Roman"/>
          <w:sz w:val="22"/>
          <w:szCs w:val="22"/>
        </w:rPr>
        <w:t>W</w:t>
      </w:r>
      <w:r>
        <w:rPr>
          <w:rStyle w:val="Numerstrony"/>
          <w:rFonts w:eastAsia="Calibri" w:cs="Times New Roman"/>
          <w:sz w:val="22"/>
          <w:szCs w:val="22"/>
        </w:rPr>
        <w:t>ynagrodzenia w razie zaniechania wykonania jakiejś części robót lub elementu robót zawartego w Harmonogramie o wartość robót zaniechanych.</w:t>
      </w:r>
    </w:p>
    <w:p w14:paraId="1A407B12" w14:textId="7B06B7E9" w:rsidR="001B5B0C" w:rsidRPr="0007133E" w:rsidRDefault="00A92E17" w:rsidP="004E2625">
      <w:pPr>
        <w:numPr>
          <w:ilvl w:val="0"/>
          <w:numId w:val="45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Wszelkie roboty dodatkowe konieczne do prawidłowego wykonania zakresu umownego, których nie obejmowała dokumentacja projektowa oraz nie można było ich przewidzieć w chwili zawarcia Umowy, mogą być wykonane</w:t>
      </w:r>
      <w:r w:rsidR="00B0224D">
        <w:rPr>
          <w:rStyle w:val="Numerstrony"/>
          <w:rFonts w:eastAsia="Calibri" w:cs="Times New Roman"/>
          <w:sz w:val="22"/>
          <w:szCs w:val="22"/>
        </w:rPr>
        <w:t xml:space="preserve"> po zgodnej zmianie umowy dokonanej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we właściwym trybie na podstawie przepisów ustawy </w:t>
      </w:r>
      <w:proofErr w:type="spellStart"/>
      <w:r w:rsidRPr="0007133E">
        <w:rPr>
          <w:rStyle w:val="Numerstrony"/>
          <w:rFonts w:eastAsia="Calibri" w:cs="Times New Roman"/>
          <w:sz w:val="22"/>
          <w:szCs w:val="22"/>
        </w:rPr>
        <w:t>Pzp</w:t>
      </w:r>
      <w:proofErr w:type="spellEnd"/>
      <w:r w:rsidRPr="0007133E">
        <w:rPr>
          <w:rStyle w:val="Numerstrony"/>
          <w:rFonts w:eastAsia="Calibri" w:cs="Times New Roman"/>
          <w:sz w:val="22"/>
          <w:szCs w:val="22"/>
        </w:rPr>
        <w:t>.</w:t>
      </w:r>
    </w:p>
    <w:p w14:paraId="36BE183D" w14:textId="1C891EB6" w:rsidR="001B5B0C" w:rsidRPr="0007133E" w:rsidRDefault="00A92E17" w:rsidP="004E2625">
      <w:pPr>
        <w:numPr>
          <w:ilvl w:val="0"/>
          <w:numId w:val="45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lastRenderedPageBreak/>
        <w:t>W razie stwierdzenia w toku czynności odbioru lub w okresie rękojmi</w:t>
      </w:r>
      <w:r w:rsidR="005F022C">
        <w:rPr>
          <w:rStyle w:val="Numerstrony"/>
          <w:rFonts w:eastAsia="Calibri" w:cs="Times New Roman"/>
          <w:sz w:val="22"/>
          <w:szCs w:val="22"/>
        </w:rPr>
        <w:t>,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istnienia wad nie nadających się do usunięcia</w:t>
      </w:r>
      <w:r w:rsidR="005F022C">
        <w:rPr>
          <w:rStyle w:val="Numerstrony"/>
          <w:rFonts w:eastAsia="Calibri" w:cs="Times New Roman"/>
          <w:sz w:val="22"/>
          <w:szCs w:val="22"/>
        </w:rPr>
        <w:t>, lecz nie wpływających na możliwość użytkowania obiektu,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5F022C" w:rsidRPr="0007133E">
        <w:rPr>
          <w:rStyle w:val="Numerstrony"/>
          <w:rFonts w:eastAsia="Calibri" w:cs="Times New Roman"/>
          <w:sz w:val="22"/>
          <w:szCs w:val="22"/>
        </w:rPr>
        <w:t xml:space="preserve">Zamawiający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może </w:t>
      </w:r>
      <w:r w:rsidR="00BA3CCB">
        <w:rPr>
          <w:rStyle w:val="Numerstrony"/>
          <w:rFonts w:eastAsia="Calibri" w:cs="Times New Roman"/>
          <w:sz w:val="22"/>
          <w:szCs w:val="22"/>
        </w:rPr>
        <w:t xml:space="preserve">dokonać odbioru i </w:t>
      </w:r>
      <w:r w:rsidRPr="0007133E">
        <w:rPr>
          <w:rStyle w:val="Numerstrony"/>
          <w:rFonts w:eastAsia="Calibri" w:cs="Times New Roman"/>
          <w:sz w:val="22"/>
          <w:szCs w:val="22"/>
        </w:rPr>
        <w:t>obniżyć odpowiednio Wynagrodzenie.</w:t>
      </w:r>
    </w:p>
    <w:p w14:paraId="35B4A691" w14:textId="77777777" w:rsidR="00C2116A" w:rsidRDefault="00C2116A">
      <w:pPr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</w:p>
    <w:p w14:paraId="6E66CA4F" w14:textId="77777777" w:rsidR="00286A6C" w:rsidRPr="00AD48E3" w:rsidRDefault="000C30B8">
      <w:pPr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  <w:r w:rsidRPr="00AD48E3">
        <w:rPr>
          <w:rStyle w:val="Numerstrony"/>
          <w:rFonts w:eastAsia="Calibri" w:cs="Times New Roman"/>
          <w:b/>
          <w:bCs/>
          <w:sz w:val="22"/>
          <w:szCs w:val="22"/>
        </w:rPr>
        <w:t>§1</w:t>
      </w:r>
      <w:r w:rsidR="00790403">
        <w:rPr>
          <w:rStyle w:val="Numerstrony"/>
          <w:rFonts w:eastAsia="Calibri" w:cs="Times New Roman"/>
          <w:b/>
          <w:bCs/>
          <w:sz w:val="22"/>
          <w:szCs w:val="22"/>
        </w:rPr>
        <w:t>1</w:t>
      </w:r>
      <w:r w:rsidR="00E95E9A" w:rsidRPr="00AD48E3">
        <w:rPr>
          <w:rStyle w:val="Numerstrony"/>
          <w:rFonts w:eastAsia="Calibri" w:cs="Times New Roman"/>
          <w:b/>
          <w:bCs/>
          <w:sz w:val="22"/>
          <w:szCs w:val="22"/>
        </w:rPr>
        <w:t>.</w:t>
      </w:r>
    </w:p>
    <w:p w14:paraId="786C3D65" w14:textId="77777777" w:rsidR="000C30B8" w:rsidRPr="00AD48E3" w:rsidRDefault="000C30B8" w:rsidP="000C30B8">
      <w:pPr>
        <w:ind w:firstLine="360"/>
        <w:jc w:val="center"/>
        <w:rPr>
          <w:rStyle w:val="Numerstrony"/>
          <w:rFonts w:eastAsia="Calibri" w:cs="Times New Roman"/>
          <w:b/>
          <w:bCs/>
          <w:smallCaps/>
          <w:sz w:val="22"/>
          <w:szCs w:val="22"/>
        </w:rPr>
      </w:pPr>
      <w:r w:rsidRPr="00AD48E3">
        <w:rPr>
          <w:rStyle w:val="Numerstrony"/>
          <w:rFonts w:eastAsia="Calibri" w:cs="Times New Roman"/>
          <w:b/>
          <w:bCs/>
          <w:smallCaps/>
          <w:sz w:val="22"/>
          <w:szCs w:val="22"/>
        </w:rPr>
        <w:t>Sposób rozliczenia</w:t>
      </w:r>
    </w:p>
    <w:p w14:paraId="6B7C3FE7" w14:textId="77777777" w:rsidR="001B5B0C" w:rsidRPr="00AD48E3" w:rsidRDefault="00A92E17" w:rsidP="004E2625">
      <w:pPr>
        <w:numPr>
          <w:ilvl w:val="0"/>
          <w:numId w:val="4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AD48E3">
        <w:rPr>
          <w:rStyle w:val="Numerstrony"/>
          <w:rFonts w:eastAsia="Calibri" w:cs="Times New Roman"/>
          <w:sz w:val="22"/>
          <w:szCs w:val="22"/>
        </w:rPr>
        <w:t>Strony ustalają następujący sposób dokonywania rozliczeń z tytułu wykonania przedmiotu Umowy przez Wykonawcę:</w:t>
      </w:r>
    </w:p>
    <w:p w14:paraId="18AC76A2" w14:textId="77777777" w:rsidR="001B5B0C" w:rsidRPr="00AD48E3" w:rsidRDefault="00A92E17" w:rsidP="004E2625">
      <w:pPr>
        <w:numPr>
          <w:ilvl w:val="0"/>
          <w:numId w:val="50"/>
        </w:numPr>
        <w:suppressAutoHyphens/>
        <w:ind w:left="709" w:hanging="283"/>
        <w:jc w:val="both"/>
        <w:rPr>
          <w:rStyle w:val="Numerstrony"/>
          <w:rFonts w:eastAsia="Calibri" w:cs="Times New Roman"/>
          <w:sz w:val="22"/>
          <w:szCs w:val="22"/>
        </w:rPr>
      </w:pPr>
      <w:r w:rsidRPr="00AD48E3">
        <w:rPr>
          <w:rStyle w:val="Numerstrony"/>
          <w:rFonts w:eastAsia="Calibri" w:cs="Times New Roman"/>
          <w:sz w:val="22"/>
          <w:szCs w:val="22"/>
        </w:rPr>
        <w:t>zapłata należności Wykonawcy za wykonanie przedmiotu Umowy nastąpi w oparciu o faktur</w:t>
      </w:r>
      <w:r w:rsidR="00FE580D" w:rsidRPr="00AD48E3">
        <w:rPr>
          <w:rStyle w:val="Numerstrony"/>
          <w:rFonts w:eastAsia="Calibri" w:cs="Times New Roman"/>
          <w:sz w:val="22"/>
          <w:szCs w:val="22"/>
        </w:rPr>
        <w:t>ę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 Wykonawcy wystawi</w:t>
      </w:r>
      <w:r w:rsidR="00416BBD" w:rsidRPr="00AD48E3">
        <w:rPr>
          <w:rStyle w:val="Numerstrony"/>
          <w:rFonts w:eastAsia="Calibri" w:cs="Times New Roman"/>
          <w:sz w:val="22"/>
          <w:szCs w:val="22"/>
        </w:rPr>
        <w:t>o</w:t>
      </w:r>
      <w:r w:rsidRPr="00AD48E3">
        <w:rPr>
          <w:rStyle w:val="Numerstrony"/>
          <w:rFonts w:eastAsia="Calibri" w:cs="Times New Roman"/>
          <w:sz w:val="22"/>
          <w:szCs w:val="22"/>
        </w:rPr>
        <w:t>n</w:t>
      </w:r>
      <w:r w:rsidR="00416BBD" w:rsidRPr="00AD48E3">
        <w:rPr>
          <w:rStyle w:val="Numerstrony"/>
          <w:rFonts w:eastAsia="Calibri" w:cs="Times New Roman"/>
          <w:sz w:val="22"/>
          <w:szCs w:val="22"/>
        </w:rPr>
        <w:t>ą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 w sposób następujący:</w:t>
      </w:r>
    </w:p>
    <w:p w14:paraId="2B4FE61E" w14:textId="77777777" w:rsidR="000A411C" w:rsidRPr="00AD48E3" w:rsidRDefault="00A92E17" w:rsidP="0034622E">
      <w:pPr>
        <w:pStyle w:val="Kolorowalistaakcent11"/>
        <w:numPr>
          <w:ilvl w:val="0"/>
          <w:numId w:val="86"/>
        </w:numPr>
        <w:suppressAutoHyphens/>
        <w:ind w:left="993" w:hanging="283"/>
        <w:jc w:val="both"/>
        <w:rPr>
          <w:rStyle w:val="Numerstrony"/>
          <w:rFonts w:eastAsia="Calibri" w:cs="Times New Roman"/>
          <w:sz w:val="22"/>
          <w:szCs w:val="22"/>
        </w:rPr>
      </w:pPr>
      <w:r w:rsidRPr="00AD48E3">
        <w:rPr>
          <w:rStyle w:val="Numerstrony"/>
          <w:rFonts w:eastAsia="Calibri" w:cs="Times New Roman"/>
          <w:sz w:val="22"/>
          <w:szCs w:val="22"/>
        </w:rPr>
        <w:t>faktur</w:t>
      </w:r>
      <w:r w:rsidR="00416BBD" w:rsidRPr="00AD48E3">
        <w:rPr>
          <w:rStyle w:val="Numerstrony"/>
          <w:rFonts w:eastAsia="Calibri" w:cs="Times New Roman"/>
          <w:sz w:val="22"/>
          <w:szCs w:val="22"/>
        </w:rPr>
        <w:t>a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CB2C0C">
        <w:rPr>
          <w:rStyle w:val="Numerstrony"/>
          <w:rFonts w:eastAsia="Calibri" w:cs="Times New Roman"/>
          <w:sz w:val="22"/>
          <w:szCs w:val="22"/>
        </w:rPr>
        <w:t>czę</w:t>
      </w:r>
      <w:r w:rsidR="00AD48E3">
        <w:rPr>
          <w:rStyle w:val="Numerstrony"/>
          <w:rFonts w:eastAsia="Calibri" w:cs="Times New Roman"/>
          <w:sz w:val="22"/>
          <w:szCs w:val="22"/>
        </w:rPr>
        <w:t xml:space="preserve">ściowa za wykonany i odebrany element robót wyszczególniony w </w:t>
      </w:r>
      <w:r w:rsidR="006B349D">
        <w:rPr>
          <w:rStyle w:val="Numerstrony"/>
          <w:rFonts w:eastAsia="Calibri" w:cs="Times New Roman"/>
          <w:sz w:val="22"/>
          <w:szCs w:val="22"/>
        </w:rPr>
        <w:t xml:space="preserve">uzgodnionym </w:t>
      </w:r>
      <w:r w:rsidR="00AD48E3">
        <w:rPr>
          <w:rStyle w:val="Numerstrony"/>
          <w:rFonts w:eastAsia="Calibri" w:cs="Times New Roman"/>
          <w:sz w:val="22"/>
          <w:szCs w:val="22"/>
        </w:rPr>
        <w:t>Harmonogramie</w:t>
      </w:r>
      <w:r w:rsidR="00CB2C0C">
        <w:rPr>
          <w:rStyle w:val="Numerstrony"/>
          <w:rFonts w:eastAsia="Calibri" w:cs="Times New Roman"/>
          <w:sz w:val="22"/>
          <w:szCs w:val="22"/>
        </w:rPr>
        <w:t>, która</w:t>
      </w:r>
      <w:r w:rsidR="00AD48E3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CB2C0C" w:rsidRPr="00AD48E3">
        <w:rPr>
          <w:rStyle w:val="Numerstrony"/>
          <w:rFonts w:eastAsia="Calibri" w:cs="Times New Roman"/>
          <w:sz w:val="22"/>
          <w:szCs w:val="22"/>
        </w:rPr>
        <w:t xml:space="preserve">zostanie wystawiona po podpisaniu Protokołu odbioru </w:t>
      </w:r>
      <w:r w:rsidR="00CB2C0C">
        <w:rPr>
          <w:rStyle w:val="Numerstrony"/>
          <w:rFonts w:eastAsia="Calibri" w:cs="Times New Roman"/>
          <w:sz w:val="22"/>
          <w:szCs w:val="22"/>
        </w:rPr>
        <w:t>częściowego,</w:t>
      </w:r>
      <w:r w:rsidR="00CB2C0C" w:rsidRPr="00AD48E3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CB2C0C">
        <w:rPr>
          <w:rStyle w:val="Numerstrony"/>
          <w:rFonts w:eastAsia="Calibri" w:cs="Times New Roman"/>
          <w:sz w:val="22"/>
          <w:szCs w:val="22"/>
        </w:rPr>
        <w:t>na</w:t>
      </w:r>
      <w:r w:rsidR="00D160EE" w:rsidRPr="00AD48E3">
        <w:rPr>
          <w:rStyle w:val="Numerstrony"/>
          <w:rFonts w:eastAsia="Calibri" w:cs="Times New Roman"/>
          <w:sz w:val="22"/>
          <w:szCs w:val="22"/>
        </w:rPr>
        <w:t xml:space="preserve"> wartoś</w:t>
      </w:r>
      <w:r w:rsidR="00CB2C0C">
        <w:rPr>
          <w:rStyle w:val="Numerstrony"/>
          <w:rFonts w:eastAsia="Calibri" w:cs="Times New Roman"/>
          <w:sz w:val="22"/>
          <w:szCs w:val="22"/>
        </w:rPr>
        <w:t>ć</w:t>
      </w:r>
      <w:r w:rsidR="00D160EE" w:rsidRPr="00AD48E3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AD48E3">
        <w:rPr>
          <w:rStyle w:val="Numerstrony"/>
          <w:rFonts w:eastAsia="Calibri" w:cs="Times New Roman"/>
          <w:sz w:val="22"/>
          <w:szCs w:val="22"/>
        </w:rPr>
        <w:t>stanowiąc</w:t>
      </w:r>
      <w:r w:rsidR="00CB2C0C">
        <w:rPr>
          <w:rStyle w:val="Numerstrony"/>
          <w:rFonts w:eastAsia="Calibri" w:cs="Times New Roman"/>
          <w:sz w:val="22"/>
          <w:szCs w:val="22"/>
        </w:rPr>
        <w:t>ą</w:t>
      </w:r>
      <w:r w:rsidR="00AD48E3">
        <w:rPr>
          <w:rStyle w:val="Numerstrony"/>
          <w:rFonts w:eastAsia="Calibri" w:cs="Times New Roman"/>
          <w:sz w:val="22"/>
          <w:szCs w:val="22"/>
        </w:rPr>
        <w:t xml:space="preserve"> maksymalnie</w:t>
      </w:r>
      <w:r w:rsidR="00D160EE" w:rsidRPr="00AD48E3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CB2C0C">
        <w:rPr>
          <w:rStyle w:val="Numerstrony"/>
          <w:rFonts w:eastAsia="Calibri" w:cs="Times New Roman"/>
          <w:sz w:val="22"/>
          <w:szCs w:val="22"/>
        </w:rPr>
        <w:t>85</w:t>
      </w:r>
      <w:r w:rsidR="00D160EE" w:rsidRPr="00AD48E3">
        <w:rPr>
          <w:rStyle w:val="Numerstrony"/>
          <w:rFonts w:eastAsia="Calibri" w:cs="Times New Roman"/>
          <w:sz w:val="22"/>
          <w:szCs w:val="22"/>
        </w:rPr>
        <w:t xml:space="preserve"> % Wynagrodzenia </w:t>
      </w:r>
      <w:r w:rsidR="00CB2C0C">
        <w:rPr>
          <w:rStyle w:val="Numerstrony"/>
          <w:rFonts w:eastAsia="Calibri" w:cs="Times New Roman"/>
          <w:sz w:val="22"/>
          <w:szCs w:val="22"/>
        </w:rPr>
        <w:t xml:space="preserve">przewidzianego w Harmonogramie </w:t>
      </w:r>
      <w:r w:rsidR="00AD48E3">
        <w:rPr>
          <w:rStyle w:val="Numerstrony"/>
          <w:rFonts w:eastAsia="Calibri" w:cs="Times New Roman"/>
          <w:sz w:val="22"/>
          <w:szCs w:val="22"/>
        </w:rPr>
        <w:t xml:space="preserve">za dany </w:t>
      </w:r>
      <w:r w:rsidR="006B349D">
        <w:rPr>
          <w:rStyle w:val="Numerstrony"/>
          <w:rFonts w:eastAsia="Calibri" w:cs="Times New Roman"/>
          <w:sz w:val="22"/>
          <w:szCs w:val="22"/>
        </w:rPr>
        <w:t xml:space="preserve">zakończony </w:t>
      </w:r>
      <w:r w:rsidR="00AD48E3">
        <w:rPr>
          <w:rStyle w:val="Numerstrony"/>
          <w:rFonts w:eastAsia="Calibri" w:cs="Times New Roman"/>
          <w:sz w:val="22"/>
          <w:szCs w:val="22"/>
        </w:rPr>
        <w:t>element robót</w:t>
      </w:r>
      <w:r w:rsidRPr="00AD48E3">
        <w:rPr>
          <w:rStyle w:val="Numerstrony"/>
          <w:rFonts w:eastAsia="Calibri" w:cs="Times New Roman"/>
          <w:sz w:val="22"/>
          <w:szCs w:val="22"/>
        </w:rPr>
        <w:t>;</w:t>
      </w:r>
    </w:p>
    <w:p w14:paraId="333BC865" w14:textId="77777777" w:rsidR="006B349D" w:rsidRDefault="006B349D" w:rsidP="0034622E">
      <w:pPr>
        <w:pStyle w:val="Kolorowalistaakcent11"/>
        <w:numPr>
          <w:ilvl w:val="0"/>
          <w:numId w:val="86"/>
        </w:numPr>
        <w:suppressAutoHyphens/>
        <w:ind w:left="993" w:hanging="283"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 xml:space="preserve">faktura częściowa za wykonane i odebrane roboty, która 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zostanie wystawiona po podpisaniu Protokołu odbioru </w:t>
      </w:r>
      <w:r>
        <w:rPr>
          <w:rStyle w:val="Numerstrony"/>
          <w:rFonts w:eastAsia="Calibri" w:cs="Times New Roman"/>
          <w:sz w:val="22"/>
          <w:szCs w:val="22"/>
        </w:rPr>
        <w:t>końcowego robót,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 </w:t>
      </w:r>
      <w:r>
        <w:rPr>
          <w:rStyle w:val="Numerstrony"/>
          <w:rFonts w:eastAsia="Calibri" w:cs="Times New Roman"/>
          <w:sz w:val="22"/>
          <w:szCs w:val="22"/>
        </w:rPr>
        <w:t>na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 wartoś</w:t>
      </w:r>
      <w:r>
        <w:rPr>
          <w:rStyle w:val="Numerstrony"/>
          <w:rFonts w:eastAsia="Calibri" w:cs="Times New Roman"/>
          <w:sz w:val="22"/>
          <w:szCs w:val="22"/>
        </w:rPr>
        <w:t>ć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 </w:t>
      </w:r>
      <w:r>
        <w:rPr>
          <w:rStyle w:val="Numerstrony"/>
          <w:rFonts w:eastAsia="Calibri" w:cs="Times New Roman"/>
          <w:sz w:val="22"/>
          <w:szCs w:val="22"/>
        </w:rPr>
        <w:t>stanowiącą maksymalnie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 </w:t>
      </w:r>
      <w:r>
        <w:rPr>
          <w:rStyle w:val="Numerstrony"/>
          <w:rFonts w:eastAsia="Calibri" w:cs="Times New Roman"/>
          <w:sz w:val="22"/>
          <w:szCs w:val="22"/>
        </w:rPr>
        <w:t>92</w:t>
      </w:r>
      <w:r w:rsidRPr="00AD48E3">
        <w:rPr>
          <w:rStyle w:val="Numerstrony"/>
          <w:rFonts w:eastAsia="Calibri" w:cs="Times New Roman"/>
          <w:sz w:val="22"/>
          <w:szCs w:val="22"/>
        </w:rPr>
        <w:t>% Wynagrodzenia</w:t>
      </w:r>
      <w:r w:rsidR="0034622E">
        <w:rPr>
          <w:rStyle w:val="Numerstrony"/>
          <w:rFonts w:eastAsia="Calibri" w:cs="Times New Roman"/>
          <w:sz w:val="22"/>
          <w:szCs w:val="22"/>
        </w:rPr>
        <w:t xml:space="preserve"> za każdy odebrany element  robót</w:t>
      </w:r>
      <w:r>
        <w:rPr>
          <w:rStyle w:val="Numerstrony"/>
          <w:rFonts w:eastAsia="Calibri" w:cs="Times New Roman"/>
          <w:sz w:val="22"/>
          <w:szCs w:val="22"/>
        </w:rPr>
        <w:t>;</w:t>
      </w:r>
    </w:p>
    <w:p w14:paraId="178386B6" w14:textId="77777777" w:rsidR="00AD48E3" w:rsidRDefault="00AD48E3" w:rsidP="0034622E">
      <w:pPr>
        <w:pStyle w:val="Kolorowalistaakcent11"/>
        <w:numPr>
          <w:ilvl w:val="0"/>
          <w:numId w:val="86"/>
        </w:numPr>
        <w:suppressAutoHyphens/>
        <w:ind w:left="993" w:hanging="283"/>
        <w:jc w:val="both"/>
        <w:rPr>
          <w:rStyle w:val="Numerstrony"/>
          <w:rFonts w:eastAsia="Calibri" w:cs="Times New Roman"/>
          <w:sz w:val="22"/>
          <w:szCs w:val="22"/>
        </w:rPr>
      </w:pPr>
      <w:r w:rsidRPr="00AD48E3">
        <w:rPr>
          <w:rStyle w:val="Numerstrony"/>
          <w:rFonts w:eastAsia="Calibri" w:cs="Times New Roman"/>
          <w:sz w:val="22"/>
          <w:szCs w:val="22"/>
        </w:rPr>
        <w:t>faktura końcowa</w:t>
      </w:r>
      <w:r w:rsidR="00CB2C0C">
        <w:rPr>
          <w:rStyle w:val="Numerstrony"/>
          <w:rFonts w:eastAsia="Calibri" w:cs="Times New Roman"/>
          <w:sz w:val="22"/>
          <w:szCs w:val="22"/>
        </w:rPr>
        <w:t>,</w:t>
      </w:r>
      <w:r w:rsidR="00CB2C0C" w:rsidRPr="00CB2C0C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CB2C0C">
        <w:rPr>
          <w:rStyle w:val="Numerstrony"/>
          <w:rFonts w:eastAsia="Calibri" w:cs="Times New Roman"/>
          <w:sz w:val="22"/>
          <w:szCs w:val="22"/>
        </w:rPr>
        <w:t xml:space="preserve">za wykonany i odebrany przedmiot Umowy, która </w:t>
      </w:r>
      <w:r w:rsidR="00CB2C0C" w:rsidRPr="00AD48E3">
        <w:rPr>
          <w:rStyle w:val="Numerstrony"/>
          <w:rFonts w:eastAsia="Calibri" w:cs="Times New Roman"/>
          <w:sz w:val="22"/>
          <w:szCs w:val="22"/>
        </w:rPr>
        <w:t>zostanie wystawiona po podpisaniu Protokołu odbioru końcowego</w:t>
      </w:r>
      <w:r w:rsidR="00CB2C0C">
        <w:rPr>
          <w:rStyle w:val="Numerstrony"/>
          <w:rFonts w:eastAsia="Calibri" w:cs="Times New Roman"/>
          <w:sz w:val="22"/>
          <w:szCs w:val="22"/>
        </w:rPr>
        <w:t xml:space="preserve"> Umowy,</w:t>
      </w:r>
      <w:r w:rsidR="00CB2C0C" w:rsidRPr="00AD48E3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CB2C0C">
        <w:rPr>
          <w:rStyle w:val="Numerstrony"/>
          <w:rFonts w:eastAsia="Calibri" w:cs="Times New Roman"/>
          <w:sz w:val="22"/>
          <w:szCs w:val="22"/>
        </w:rPr>
        <w:t>na</w:t>
      </w:r>
      <w:r w:rsidR="00CB2C0C" w:rsidRPr="00AD48E3">
        <w:rPr>
          <w:rStyle w:val="Numerstrony"/>
          <w:rFonts w:eastAsia="Calibri" w:cs="Times New Roman"/>
          <w:sz w:val="22"/>
          <w:szCs w:val="22"/>
        </w:rPr>
        <w:t xml:space="preserve"> wartoś</w:t>
      </w:r>
      <w:r w:rsidR="00CB2C0C">
        <w:rPr>
          <w:rStyle w:val="Numerstrony"/>
          <w:rFonts w:eastAsia="Calibri" w:cs="Times New Roman"/>
          <w:sz w:val="22"/>
          <w:szCs w:val="22"/>
        </w:rPr>
        <w:t>ć</w:t>
      </w:r>
      <w:r w:rsidR="00CB2C0C" w:rsidRPr="00AD48E3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CB2C0C">
        <w:rPr>
          <w:rStyle w:val="Numerstrony"/>
          <w:rFonts w:eastAsia="Calibri" w:cs="Times New Roman"/>
          <w:sz w:val="22"/>
          <w:szCs w:val="22"/>
        </w:rPr>
        <w:t>stanowiącą uzupełnienie do kwoty</w:t>
      </w:r>
      <w:r w:rsidR="00CB2C0C" w:rsidRPr="00AD48E3">
        <w:rPr>
          <w:rStyle w:val="Numerstrony"/>
          <w:rFonts w:eastAsia="Calibri" w:cs="Times New Roman"/>
          <w:sz w:val="22"/>
          <w:szCs w:val="22"/>
        </w:rPr>
        <w:t xml:space="preserve"> Wynagrodzenia</w:t>
      </w:r>
      <w:r w:rsidR="00CB2C0C">
        <w:rPr>
          <w:rStyle w:val="Numerstrony"/>
          <w:rFonts w:eastAsia="Calibri" w:cs="Times New Roman"/>
          <w:sz w:val="22"/>
          <w:szCs w:val="22"/>
        </w:rPr>
        <w:t xml:space="preserve"> określonego w § 1</w:t>
      </w:r>
      <w:r w:rsidR="00790403">
        <w:rPr>
          <w:rStyle w:val="Numerstrony"/>
          <w:rFonts w:eastAsia="Calibri" w:cs="Times New Roman"/>
          <w:sz w:val="22"/>
          <w:szCs w:val="22"/>
        </w:rPr>
        <w:t>0</w:t>
      </w:r>
      <w:r w:rsidR="00CB2C0C">
        <w:rPr>
          <w:rStyle w:val="Numerstrony"/>
          <w:rFonts w:eastAsia="Calibri" w:cs="Times New Roman"/>
          <w:sz w:val="22"/>
          <w:szCs w:val="22"/>
        </w:rPr>
        <w:t xml:space="preserve"> ust. 1, po odliczeniu sumy faktur częściowych, zmniejszeń wynagrodzenia umownego, naliczonych kar umownych lub wynagrodzeń zapłaconych bezpośrednio Podwykonawcom. 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 </w:t>
      </w:r>
    </w:p>
    <w:p w14:paraId="2BD3BA8D" w14:textId="77777777" w:rsidR="001B5B0C" w:rsidRPr="00AD48E3" w:rsidRDefault="00A92E17" w:rsidP="0034622E">
      <w:pPr>
        <w:pStyle w:val="Kolorowalistaakcent11"/>
        <w:numPr>
          <w:ilvl w:val="0"/>
          <w:numId w:val="86"/>
        </w:numPr>
        <w:suppressAutoHyphens/>
        <w:ind w:left="993" w:hanging="283"/>
        <w:jc w:val="both"/>
        <w:rPr>
          <w:rStyle w:val="Numerstrony"/>
          <w:rFonts w:eastAsia="Calibri" w:cs="Times New Roman"/>
          <w:sz w:val="22"/>
          <w:szCs w:val="22"/>
        </w:rPr>
      </w:pPr>
      <w:r w:rsidRPr="00AD48E3">
        <w:rPr>
          <w:rStyle w:val="Numerstrony"/>
          <w:rFonts w:eastAsia="Calibri" w:cs="Times New Roman"/>
          <w:sz w:val="22"/>
          <w:szCs w:val="22"/>
        </w:rPr>
        <w:t xml:space="preserve">do </w:t>
      </w:r>
      <w:r w:rsidR="006B349D">
        <w:rPr>
          <w:rStyle w:val="Numerstrony"/>
          <w:rFonts w:eastAsia="Calibri" w:cs="Times New Roman"/>
          <w:sz w:val="22"/>
          <w:szCs w:val="22"/>
        </w:rPr>
        <w:t xml:space="preserve">każdej 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faktury musi być dołączony </w:t>
      </w:r>
      <w:r w:rsidR="006B349D">
        <w:rPr>
          <w:rStyle w:val="Numerstrony"/>
          <w:rFonts w:eastAsia="Calibri" w:cs="Times New Roman"/>
          <w:sz w:val="22"/>
          <w:szCs w:val="22"/>
        </w:rPr>
        <w:t xml:space="preserve">właściwy </w:t>
      </w:r>
      <w:r w:rsidR="00416BBD" w:rsidRPr="00AD48E3">
        <w:rPr>
          <w:rStyle w:val="Numerstrony"/>
          <w:rFonts w:eastAsia="Calibri" w:cs="Times New Roman"/>
          <w:sz w:val="22"/>
          <w:szCs w:val="22"/>
        </w:rPr>
        <w:t>p</w:t>
      </w:r>
      <w:r w:rsidRPr="00AD48E3">
        <w:rPr>
          <w:rStyle w:val="Numerstrony"/>
          <w:rFonts w:eastAsia="Calibri" w:cs="Times New Roman"/>
          <w:sz w:val="22"/>
          <w:szCs w:val="22"/>
        </w:rPr>
        <w:t>rotokół odbioru</w:t>
      </w:r>
      <w:r w:rsidR="006B349D">
        <w:rPr>
          <w:rStyle w:val="Numerstrony"/>
          <w:rFonts w:eastAsia="Calibri" w:cs="Times New Roman"/>
          <w:sz w:val="22"/>
          <w:szCs w:val="22"/>
        </w:rPr>
        <w:t>,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 podpisany bez zastrzeżeń przez Kierownika </w:t>
      </w:r>
      <w:r w:rsidR="006B349D">
        <w:rPr>
          <w:rStyle w:val="Numerstrony"/>
          <w:rFonts w:eastAsia="Calibri" w:cs="Times New Roman"/>
          <w:sz w:val="22"/>
          <w:szCs w:val="22"/>
        </w:rPr>
        <w:t>budowy</w:t>
      </w:r>
      <w:r w:rsidR="00790403">
        <w:rPr>
          <w:rStyle w:val="Numerstrony"/>
          <w:rFonts w:eastAsia="Calibri" w:cs="Times New Roman"/>
          <w:sz w:val="22"/>
          <w:szCs w:val="22"/>
        </w:rPr>
        <w:t xml:space="preserve"> </w:t>
      </w:r>
      <w:r w:rsidRPr="00AD48E3">
        <w:rPr>
          <w:rStyle w:val="Numerstrony"/>
          <w:rFonts w:eastAsia="Calibri" w:cs="Times New Roman"/>
          <w:sz w:val="22"/>
          <w:szCs w:val="22"/>
        </w:rPr>
        <w:t>i Inspektora Nadzoru</w:t>
      </w:r>
      <w:r w:rsidR="000A411C" w:rsidRPr="00AD48E3">
        <w:rPr>
          <w:rStyle w:val="Numerstrony"/>
          <w:rFonts w:eastAsia="Calibri" w:cs="Times New Roman"/>
          <w:sz w:val="22"/>
          <w:szCs w:val="22"/>
        </w:rPr>
        <w:t xml:space="preserve"> Inwestorskiego</w:t>
      </w:r>
      <w:r w:rsidR="00FE580D" w:rsidRPr="00AD48E3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CB2C0C">
        <w:rPr>
          <w:rStyle w:val="Numerstrony"/>
          <w:rFonts w:eastAsia="Calibri" w:cs="Times New Roman"/>
          <w:sz w:val="22"/>
          <w:szCs w:val="22"/>
        </w:rPr>
        <w:t>oraz</w:t>
      </w:r>
      <w:r w:rsidR="00FE580D" w:rsidRPr="00AD48E3">
        <w:rPr>
          <w:rStyle w:val="Numerstrony"/>
          <w:rFonts w:eastAsia="Calibri" w:cs="Times New Roman"/>
          <w:sz w:val="22"/>
          <w:szCs w:val="22"/>
        </w:rPr>
        <w:t xml:space="preserve"> zaakceptowany przez Zamawiającego</w:t>
      </w:r>
      <w:r w:rsidR="0034622E">
        <w:rPr>
          <w:rStyle w:val="Numerstrony"/>
          <w:rFonts w:eastAsia="Calibri" w:cs="Times New Roman"/>
          <w:sz w:val="22"/>
          <w:szCs w:val="22"/>
        </w:rPr>
        <w:t>, których wzory dołączone zostały do SIWZ</w:t>
      </w:r>
      <w:r w:rsidRPr="00AD48E3">
        <w:rPr>
          <w:rStyle w:val="Numerstrony"/>
          <w:rFonts w:eastAsia="Calibri" w:cs="Times New Roman"/>
          <w:sz w:val="22"/>
          <w:szCs w:val="22"/>
        </w:rPr>
        <w:t>.</w:t>
      </w:r>
    </w:p>
    <w:p w14:paraId="74A8832B" w14:textId="77777777" w:rsidR="001B5B0C" w:rsidRPr="00AD48E3" w:rsidRDefault="00F57590" w:rsidP="004E2625">
      <w:pPr>
        <w:numPr>
          <w:ilvl w:val="0"/>
          <w:numId w:val="50"/>
        </w:numPr>
        <w:suppressAutoHyphens/>
        <w:ind w:left="709" w:hanging="283"/>
        <w:jc w:val="both"/>
        <w:rPr>
          <w:rStyle w:val="Numerstrony"/>
          <w:rFonts w:eastAsia="Calibri" w:cs="Times New Roman"/>
          <w:sz w:val="22"/>
          <w:szCs w:val="22"/>
        </w:rPr>
      </w:pPr>
      <w:r w:rsidRPr="00AD48E3">
        <w:rPr>
          <w:rStyle w:val="Numerstrony"/>
          <w:rFonts w:eastAsia="Calibri" w:cs="Times New Roman"/>
          <w:sz w:val="22"/>
          <w:szCs w:val="22"/>
        </w:rPr>
        <w:t>w przypadku wykon</w:t>
      </w:r>
      <w:r w:rsidR="00CB2C0C">
        <w:rPr>
          <w:rStyle w:val="Numerstrony"/>
          <w:rFonts w:eastAsia="Calibri" w:cs="Times New Roman"/>
          <w:sz w:val="22"/>
          <w:szCs w:val="22"/>
        </w:rPr>
        <w:t>yw</w:t>
      </w:r>
      <w:r w:rsidRPr="00AD48E3">
        <w:rPr>
          <w:rStyle w:val="Numerstrony"/>
          <w:rFonts w:eastAsia="Calibri" w:cs="Times New Roman"/>
          <w:sz w:val="22"/>
          <w:szCs w:val="22"/>
        </w:rPr>
        <w:t>ania części zakresu przedmiotowego</w:t>
      </w:r>
      <w:r w:rsidR="00A92E17" w:rsidRPr="00AD48E3">
        <w:rPr>
          <w:rStyle w:val="Numerstrony"/>
          <w:rFonts w:eastAsia="Calibri" w:cs="Times New Roman"/>
          <w:sz w:val="22"/>
          <w:szCs w:val="22"/>
        </w:rPr>
        <w:t xml:space="preserve"> niniejszej Umowy przez podwykonawców, zapłata należności za wykonane Roboty będzie następująca:</w:t>
      </w:r>
    </w:p>
    <w:p w14:paraId="7FBD018D" w14:textId="77777777" w:rsidR="001B5B0C" w:rsidRPr="00AD48E3" w:rsidRDefault="00A92E17" w:rsidP="0034622E">
      <w:pPr>
        <w:numPr>
          <w:ilvl w:val="1"/>
          <w:numId w:val="50"/>
        </w:numPr>
        <w:suppressAutoHyphens/>
        <w:ind w:left="993" w:hanging="283"/>
        <w:jc w:val="both"/>
        <w:rPr>
          <w:rStyle w:val="Numerstrony"/>
          <w:rFonts w:eastAsia="Calibri" w:cs="Times New Roman"/>
          <w:sz w:val="22"/>
          <w:szCs w:val="22"/>
        </w:rPr>
      </w:pPr>
      <w:r w:rsidRPr="00AD48E3">
        <w:rPr>
          <w:rStyle w:val="Numerstrony"/>
          <w:rFonts w:eastAsia="Calibri" w:cs="Times New Roman"/>
          <w:sz w:val="22"/>
          <w:szCs w:val="22"/>
        </w:rPr>
        <w:t xml:space="preserve">Wykonawca złoży w siedzibie Zamawiającego </w:t>
      </w:r>
      <w:r w:rsidR="00CB2C0C">
        <w:rPr>
          <w:rStyle w:val="Numerstrony"/>
          <w:rFonts w:eastAsia="Calibri" w:cs="Times New Roman"/>
          <w:sz w:val="22"/>
          <w:szCs w:val="22"/>
        </w:rPr>
        <w:t xml:space="preserve">kopie wszystkich faktur wcześniej otrzymanych od Podwykonawców wraz z </w:t>
      </w:r>
      <w:r w:rsidRPr="00AD48E3">
        <w:rPr>
          <w:rStyle w:val="Numerstrony"/>
          <w:rFonts w:eastAsia="Calibri" w:cs="Times New Roman"/>
          <w:sz w:val="22"/>
          <w:szCs w:val="22"/>
        </w:rPr>
        <w:t>dow</w:t>
      </w:r>
      <w:r w:rsidR="00CB2C0C">
        <w:rPr>
          <w:rStyle w:val="Numerstrony"/>
          <w:rFonts w:eastAsia="Calibri" w:cs="Times New Roman"/>
          <w:sz w:val="22"/>
          <w:szCs w:val="22"/>
        </w:rPr>
        <w:t xml:space="preserve">odem </w:t>
      </w:r>
      <w:r w:rsidRPr="00AD48E3">
        <w:rPr>
          <w:rStyle w:val="Numerstrony"/>
          <w:rFonts w:eastAsia="Calibri" w:cs="Times New Roman"/>
          <w:sz w:val="22"/>
          <w:szCs w:val="22"/>
        </w:rPr>
        <w:t>zapłaty wymagaln</w:t>
      </w:r>
      <w:r w:rsidR="00CB2C0C">
        <w:rPr>
          <w:rStyle w:val="Numerstrony"/>
          <w:rFonts w:eastAsia="Calibri" w:cs="Times New Roman"/>
          <w:sz w:val="22"/>
          <w:szCs w:val="22"/>
        </w:rPr>
        <w:t>ych wynagrodzeń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 dokonan</w:t>
      </w:r>
      <w:r w:rsidR="00CB2C0C">
        <w:rPr>
          <w:rStyle w:val="Numerstrony"/>
          <w:rFonts w:eastAsia="Calibri" w:cs="Times New Roman"/>
          <w:sz w:val="22"/>
          <w:szCs w:val="22"/>
        </w:rPr>
        <w:t>ych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 na konto każdego </w:t>
      </w:r>
      <w:r w:rsidR="00CB2C0C">
        <w:rPr>
          <w:rStyle w:val="Numerstrony"/>
          <w:rFonts w:eastAsia="Calibri" w:cs="Times New Roman"/>
          <w:sz w:val="22"/>
          <w:szCs w:val="22"/>
        </w:rPr>
        <w:t>P</w:t>
      </w:r>
      <w:r w:rsidRPr="00AD48E3">
        <w:rPr>
          <w:rStyle w:val="Numerstrony"/>
          <w:rFonts w:eastAsia="Calibri" w:cs="Times New Roman"/>
          <w:sz w:val="22"/>
          <w:szCs w:val="22"/>
        </w:rPr>
        <w:t>odwykonawcy, który zawarł zaakceptowaną przez Zamaw</w:t>
      </w:r>
      <w:r w:rsidR="000F656F">
        <w:rPr>
          <w:rStyle w:val="Numerstrony"/>
          <w:rFonts w:eastAsia="Calibri" w:cs="Times New Roman"/>
          <w:sz w:val="22"/>
          <w:szCs w:val="22"/>
        </w:rPr>
        <w:t>iającego umowę o podwykonawstwo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 i dalszych </w:t>
      </w:r>
      <w:r w:rsidR="00B1671A">
        <w:rPr>
          <w:rStyle w:val="Numerstrony"/>
          <w:rFonts w:eastAsia="Calibri" w:cs="Times New Roman"/>
          <w:sz w:val="22"/>
          <w:szCs w:val="22"/>
        </w:rPr>
        <w:t>P</w:t>
      </w:r>
      <w:r w:rsidR="00B1671A" w:rsidRPr="00AD48E3">
        <w:rPr>
          <w:rStyle w:val="Numerstrony"/>
          <w:rFonts w:eastAsia="Calibri" w:cs="Times New Roman"/>
          <w:sz w:val="22"/>
          <w:szCs w:val="22"/>
        </w:rPr>
        <w:t>odwykonawców</w:t>
      </w:r>
      <w:r w:rsidRPr="00AD48E3">
        <w:rPr>
          <w:rStyle w:val="Numerstrony"/>
          <w:rFonts w:eastAsia="Calibri" w:cs="Times New Roman"/>
          <w:sz w:val="22"/>
          <w:szCs w:val="22"/>
        </w:rPr>
        <w:t>, uczestnicząc</w:t>
      </w:r>
      <w:r w:rsidR="00BD553F" w:rsidRPr="00AD48E3">
        <w:rPr>
          <w:rStyle w:val="Numerstrony"/>
          <w:rFonts w:eastAsia="Calibri" w:cs="Times New Roman"/>
          <w:sz w:val="22"/>
          <w:szCs w:val="22"/>
        </w:rPr>
        <w:t>ych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 w realizacji robót, na kwotę określoną w protokole stanu robót</w:t>
      </w:r>
      <w:r w:rsidR="0034622E">
        <w:rPr>
          <w:rStyle w:val="Numerstrony"/>
          <w:rFonts w:eastAsia="Calibri" w:cs="Times New Roman"/>
          <w:sz w:val="22"/>
          <w:szCs w:val="22"/>
        </w:rPr>
        <w:t>,</w:t>
      </w:r>
      <w:r w:rsidR="0034622E" w:rsidRPr="0034622E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34622E">
        <w:rPr>
          <w:rStyle w:val="Numerstrony"/>
          <w:rFonts w:eastAsia="Calibri" w:cs="Times New Roman"/>
          <w:sz w:val="22"/>
          <w:szCs w:val="22"/>
        </w:rPr>
        <w:t>a do</w:t>
      </w:r>
      <w:r w:rsidR="0034622E" w:rsidRPr="00AD48E3">
        <w:rPr>
          <w:rStyle w:val="Numerstrony"/>
          <w:rFonts w:eastAsia="Calibri" w:cs="Times New Roman"/>
          <w:sz w:val="22"/>
          <w:szCs w:val="22"/>
        </w:rPr>
        <w:t xml:space="preserve"> faktur</w:t>
      </w:r>
      <w:r w:rsidR="0034622E">
        <w:rPr>
          <w:rStyle w:val="Numerstrony"/>
          <w:rFonts w:eastAsia="Calibri" w:cs="Times New Roman"/>
          <w:sz w:val="22"/>
          <w:szCs w:val="22"/>
        </w:rPr>
        <w:t>y dołącza nadto oryginalne oświadczenia Podwykonawcy o niezaleganiu Wykonawcy z zobowiązaniami w stosunku do Podwykonawcy zawierającego wykaz wystawionych przez Podwykonawcę faktur od początku realizacji robót oraz terminy ich zapłaty</w:t>
      </w:r>
      <w:r w:rsidRPr="00AD48E3">
        <w:rPr>
          <w:rStyle w:val="Numerstrony"/>
          <w:rFonts w:eastAsia="Calibri" w:cs="Times New Roman"/>
          <w:sz w:val="22"/>
          <w:szCs w:val="22"/>
        </w:rPr>
        <w:t>;</w:t>
      </w:r>
    </w:p>
    <w:p w14:paraId="10F18506" w14:textId="77777777" w:rsidR="001B5B0C" w:rsidRPr="00AD48E3" w:rsidRDefault="00A92E17" w:rsidP="0034622E">
      <w:pPr>
        <w:numPr>
          <w:ilvl w:val="1"/>
          <w:numId w:val="50"/>
        </w:numPr>
        <w:suppressAutoHyphens/>
        <w:ind w:left="993" w:hanging="283"/>
        <w:jc w:val="both"/>
        <w:rPr>
          <w:rStyle w:val="Numerstrony"/>
          <w:rFonts w:eastAsia="Calibri" w:cs="Times New Roman"/>
          <w:sz w:val="22"/>
          <w:szCs w:val="22"/>
        </w:rPr>
      </w:pPr>
      <w:r w:rsidRPr="00AD48E3">
        <w:rPr>
          <w:rStyle w:val="Numerstrony"/>
          <w:rFonts w:eastAsia="Calibri" w:cs="Times New Roman"/>
          <w:sz w:val="22"/>
          <w:szCs w:val="22"/>
        </w:rPr>
        <w:t xml:space="preserve">w przypadku niedostarczenia przez Wykonawcę dowodu zapłaty wymagalnego wynagrodzenia </w:t>
      </w:r>
      <w:r w:rsidR="000F656F">
        <w:rPr>
          <w:rStyle w:val="Numerstrony"/>
          <w:rFonts w:eastAsia="Calibri" w:cs="Times New Roman"/>
          <w:sz w:val="22"/>
          <w:szCs w:val="22"/>
        </w:rPr>
        <w:t>P</w:t>
      </w:r>
      <w:r w:rsidRPr="00AD48E3">
        <w:rPr>
          <w:rStyle w:val="Numerstrony"/>
          <w:rFonts w:eastAsia="Calibri" w:cs="Times New Roman"/>
          <w:sz w:val="22"/>
          <w:szCs w:val="22"/>
        </w:rPr>
        <w:t>odwykonawcom</w:t>
      </w:r>
      <w:r w:rsidR="0034622E">
        <w:rPr>
          <w:rStyle w:val="Numerstrony"/>
          <w:rFonts w:eastAsia="Calibri" w:cs="Times New Roman"/>
          <w:sz w:val="22"/>
          <w:szCs w:val="22"/>
        </w:rPr>
        <w:t xml:space="preserve"> oraz oświadczenia, o którym mowa w lit. a)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, Zamawiający zastrzega sobie prawo do wstrzymania płatności na rzecz Wykonawcy za dany okres rozliczeniowy, do momentu spełnienia warunku określonego w </w:t>
      </w:r>
      <w:r w:rsidR="00BD553F" w:rsidRPr="00AD48E3">
        <w:rPr>
          <w:rStyle w:val="Numerstrony"/>
          <w:rFonts w:eastAsia="Calibri" w:cs="Times New Roman"/>
          <w:sz w:val="22"/>
          <w:szCs w:val="22"/>
        </w:rPr>
        <w:t>li</w:t>
      </w:r>
      <w:r w:rsidRPr="00AD48E3">
        <w:rPr>
          <w:rStyle w:val="Numerstrony"/>
          <w:rFonts w:eastAsia="Calibri" w:cs="Times New Roman"/>
          <w:sz w:val="22"/>
          <w:szCs w:val="22"/>
        </w:rPr>
        <w:t>t</w:t>
      </w:r>
      <w:r w:rsidR="00BD553F" w:rsidRPr="00AD48E3">
        <w:rPr>
          <w:rStyle w:val="Numerstrony"/>
          <w:rFonts w:eastAsia="Calibri" w:cs="Times New Roman"/>
          <w:sz w:val="22"/>
          <w:szCs w:val="22"/>
        </w:rPr>
        <w:t>.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34622E">
        <w:rPr>
          <w:rStyle w:val="Numerstrony"/>
          <w:rFonts w:eastAsia="Calibri" w:cs="Times New Roman"/>
          <w:sz w:val="22"/>
          <w:szCs w:val="22"/>
        </w:rPr>
        <w:t>a)</w:t>
      </w:r>
      <w:r w:rsidR="00790403">
        <w:rPr>
          <w:rStyle w:val="Numerstrony"/>
          <w:rFonts w:eastAsia="Calibri" w:cs="Times New Roman"/>
          <w:sz w:val="22"/>
          <w:szCs w:val="22"/>
        </w:rPr>
        <w:t xml:space="preserve"> bez prawa do naliczania przez Wykonawcę odsetek lub kar umownych za okres wstrzymania</w:t>
      </w:r>
      <w:r w:rsidRPr="00AD48E3">
        <w:rPr>
          <w:rStyle w:val="Numerstrony"/>
          <w:rFonts w:eastAsia="Calibri" w:cs="Times New Roman"/>
          <w:sz w:val="22"/>
          <w:szCs w:val="22"/>
        </w:rPr>
        <w:t>;</w:t>
      </w:r>
    </w:p>
    <w:p w14:paraId="1C88E1F7" w14:textId="77777777" w:rsidR="001B5B0C" w:rsidRPr="00AD48E3" w:rsidRDefault="00A92E17" w:rsidP="0034622E">
      <w:pPr>
        <w:numPr>
          <w:ilvl w:val="1"/>
          <w:numId w:val="50"/>
        </w:numPr>
        <w:suppressAutoHyphens/>
        <w:ind w:left="993" w:hanging="283"/>
        <w:jc w:val="both"/>
        <w:rPr>
          <w:rStyle w:val="Numerstrony"/>
          <w:rFonts w:eastAsia="Calibri" w:cs="Times New Roman"/>
          <w:sz w:val="22"/>
          <w:szCs w:val="22"/>
        </w:rPr>
      </w:pPr>
      <w:r w:rsidRPr="00AD48E3">
        <w:rPr>
          <w:rStyle w:val="Numerstrony"/>
          <w:rFonts w:eastAsia="Calibri" w:cs="Times New Roman"/>
          <w:sz w:val="22"/>
          <w:szCs w:val="22"/>
        </w:rPr>
        <w:t xml:space="preserve">brak zachowania przez Wykonawcę warunków określonych w </w:t>
      </w:r>
      <w:r w:rsidR="00BD553F" w:rsidRPr="00AD48E3">
        <w:rPr>
          <w:rStyle w:val="Numerstrony"/>
          <w:rFonts w:eastAsia="Calibri" w:cs="Times New Roman"/>
          <w:sz w:val="22"/>
          <w:szCs w:val="22"/>
        </w:rPr>
        <w:t>li</w:t>
      </w:r>
      <w:r w:rsidRPr="00AD48E3">
        <w:rPr>
          <w:rStyle w:val="Numerstrony"/>
          <w:rFonts w:eastAsia="Calibri" w:cs="Times New Roman"/>
          <w:sz w:val="22"/>
          <w:szCs w:val="22"/>
        </w:rPr>
        <w:t>t</w:t>
      </w:r>
      <w:r w:rsidR="00BD553F" w:rsidRPr="00AD48E3">
        <w:rPr>
          <w:rStyle w:val="Numerstrony"/>
          <w:rFonts w:eastAsia="Calibri" w:cs="Times New Roman"/>
          <w:sz w:val="22"/>
          <w:szCs w:val="22"/>
        </w:rPr>
        <w:t>.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 a - </w:t>
      </w:r>
      <w:r w:rsidR="001B1571" w:rsidRPr="00AD48E3">
        <w:rPr>
          <w:rStyle w:val="Numerstrony"/>
          <w:rFonts w:eastAsia="Calibri" w:cs="Times New Roman"/>
          <w:sz w:val="22"/>
          <w:szCs w:val="22"/>
        </w:rPr>
        <w:t>b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 lub uzyskanie informacji o zaległościach Wykonawcy w zakresie płatności wobec </w:t>
      </w:r>
      <w:r w:rsidR="0034622E">
        <w:rPr>
          <w:rStyle w:val="Numerstrony"/>
          <w:rFonts w:eastAsia="Calibri" w:cs="Times New Roman"/>
          <w:sz w:val="22"/>
          <w:szCs w:val="22"/>
        </w:rPr>
        <w:t>P</w:t>
      </w:r>
      <w:r w:rsidRPr="00AD48E3">
        <w:rPr>
          <w:rStyle w:val="Numerstrony"/>
          <w:rFonts w:eastAsia="Calibri" w:cs="Times New Roman"/>
          <w:sz w:val="22"/>
          <w:szCs w:val="22"/>
        </w:rPr>
        <w:t>odwykonawców, zwalnia Zamawiającego z obowiązku zapłaty odsetek z tytułu nieterminowej zapłaty faktur w części dotyczącej zatrzymanych kwot. Ewentualne odsetki wynika</w:t>
      </w:r>
      <w:r w:rsidR="000C30B8" w:rsidRPr="00AD48E3">
        <w:rPr>
          <w:rStyle w:val="Numerstrony"/>
          <w:rFonts w:eastAsia="Calibri" w:cs="Times New Roman"/>
          <w:sz w:val="22"/>
          <w:szCs w:val="22"/>
        </w:rPr>
        <w:t xml:space="preserve">jące z nieterminowej płatności 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w stosunku do </w:t>
      </w:r>
      <w:r w:rsidR="000F656F">
        <w:rPr>
          <w:rStyle w:val="Numerstrony"/>
          <w:rFonts w:eastAsia="Calibri" w:cs="Times New Roman"/>
          <w:sz w:val="22"/>
          <w:szCs w:val="22"/>
        </w:rPr>
        <w:t>P</w:t>
      </w:r>
      <w:r w:rsidRPr="00AD48E3">
        <w:rPr>
          <w:rStyle w:val="Numerstrony"/>
          <w:rFonts w:eastAsia="Calibri" w:cs="Times New Roman"/>
          <w:sz w:val="22"/>
          <w:szCs w:val="22"/>
        </w:rPr>
        <w:t>odwykonawców obciążają Wykonawcę.</w:t>
      </w:r>
    </w:p>
    <w:p w14:paraId="4A518FB4" w14:textId="77777777" w:rsidR="001B5B0C" w:rsidRPr="00AD48E3" w:rsidRDefault="00A92E17" w:rsidP="004E2625">
      <w:pPr>
        <w:numPr>
          <w:ilvl w:val="0"/>
          <w:numId w:val="51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AD48E3">
        <w:rPr>
          <w:rStyle w:val="Numerstrony"/>
          <w:rFonts w:eastAsia="Calibri" w:cs="Times New Roman"/>
          <w:sz w:val="22"/>
          <w:szCs w:val="22"/>
        </w:rPr>
        <w:t xml:space="preserve">Wynagrodzenie będzie płatne na podstawie prawidłowo wystawionych faktur VAT, w terminie </w:t>
      </w:r>
      <w:r w:rsidR="001B1571" w:rsidRPr="00AD48E3">
        <w:rPr>
          <w:rStyle w:val="Numerstrony"/>
          <w:rFonts w:eastAsia="Calibri" w:cs="Times New Roman"/>
          <w:sz w:val="22"/>
          <w:szCs w:val="22"/>
        </w:rPr>
        <w:t xml:space="preserve">do 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30 dni od daty ich doręczenia do Zamawiającego. Płatność nastąpi przelewem na rachunek bankowy Wykonawcy </w:t>
      </w:r>
      <w:r w:rsidR="006E4D2F" w:rsidRPr="00AD48E3">
        <w:rPr>
          <w:rStyle w:val="Numerstrony"/>
          <w:rFonts w:eastAsia="Calibri" w:cs="Times New Roman"/>
          <w:sz w:val="22"/>
          <w:szCs w:val="22"/>
        </w:rPr>
        <w:t xml:space="preserve">wskazany </w:t>
      </w:r>
      <w:r w:rsidRPr="00AD48E3">
        <w:rPr>
          <w:rStyle w:val="Numerstrony"/>
          <w:rFonts w:eastAsia="Calibri" w:cs="Times New Roman"/>
          <w:sz w:val="22"/>
          <w:szCs w:val="22"/>
        </w:rPr>
        <w:t>w fakturze.</w:t>
      </w:r>
    </w:p>
    <w:p w14:paraId="3602D777" w14:textId="77777777" w:rsidR="001B5B0C" w:rsidRPr="00AD48E3" w:rsidRDefault="00A92E17" w:rsidP="004E2625">
      <w:pPr>
        <w:numPr>
          <w:ilvl w:val="0"/>
          <w:numId w:val="4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AD48E3">
        <w:rPr>
          <w:rStyle w:val="Numerstrony"/>
          <w:rFonts w:eastAsia="Calibri" w:cs="Times New Roman"/>
          <w:sz w:val="22"/>
          <w:szCs w:val="22"/>
        </w:rPr>
        <w:t>Za termin dokonania płatności</w:t>
      </w:r>
      <w:r w:rsidR="0034622E">
        <w:rPr>
          <w:rStyle w:val="Numerstrony"/>
          <w:rFonts w:eastAsia="Calibri" w:cs="Times New Roman"/>
          <w:sz w:val="22"/>
          <w:szCs w:val="22"/>
        </w:rPr>
        <w:t>,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 przyjmuje się dzień obciążenia rachunku bankowego Zamawiającego należną kwotą. W przypadku uchybienia terminu płatności przez Zamawiającego, Wykonawc</w:t>
      </w:r>
      <w:r w:rsidR="00BD553F" w:rsidRPr="00AD48E3">
        <w:rPr>
          <w:rStyle w:val="Numerstrony"/>
          <w:rFonts w:eastAsia="Calibri" w:cs="Times New Roman"/>
          <w:sz w:val="22"/>
          <w:szCs w:val="22"/>
        </w:rPr>
        <w:t>a może żądać</w:t>
      </w:r>
      <w:r w:rsidRPr="00AD48E3">
        <w:rPr>
          <w:rStyle w:val="Numerstrony"/>
          <w:rFonts w:eastAsia="Calibri" w:cs="Times New Roman"/>
          <w:sz w:val="22"/>
          <w:szCs w:val="22"/>
        </w:rPr>
        <w:t xml:space="preserve"> odset</w:t>
      </w:r>
      <w:r w:rsidR="00BD553F" w:rsidRPr="00AD48E3">
        <w:rPr>
          <w:rStyle w:val="Numerstrony"/>
          <w:rFonts w:eastAsia="Calibri" w:cs="Times New Roman"/>
          <w:sz w:val="22"/>
          <w:szCs w:val="22"/>
        </w:rPr>
        <w:t>e</w:t>
      </w:r>
      <w:r w:rsidRPr="00AD48E3">
        <w:rPr>
          <w:rStyle w:val="Numerstrony"/>
          <w:rFonts w:eastAsia="Calibri" w:cs="Times New Roman"/>
          <w:sz w:val="22"/>
          <w:szCs w:val="22"/>
        </w:rPr>
        <w:t>k ustawow</w:t>
      </w:r>
      <w:r w:rsidR="00BD553F" w:rsidRPr="00AD48E3">
        <w:rPr>
          <w:rStyle w:val="Numerstrony"/>
          <w:rFonts w:eastAsia="Calibri" w:cs="Times New Roman"/>
          <w:sz w:val="22"/>
          <w:szCs w:val="22"/>
        </w:rPr>
        <w:t>ych</w:t>
      </w:r>
      <w:r w:rsidRPr="00AD48E3">
        <w:rPr>
          <w:rStyle w:val="Numerstrony"/>
          <w:rFonts w:eastAsia="Calibri" w:cs="Times New Roman"/>
          <w:sz w:val="22"/>
          <w:szCs w:val="22"/>
        </w:rPr>
        <w:t>.</w:t>
      </w:r>
    </w:p>
    <w:p w14:paraId="2610B95D" w14:textId="77777777" w:rsidR="001B5B0C" w:rsidRPr="0007133E" w:rsidRDefault="00A92E17" w:rsidP="004E2625">
      <w:pPr>
        <w:numPr>
          <w:ilvl w:val="0"/>
          <w:numId w:val="4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Wykonawca będzie wystawiał faktury po zakończeniu i bezusterkowym odbiorze Robót określonych w Harmonogramie. Podstawę do wystawienia faktur VAT przez Wykonawcę za wykonanie Umowy stanowi protokół odbioru podpisany przez Strony bez zastrzeżeń. </w:t>
      </w:r>
      <w:r w:rsidR="0034622E">
        <w:rPr>
          <w:rStyle w:val="Numerstrony"/>
          <w:rFonts w:eastAsia="Calibri" w:cs="Times New Roman"/>
          <w:sz w:val="22"/>
          <w:szCs w:val="22"/>
        </w:rPr>
        <w:t>Wzory ramowe protokołów odbioru zawarte są w załączniku do SIWZ.</w:t>
      </w:r>
    </w:p>
    <w:p w14:paraId="6AA3E30C" w14:textId="77777777" w:rsidR="001B5B0C" w:rsidRPr="000F656F" w:rsidRDefault="00A92E17" w:rsidP="004E2625">
      <w:pPr>
        <w:numPr>
          <w:ilvl w:val="0"/>
          <w:numId w:val="4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F656F">
        <w:rPr>
          <w:rStyle w:val="Numerstrony"/>
          <w:rFonts w:eastAsia="Calibri" w:cs="Times New Roman"/>
          <w:sz w:val="22"/>
          <w:szCs w:val="22"/>
        </w:rPr>
        <w:lastRenderedPageBreak/>
        <w:t>Wykonawca zobowiązany jest do zamieszczenia w treści faktury VAT informacji o ograniczeniu dopuszczalności dokonywania przelewu wierzytelności</w:t>
      </w:r>
      <w:r w:rsidR="00BD553F" w:rsidRPr="000F656F">
        <w:rPr>
          <w:rStyle w:val="Numerstrony"/>
          <w:rFonts w:eastAsia="Calibri" w:cs="Times New Roman"/>
          <w:sz w:val="22"/>
          <w:szCs w:val="22"/>
        </w:rPr>
        <w:t xml:space="preserve"> oraz braku zgody na przystąpienie do długu</w:t>
      </w:r>
      <w:r w:rsidRPr="000F656F">
        <w:rPr>
          <w:rStyle w:val="Numerstrony"/>
          <w:rFonts w:eastAsia="Calibri" w:cs="Times New Roman"/>
          <w:sz w:val="22"/>
          <w:szCs w:val="22"/>
        </w:rPr>
        <w:t>.</w:t>
      </w:r>
    </w:p>
    <w:p w14:paraId="2C4A4164" w14:textId="77777777" w:rsidR="001B5B0C" w:rsidRPr="0007133E" w:rsidRDefault="00A92E17" w:rsidP="004E2625">
      <w:pPr>
        <w:numPr>
          <w:ilvl w:val="0"/>
          <w:numId w:val="4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Rozliczenia pomiędzy Wykonawcą a Zamawiającym będą następowały w złotych polskich (PLN).</w:t>
      </w:r>
    </w:p>
    <w:p w14:paraId="37BB60BC" w14:textId="77777777" w:rsidR="001B5B0C" w:rsidRPr="0007133E" w:rsidRDefault="00A92E17" w:rsidP="004E2625">
      <w:pPr>
        <w:numPr>
          <w:ilvl w:val="0"/>
          <w:numId w:val="4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W przypadku stwierdzenia przez Zamawiającego naruszenia postanowień Umowy przez Wykonawcę, Zamawiającemu przysługuje prawo wstrzymania płatności poszczególnych faktur</w:t>
      </w:r>
      <w:r w:rsidR="00F636DF">
        <w:rPr>
          <w:rStyle w:val="Numerstrony"/>
          <w:rFonts w:eastAsia="Calibri" w:cs="Times New Roman"/>
          <w:sz w:val="22"/>
          <w:szCs w:val="22"/>
        </w:rPr>
        <w:t xml:space="preserve"> do czasu zaniechania naruszeń </w:t>
      </w:r>
      <w:r w:rsidRPr="0007133E">
        <w:rPr>
          <w:rStyle w:val="Numerstrony"/>
          <w:rFonts w:eastAsia="Calibri" w:cs="Times New Roman"/>
          <w:sz w:val="22"/>
          <w:szCs w:val="22"/>
        </w:rPr>
        <w:t>i usunięcia ewentualnych skutków tych naruszeń.</w:t>
      </w:r>
    </w:p>
    <w:p w14:paraId="2A7AEA1C" w14:textId="31B848CC" w:rsidR="001B5B0C" w:rsidRPr="0007133E" w:rsidRDefault="00A92E17" w:rsidP="004E2625">
      <w:pPr>
        <w:numPr>
          <w:ilvl w:val="0"/>
          <w:numId w:val="4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Faktura końcowa zostanie wystawiona w ciągu 7 dni kalendarzowych od dnia podpisania protokołu odbioru końcowego</w:t>
      </w:r>
      <w:r w:rsidR="0007680C">
        <w:rPr>
          <w:rStyle w:val="Numerstrony"/>
          <w:rFonts w:eastAsia="Calibri" w:cs="Times New Roman"/>
          <w:sz w:val="22"/>
          <w:szCs w:val="22"/>
        </w:rPr>
        <w:t xml:space="preserve"> przedmiotu</w:t>
      </w:r>
      <w:r w:rsidR="0034622E">
        <w:rPr>
          <w:rStyle w:val="Numerstrony"/>
          <w:rFonts w:eastAsia="Calibri" w:cs="Times New Roman"/>
          <w:sz w:val="22"/>
          <w:szCs w:val="22"/>
        </w:rPr>
        <w:t xml:space="preserve"> Umowy</w:t>
      </w:r>
      <w:r w:rsidRPr="0007133E">
        <w:rPr>
          <w:rStyle w:val="Numerstrony"/>
          <w:rFonts w:eastAsia="Calibri" w:cs="Times New Roman"/>
          <w:sz w:val="22"/>
          <w:szCs w:val="22"/>
        </w:rPr>
        <w:t>. Wraz z fakturą końcową Wykonawca zobowiązany jest dodatkowo przedstawić dowody zwrotu zabezpieczenia należytego wykonania umów zawartych z podwykonawcami/kaucji gwarancyjnych, które podlegają zwolnieniu po dokonaniu odbioru ostatecznego Robót.</w:t>
      </w:r>
    </w:p>
    <w:p w14:paraId="4873F788" w14:textId="77777777" w:rsidR="001B5B0C" w:rsidRPr="0007133E" w:rsidRDefault="00A92E17" w:rsidP="004E2625">
      <w:pPr>
        <w:numPr>
          <w:ilvl w:val="0"/>
          <w:numId w:val="4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Wykonawca nie może naliczyć </w:t>
      </w:r>
      <w:r w:rsidR="00B1671A">
        <w:rPr>
          <w:rStyle w:val="Numerstrony"/>
          <w:rFonts w:eastAsia="Calibri" w:cs="Times New Roman"/>
          <w:sz w:val="22"/>
          <w:szCs w:val="22"/>
        </w:rPr>
        <w:t>P</w:t>
      </w:r>
      <w:r w:rsidRPr="0007133E">
        <w:rPr>
          <w:rStyle w:val="Numerstrony"/>
          <w:rFonts w:eastAsia="Calibri" w:cs="Times New Roman"/>
          <w:sz w:val="22"/>
          <w:szCs w:val="22"/>
        </w:rPr>
        <w:t>odwykonawcy kary umownej za opóźnienie lub nienależyte wykonanie Umowy, jeżeli Zamawiający nie naliczył Wykonawcy powyższych kar umownych w związku z dokonanym odbiorem zakresu prac i Robót, w wykonaniu kt</w:t>
      </w:r>
      <w:r w:rsidR="000F656F">
        <w:rPr>
          <w:rStyle w:val="Numerstrony"/>
          <w:rFonts w:eastAsia="Calibri" w:cs="Times New Roman"/>
          <w:sz w:val="22"/>
          <w:szCs w:val="22"/>
        </w:rPr>
        <w:t xml:space="preserve">órych uczestniczył </w:t>
      </w:r>
      <w:r w:rsidR="00B1671A">
        <w:rPr>
          <w:rStyle w:val="Numerstrony"/>
          <w:rFonts w:eastAsia="Calibri" w:cs="Times New Roman"/>
          <w:sz w:val="22"/>
          <w:szCs w:val="22"/>
        </w:rPr>
        <w:t>Podwykonawca</w:t>
      </w:r>
      <w:r w:rsidRPr="0007133E">
        <w:rPr>
          <w:rStyle w:val="Numerstrony"/>
          <w:rFonts w:eastAsia="Calibri" w:cs="Times New Roman"/>
          <w:sz w:val="22"/>
          <w:szCs w:val="22"/>
        </w:rPr>
        <w:t>.</w:t>
      </w:r>
    </w:p>
    <w:p w14:paraId="23EC0190" w14:textId="77777777" w:rsidR="001B5B0C" w:rsidRPr="000F656F" w:rsidRDefault="00A92E17" w:rsidP="004E2625">
      <w:pPr>
        <w:numPr>
          <w:ilvl w:val="0"/>
          <w:numId w:val="4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Zamawiający </w:t>
      </w:r>
      <w:r w:rsidR="00790403">
        <w:rPr>
          <w:rStyle w:val="Numerstrony"/>
          <w:rFonts w:eastAsia="Calibri" w:cs="Times New Roman"/>
          <w:sz w:val="22"/>
          <w:szCs w:val="22"/>
        </w:rPr>
        <w:t xml:space="preserve">może </w:t>
      </w:r>
      <w:r w:rsidRPr="0007133E">
        <w:rPr>
          <w:rStyle w:val="Numerstrony"/>
          <w:rFonts w:eastAsia="Calibri" w:cs="Times New Roman"/>
          <w:sz w:val="22"/>
          <w:szCs w:val="22"/>
        </w:rPr>
        <w:t>dokona</w:t>
      </w:r>
      <w:r w:rsidR="00790403">
        <w:rPr>
          <w:rStyle w:val="Numerstrony"/>
          <w:rFonts w:eastAsia="Calibri" w:cs="Times New Roman"/>
          <w:sz w:val="22"/>
          <w:szCs w:val="22"/>
        </w:rPr>
        <w:t>ć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bezpośredniej zapłaty wymagalnego wynagrodzenia przysługującego </w:t>
      </w:r>
      <w:r w:rsidR="00B1671A">
        <w:rPr>
          <w:rStyle w:val="Numerstrony"/>
          <w:rFonts w:eastAsia="Calibri" w:cs="Times New Roman"/>
          <w:sz w:val="22"/>
          <w:szCs w:val="22"/>
        </w:rPr>
        <w:t>P</w:t>
      </w:r>
      <w:r w:rsidR="00B1671A" w:rsidRPr="0007133E">
        <w:rPr>
          <w:rStyle w:val="Numerstrony"/>
          <w:rFonts w:eastAsia="Calibri" w:cs="Times New Roman"/>
          <w:sz w:val="22"/>
          <w:szCs w:val="22"/>
        </w:rPr>
        <w:t>odwykonawcy</w:t>
      </w:r>
      <w:r w:rsidRPr="0007133E">
        <w:rPr>
          <w:rStyle w:val="Numerstrony"/>
          <w:rFonts w:eastAsia="Calibri" w:cs="Times New Roman"/>
          <w:sz w:val="22"/>
          <w:szCs w:val="22"/>
        </w:rPr>
        <w:t>, który zawarł zaakceptowaną przez Zamawiającego umowę</w:t>
      </w:r>
      <w:r w:rsidR="000F656F">
        <w:rPr>
          <w:rStyle w:val="Numerstrony"/>
          <w:rFonts w:eastAsia="Calibri" w:cs="Times New Roman"/>
          <w:sz w:val="22"/>
          <w:szCs w:val="22"/>
        </w:rPr>
        <w:t xml:space="preserve">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o podwykonawstwo, </w:t>
      </w:r>
      <w:r w:rsidR="00790403">
        <w:rPr>
          <w:rStyle w:val="Numerstrony"/>
          <w:rFonts w:eastAsia="Calibri" w:cs="Times New Roman"/>
          <w:sz w:val="22"/>
          <w:szCs w:val="22"/>
        </w:rPr>
        <w:t xml:space="preserve">  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w przypadku niedokonania zapłaty przez Wykonawcę, </w:t>
      </w:r>
      <w:r w:rsidR="00B1671A">
        <w:rPr>
          <w:rStyle w:val="Numerstrony"/>
          <w:rFonts w:eastAsia="Calibri" w:cs="Times New Roman"/>
          <w:sz w:val="22"/>
          <w:szCs w:val="22"/>
        </w:rPr>
        <w:t>P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odwykonawcę lub dalszego </w:t>
      </w:r>
      <w:r w:rsidR="00B1671A">
        <w:rPr>
          <w:rStyle w:val="Numerstrony"/>
          <w:rFonts w:eastAsia="Calibri" w:cs="Times New Roman"/>
          <w:sz w:val="22"/>
          <w:szCs w:val="22"/>
        </w:rPr>
        <w:t>P</w:t>
      </w:r>
      <w:r w:rsidRPr="0007133E">
        <w:rPr>
          <w:rStyle w:val="Numerstrony"/>
          <w:rFonts w:eastAsia="Calibri" w:cs="Times New Roman"/>
          <w:sz w:val="22"/>
          <w:szCs w:val="22"/>
        </w:rPr>
        <w:t>odwykonawcę zamówienia na Roboty budowlane.</w:t>
      </w:r>
      <w:r w:rsidR="00680B16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680B16" w:rsidRPr="000F656F">
        <w:rPr>
          <w:rStyle w:val="Numerstrony"/>
          <w:rFonts w:eastAsia="Calibri" w:cs="Times New Roman"/>
          <w:sz w:val="22"/>
          <w:szCs w:val="22"/>
        </w:rPr>
        <w:t xml:space="preserve">Zamawiający uprawniony jest do wstrzymania płatności na rzecz Wykonawcy należności z wystawionych faktur, w razie otrzymania informacji o wystąpieniu zaległości Wykonawcy w stosunku do Podwykonawcy lub stwierdzenia takiego stanu według ewidencji Podwykonawców prowadzonej przez Wykonawcę bądź też zaniechania prowadzenia przez Wykonawcę tej ewidencji lub uniemożliwienia Zamawiającemu przeprowadzenia kontroli tej ewidencji. </w:t>
      </w:r>
    </w:p>
    <w:p w14:paraId="3004AD08" w14:textId="77777777" w:rsidR="001B5B0C" w:rsidRPr="000F656F" w:rsidRDefault="00A92E17" w:rsidP="004E2625">
      <w:pPr>
        <w:numPr>
          <w:ilvl w:val="0"/>
          <w:numId w:val="4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F656F">
        <w:rPr>
          <w:rStyle w:val="Numerstrony"/>
          <w:rFonts w:eastAsia="Calibri" w:cs="Times New Roman"/>
          <w:sz w:val="22"/>
          <w:szCs w:val="22"/>
        </w:rPr>
        <w:t xml:space="preserve">Odmowa przedstawienia przez Wykonawcę dowodów zapłaty, o których mowa w ust. 1 pkt 2 lit b w terminie </w:t>
      </w:r>
      <w:r w:rsidR="00C2116A" w:rsidRPr="000F656F">
        <w:rPr>
          <w:rStyle w:val="Numerstrony"/>
          <w:rFonts w:eastAsia="Calibri" w:cs="Times New Roman"/>
          <w:sz w:val="22"/>
          <w:szCs w:val="22"/>
        </w:rPr>
        <w:t>7</w:t>
      </w:r>
      <w:r w:rsidRPr="000F656F">
        <w:rPr>
          <w:rStyle w:val="Numerstrony"/>
          <w:rFonts w:eastAsia="Calibri" w:cs="Times New Roman"/>
          <w:sz w:val="22"/>
          <w:szCs w:val="22"/>
        </w:rPr>
        <w:t xml:space="preserve"> dni od dnia przedstawienia przez Wykonawcę faktury VAT, jest równoznaczna z niedokonaniem zapłaty wymagalnego wynagrodzenia i upoważnia Zamawiającego do skorzystania z procedury, o której mowa w ust. 10.</w:t>
      </w:r>
    </w:p>
    <w:p w14:paraId="3E6EDCD4" w14:textId="77777777" w:rsidR="001B5B0C" w:rsidRPr="0007133E" w:rsidRDefault="00A92E17" w:rsidP="004E2625">
      <w:pPr>
        <w:numPr>
          <w:ilvl w:val="0"/>
          <w:numId w:val="4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Bezpośrednia zapłata, o której mowa w ust. 10 nie nastąpi, jeżeli Wykonawca wykaże niezasadność takiej zapłaty w terminie 7 dni od dnia wezwania go przez Zamawiającego do zgłoszenia pisemnych uwag.</w:t>
      </w:r>
    </w:p>
    <w:p w14:paraId="3E1A9173" w14:textId="77777777" w:rsidR="001B5B0C" w:rsidRPr="0007133E" w:rsidRDefault="00A92E17" w:rsidP="004E2625">
      <w:pPr>
        <w:numPr>
          <w:ilvl w:val="0"/>
          <w:numId w:val="4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W przypadku istnienia zasadniczej wątpliwości, co do wysokości należnego wynagrodzenia lub podmiotu, któremu płatność się należy - Zamawiający </w:t>
      </w:r>
      <w:r w:rsidR="0034622E">
        <w:rPr>
          <w:rStyle w:val="Numerstrony"/>
          <w:rFonts w:eastAsia="Calibri" w:cs="Times New Roman"/>
          <w:sz w:val="22"/>
          <w:szCs w:val="22"/>
        </w:rPr>
        <w:t xml:space="preserve">może </w:t>
      </w:r>
      <w:r w:rsidRPr="0007133E">
        <w:rPr>
          <w:rStyle w:val="Numerstrony"/>
          <w:rFonts w:eastAsia="Calibri" w:cs="Times New Roman"/>
          <w:sz w:val="22"/>
          <w:szCs w:val="22"/>
        </w:rPr>
        <w:t>złoży</w:t>
      </w:r>
      <w:r w:rsidR="0034622E">
        <w:rPr>
          <w:rStyle w:val="Numerstrony"/>
          <w:rFonts w:eastAsia="Calibri" w:cs="Times New Roman"/>
          <w:sz w:val="22"/>
          <w:szCs w:val="22"/>
        </w:rPr>
        <w:t>ć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kwotę potrzebną na pokrycie wynagrodzenia </w:t>
      </w:r>
      <w:r w:rsidR="00B1671A">
        <w:rPr>
          <w:rStyle w:val="Numerstrony"/>
          <w:rFonts w:eastAsia="Calibri" w:cs="Times New Roman"/>
          <w:sz w:val="22"/>
          <w:szCs w:val="22"/>
        </w:rPr>
        <w:t>P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odwykonawcy </w:t>
      </w:r>
      <w:r w:rsidR="000F656F">
        <w:rPr>
          <w:rStyle w:val="Numerstrony"/>
          <w:rFonts w:eastAsia="Calibri" w:cs="Times New Roman"/>
          <w:sz w:val="22"/>
          <w:szCs w:val="22"/>
        </w:rPr>
        <w:t>d</w:t>
      </w:r>
      <w:r w:rsidRPr="0007133E">
        <w:rPr>
          <w:rStyle w:val="Numerstrony"/>
          <w:rFonts w:eastAsia="Calibri" w:cs="Times New Roman"/>
          <w:sz w:val="22"/>
          <w:szCs w:val="22"/>
        </w:rPr>
        <w:t>o depozytu sądowego.</w:t>
      </w:r>
    </w:p>
    <w:p w14:paraId="1C4AB9DA" w14:textId="77777777" w:rsidR="001B5B0C" w:rsidRPr="0007133E" w:rsidRDefault="00A92E17" w:rsidP="004E2625">
      <w:pPr>
        <w:numPr>
          <w:ilvl w:val="0"/>
          <w:numId w:val="4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Jeżeli </w:t>
      </w:r>
      <w:r w:rsidR="00B1671A">
        <w:rPr>
          <w:rStyle w:val="Numerstrony"/>
          <w:rFonts w:eastAsia="Calibri" w:cs="Times New Roman"/>
          <w:sz w:val="22"/>
          <w:szCs w:val="22"/>
        </w:rPr>
        <w:t>P</w:t>
      </w:r>
      <w:r w:rsidRPr="0007133E">
        <w:rPr>
          <w:rStyle w:val="Numerstrony"/>
          <w:rFonts w:eastAsia="Calibri" w:cs="Times New Roman"/>
          <w:sz w:val="22"/>
          <w:szCs w:val="22"/>
        </w:rPr>
        <w:t>odwykonawca wykaże zasadność takiej zapłaty, bezpośrednia</w:t>
      </w:r>
      <w:r w:rsidR="00F636DF">
        <w:rPr>
          <w:rStyle w:val="Numerstrony"/>
          <w:rFonts w:eastAsia="Calibri" w:cs="Times New Roman"/>
          <w:sz w:val="22"/>
          <w:szCs w:val="22"/>
        </w:rPr>
        <w:t xml:space="preserve"> zapłata nastąpi </w:t>
      </w:r>
      <w:r w:rsidRPr="0007133E">
        <w:rPr>
          <w:rStyle w:val="Numerstrony"/>
          <w:rFonts w:eastAsia="Calibri" w:cs="Times New Roman"/>
          <w:sz w:val="22"/>
          <w:szCs w:val="22"/>
        </w:rPr>
        <w:t>w terminie 21 dni od dnia zgłoszenia uwag lub upływu terminu na zgłoszenie</w:t>
      </w:r>
      <w:r w:rsidR="00F636DF">
        <w:rPr>
          <w:rStyle w:val="Numerstrony"/>
          <w:rFonts w:eastAsia="Calibri" w:cs="Times New Roman"/>
          <w:sz w:val="22"/>
          <w:szCs w:val="22"/>
        </w:rPr>
        <w:t xml:space="preserve"> uwag przez Wykonawcę, zgodnie </w:t>
      </w:r>
      <w:r w:rsidRPr="0007133E">
        <w:rPr>
          <w:rStyle w:val="Numerstrony"/>
          <w:rFonts w:eastAsia="Calibri" w:cs="Times New Roman"/>
          <w:sz w:val="22"/>
          <w:szCs w:val="22"/>
        </w:rPr>
        <w:t>z wezwaniem Zamawiającego.</w:t>
      </w:r>
    </w:p>
    <w:p w14:paraId="79C8A833" w14:textId="77777777" w:rsidR="001B5B0C" w:rsidRPr="0007133E" w:rsidRDefault="00A92E17" w:rsidP="004E2625">
      <w:pPr>
        <w:numPr>
          <w:ilvl w:val="0"/>
          <w:numId w:val="4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Zamawiający dokona bezpośredniej zapłaty, o której mowa w ust. 10, wyłącznie należności powstałych po zaakceptowaniu przez Zamaw</w:t>
      </w:r>
      <w:r w:rsidR="000F656F">
        <w:rPr>
          <w:rStyle w:val="Numerstrony"/>
          <w:rFonts w:eastAsia="Calibri" w:cs="Times New Roman"/>
          <w:sz w:val="22"/>
          <w:szCs w:val="22"/>
        </w:rPr>
        <w:t>iającego umowy o podwykonawstwo w związku z realizacją robót w zakresie dotyczącym przedmiotu Umowy i zgodnie z warunkami Umowy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. </w:t>
      </w:r>
    </w:p>
    <w:p w14:paraId="21E99BB9" w14:textId="77777777" w:rsidR="001B5B0C" w:rsidRPr="0007133E" w:rsidRDefault="00A92E17" w:rsidP="004E2625">
      <w:pPr>
        <w:numPr>
          <w:ilvl w:val="0"/>
          <w:numId w:val="4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Bezpośrednia zapłata obejmuje wyłącznie należne Wynagrodzenie, bez odsetek należnych </w:t>
      </w:r>
      <w:r w:rsidR="00B1671A">
        <w:rPr>
          <w:rStyle w:val="Numerstrony"/>
          <w:rFonts w:eastAsia="Calibri" w:cs="Times New Roman"/>
          <w:sz w:val="22"/>
          <w:szCs w:val="22"/>
        </w:rPr>
        <w:t>P</w:t>
      </w:r>
      <w:r w:rsidR="00B1671A" w:rsidRPr="0007133E">
        <w:rPr>
          <w:rStyle w:val="Numerstrony"/>
          <w:rFonts w:eastAsia="Calibri" w:cs="Times New Roman"/>
          <w:sz w:val="22"/>
          <w:szCs w:val="22"/>
        </w:rPr>
        <w:t>odwykonawcy</w:t>
      </w:r>
      <w:r w:rsidRPr="0007133E">
        <w:rPr>
          <w:rStyle w:val="Numerstrony"/>
          <w:rFonts w:eastAsia="Calibri" w:cs="Times New Roman"/>
          <w:sz w:val="22"/>
          <w:szCs w:val="22"/>
        </w:rPr>
        <w:t>. W przypadku dokonania bezpośredniej zapłaty, kwota wypłaconego Wynagrodzenia zostanie potrącona z Wynagrodzenia należnego Wykonawcy</w:t>
      </w:r>
      <w:r w:rsidR="0034622E">
        <w:rPr>
          <w:rStyle w:val="Numerstrony"/>
          <w:rFonts w:eastAsia="Calibri" w:cs="Times New Roman"/>
          <w:sz w:val="22"/>
          <w:szCs w:val="22"/>
        </w:rPr>
        <w:t>,</w:t>
      </w:r>
      <w:r w:rsidR="0034622E" w:rsidRPr="0034622E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34622E">
        <w:rPr>
          <w:rStyle w:val="Numerstrony"/>
          <w:rFonts w:eastAsia="Calibri" w:cs="Times New Roman"/>
          <w:sz w:val="22"/>
          <w:szCs w:val="22"/>
        </w:rPr>
        <w:t>poprzez dokonanie obciążenia Wykonawcy odpowiednią nota księgową, od której Wykonawca nie będzie się odwoływać</w:t>
      </w:r>
      <w:r w:rsidRPr="0007133E">
        <w:rPr>
          <w:rStyle w:val="Numerstrony"/>
          <w:rFonts w:eastAsia="Calibri" w:cs="Times New Roman"/>
          <w:sz w:val="22"/>
          <w:szCs w:val="22"/>
        </w:rPr>
        <w:t>.</w:t>
      </w:r>
    </w:p>
    <w:p w14:paraId="1A07D0F7" w14:textId="77777777" w:rsidR="001B5B0C" w:rsidRPr="0007133E" w:rsidRDefault="00A92E17" w:rsidP="004E2625">
      <w:pPr>
        <w:numPr>
          <w:ilvl w:val="0"/>
          <w:numId w:val="4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Za prawidłowo wystawioną fakturę VAT uważać się będzie dokument zawier</w:t>
      </w:r>
      <w:r w:rsidR="00F636DF">
        <w:rPr>
          <w:rStyle w:val="Numerstrony"/>
          <w:rFonts w:eastAsia="Calibri" w:cs="Times New Roman"/>
          <w:sz w:val="22"/>
          <w:szCs w:val="22"/>
        </w:rPr>
        <w:t xml:space="preserve">ający obok wymagań określonych </w:t>
      </w:r>
      <w:r w:rsidRPr="0007133E">
        <w:rPr>
          <w:rStyle w:val="Numerstrony"/>
          <w:rFonts w:eastAsia="Calibri" w:cs="Times New Roman"/>
          <w:sz w:val="22"/>
          <w:szCs w:val="22"/>
        </w:rPr>
        <w:t>w przepisach powszechnie obowiązującego prawa następujące informacje:</w:t>
      </w:r>
    </w:p>
    <w:p w14:paraId="38E85585" w14:textId="77777777" w:rsidR="007D6850" w:rsidRDefault="00A92E17" w:rsidP="004E2625">
      <w:pPr>
        <w:pStyle w:val="Kolorowalistaakcent11"/>
        <w:numPr>
          <w:ilvl w:val="0"/>
          <w:numId w:val="8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nr Umowy</w:t>
      </w:r>
      <w:r w:rsidR="0034622E">
        <w:rPr>
          <w:rStyle w:val="Numerstrony"/>
          <w:rFonts w:eastAsia="Calibri" w:cs="Times New Roman"/>
          <w:sz w:val="22"/>
          <w:szCs w:val="22"/>
        </w:rPr>
        <w:t>;</w:t>
      </w:r>
    </w:p>
    <w:p w14:paraId="44259539" w14:textId="77777777" w:rsidR="001B5B0C" w:rsidRPr="0007133E" w:rsidRDefault="007D6850" w:rsidP="004E2625">
      <w:pPr>
        <w:pStyle w:val="Kolorowalistaakcent11"/>
        <w:numPr>
          <w:ilvl w:val="0"/>
          <w:numId w:val="8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>nazwę zadania</w:t>
      </w:r>
      <w:r w:rsidR="004444DA" w:rsidRPr="0007133E">
        <w:rPr>
          <w:rStyle w:val="Numerstrony"/>
          <w:rFonts w:eastAsia="Calibri" w:cs="Times New Roman"/>
          <w:sz w:val="22"/>
          <w:szCs w:val="22"/>
        </w:rPr>
        <w:t>;</w:t>
      </w:r>
    </w:p>
    <w:p w14:paraId="70DA979A" w14:textId="77777777" w:rsidR="001B5B0C" w:rsidRPr="007D6850" w:rsidRDefault="00A92E17" w:rsidP="004E2625">
      <w:pPr>
        <w:pStyle w:val="Kolorowalistaakcent11"/>
        <w:numPr>
          <w:ilvl w:val="0"/>
          <w:numId w:val="8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7D6850">
        <w:rPr>
          <w:rStyle w:val="Numerstrony"/>
          <w:rFonts w:eastAsia="Calibri" w:cs="Times New Roman"/>
          <w:sz w:val="22"/>
          <w:szCs w:val="22"/>
        </w:rPr>
        <w:t>wyszczególni</w:t>
      </w:r>
      <w:r w:rsidR="0034622E">
        <w:rPr>
          <w:rStyle w:val="Numerstrony"/>
          <w:rFonts w:eastAsia="Calibri" w:cs="Times New Roman"/>
          <w:sz w:val="22"/>
          <w:szCs w:val="22"/>
        </w:rPr>
        <w:t>ony</w:t>
      </w:r>
      <w:r w:rsidRPr="007D6850">
        <w:rPr>
          <w:rStyle w:val="Numerstrony"/>
          <w:rFonts w:eastAsia="Calibri" w:cs="Times New Roman"/>
          <w:sz w:val="22"/>
          <w:szCs w:val="22"/>
        </w:rPr>
        <w:t xml:space="preserve"> zakres</w:t>
      </w:r>
      <w:r w:rsidR="0034622E">
        <w:rPr>
          <w:rStyle w:val="Numerstrony"/>
          <w:rFonts w:eastAsia="Calibri" w:cs="Times New Roman"/>
          <w:sz w:val="22"/>
          <w:szCs w:val="22"/>
        </w:rPr>
        <w:t xml:space="preserve"> odebranych</w:t>
      </w:r>
      <w:r w:rsidRPr="007D6850">
        <w:rPr>
          <w:rStyle w:val="Numerstrony"/>
          <w:rFonts w:eastAsia="Calibri" w:cs="Times New Roman"/>
          <w:sz w:val="22"/>
          <w:szCs w:val="22"/>
        </w:rPr>
        <w:t xml:space="preserve"> Robót</w:t>
      </w:r>
      <w:r w:rsidR="0034622E" w:rsidRPr="0034622E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34622E" w:rsidRPr="007D6850">
        <w:rPr>
          <w:rStyle w:val="Numerstrony"/>
          <w:rFonts w:eastAsia="Calibri" w:cs="Times New Roman"/>
          <w:sz w:val="22"/>
          <w:szCs w:val="22"/>
        </w:rPr>
        <w:t>zgodnie z Harmonogramem</w:t>
      </w:r>
      <w:r w:rsidRPr="007D6850">
        <w:rPr>
          <w:rStyle w:val="Numerstrony"/>
          <w:rFonts w:eastAsia="Calibri" w:cs="Times New Roman"/>
          <w:sz w:val="22"/>
          <w:szCs w:val="22"/>
        </w:rPr>
        <w:t xml:space="preserve"> i kwot</w:t>
      </w:r>
      <w:r w:rsidR="0034622E">
        <w:rPr>
          <w:rStyle w:val="Numerstrony"/>
          <w:rFonts w:eastAsia="Calibri" w:cs="Times New Roman"/>
          <w:sz w:val="22"/>
          <w:szCs w:val="22"/>
        </w:rPr>
        <w:t>y częściowe wynagrodzenia zgodnie z treścią właściwego protokołu odbioru</w:t>
      </w:r>
      <w:r w:rsidRPr="007D6850">
        <w:rPr>
          <w:rStyle w:val="Numerstrony"/>
          <w:rFonts w:eastAsia="Calibri" w:cs="Times New Roman"/>
          <w:sz w:val="22"/>
          <w:szCs w:val="22"/>
        </w:rPr>
        <w:t>.</w:t>
      </w:r>
    </w:p>
    <w:p w14:paraId="0CF6DE5E" w14:textId="77777777" w:rsidR="00286A6C" w:rsidRPr="0007133E" w:rsidRDefault="00286A6C">
      <w:pPr>
        <w:suppressAutoHyphens/>
        <w:jc w:val="both"/>
        <w:rPr>
          <w:rFonts w:eastAsia="Calibri" w:cs="Times New Roman"/>
          <w:sz w:val="22"/>
          <w:szCs w:val="22"/>
        </w:rPr>
      </w:pPr>
    </w:p>
    <w:p w14:paraId="75BD7384" w14:textId="77777777" w:rsidR="00286A6C" w:rsidRDefault="00F636DF">
      <w:pPr>
        <w:pStyle w:val="Arial12CE"/>
        <w:spacing w:line="240" w:lineRule="auto"/>
        <w:ind w:right="45"/>
        <w:jc w:val="center"/>
        <w:rPr>
          <w:rStyle w:val="Numerstrony"/>
          <w:rFonts w:ascii="Times New Roman" w:eastAsia="Calibri" w:hAnsi="Times New Roman" w:cs="Times New Roman"/>
          <w:b/>
          <w:bCs/>
          <w:sz w:val="22"/>
          <w:szCs w:val="22"/>
        </w:rPr>
      </w:pPr>
      <w:r>
        <w:rPr>
          <w:rStyle w:val="Numerstrony"/>
          <w:rFonts w:ascii="Times New Roman" w:eastAsia="Calibri" w:hAnsi="Times New Roman" w:cs="Times New Roman"/>
          <w:b/>
          <w:bCs/>
          <w:sz w:val="22"/>
          <w:szCs w:val="22"/>
        </w:rPr>
        <w:t>§ 1</w:t>
      </w:r>
      <w:r w:rsidR="00790403">
        <w:rPr>
          <w:rStyle w:val="Numerstrony"/>
          <w:rFonts w:ascii="Times New Roman" w:eastAsia="Calibri" w:hAnsi="Times New Roman" w:cs="Times New Roman"/>
          <w:b/>
          <w:bCs/>
          <w:sz w:val="22"/>
          <w:szCs w:val="22"/>
        </w:rPr>
        <w:t>2</w:t>
      </w:r>
      <w:r w:rsidR="00E95E9A">
        <w:rPr>
          <w:rStyle w:val="Numerstrony"/>
          <w:rFonts w:ascii="Times New Roman" w:eastAsia="Calibri" w:hAnsi="Times New Roman" w:cs="Times New Roman"/>
          <w:b/>
          <w:bCs/>
          <w:sz w:val="22"/>
          <w:szCs w:val="22"/>
        </w:rPr>
        <w:t>.</w:t>
      </w:r>
    </w:p>
    <w:p w14:paraId="00059813" w14:textId="77777777" w:rsidR="00F636DF" w:rsidRPr="0007133E" w:rsidRDefault="00F636DF" w:rsidP="00F636DF">
      <w:pPr>
        <w:pStyle w:val="Arial12CE"/>
        <w:spacing w:line="240" w:lineRule="auto"/>
        <w:ind w:left="283" w:right="45"/>
        <w:jc w:val="center"/>
        <w:rPr>
          <w:rStyle w:val="Numerstrony"/>
          <w:rFonts w:ascii="Times New Roman" w:eastAsia="Calibri" w:hAnsi="Times New Roman" w:cs="Times New Roman"/>
          <w:b/>
          <w:bCs/>
          <w:smallCaps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b/>
          <w:bCs/>
          <w:smallCaps/>
          <w:sz w:val="22"/>
          <w:szCs w:val="22"/>
        </w:rPr>
        <w:t>Zabezpieczenie należytego wykonania Umowy</w:t>
      </w:r>
    </w:p>
    <w:p w14:paraId="71A7D3F6" w14:textId="77777777" w:rsidR="001B5B0C" w:rsidRPr="0007133E" w:rsidRDefault="00A92E17" w:rsidP="004E2625">
      <w:pPr>
        <w:numPr>
          <w:ilvl w:val="0"/>
          <w:numId w:val="54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Odpowiedzialnością Wykonawcy objęte są szkody poniesione przez Zamawiającego, spowodowane niewykonaniem lub nienależytym, w tym nieterminowym wykonaniem zo</w:t>
      </w:r>
      <w:r w:rsidR="008F14AB">
        <w:rPr>
          <w:rStyle w:val="Numerstrony"/>
          <w:rFonts w:eastAsia="Calibri" w:cs="Times New Roman"/>
          <w:sz w:val="22"/>
          <w:szCs w:val="22"/>
        </w:rPr>
        <w:t xml:space="preserve">bowiązań </w:t>
      </w:r>
      <w:r w:rsidR="008F14AB">
        <w:rPr>
          <w:rStyle w:val="Numerstrony"/>
          <w:rFonts w:eastAsia="Calibri" w:cs="Times New Roman"/>
          <w:sz w:val="22"/>
          <w:szCs w:val="22"/>
        </w:rPr>
        <w:lastRenderedPageBreak/>
        <w:t xml:space="preserve">wynikających z Umowy,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w tym przez podmioty </w:t>
      </w:r>
      <w:r w:rsidR="00166333">
        <w:rPr>
          <w:rStyle w:val="Numerstrony"/>
          <w:rFonts w:eastAsia="Calibri" w:cs="Times New Roman"/>
          <w:sz w:val="22"/>
          <w:szCs w:val="22"/>
        </w:rPr>
        <w:t>trzecie</w:t>
      </w:r>
      <w:r w:rsidR="008F14AB">
        <w:rPr>
          <w:rStyle w:val="Numerstrony"/>
          <w:rFonts w:eastAsia="Calibri" w:cs="Times New Roman"/>
          <w:sz w:val="22"/>
          <w:szCs w:val="22"/>
        </w:rPr>
        <w:t xml:space="preserve">,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a w szczególności: </w:t>
      </w:r>
      <w:r w:rsidR="00B1671A">
        <w:rPr>
          <w:rStyle w:val="Numerstrony"/>
          <w:rFonts w:eastAsia="Calibri" w:cs="Times New Roman"/>
          <w:sz w:val="22"/>
          <w:szCs w:val="22"/>
        </w:rPr>
        <w:t>P</w:t>
      </w:r>
      <w:r w:rsidR="00B1671A" w:rsidRPr="0007133E">
        <w:rPr>
          <w:rStyle w:val="Numerstrony"/>
          <w:rFonts w:eastAsia="Calibri" w:cs="Times New Roman"/>
          <w:sz w:val="22"/>
          <w:szCs w:val="22"/>
        </w:rPr>
        <w:t xml:space="preserve">odwykonawców </w:t>
      </w:r>
      <w:r w:rsidR="004444DA" w:rsidRPr="0007133E">
        <w:rPr>
          <w:rStyle w:val="Numerstrony"/>
          <w:rFonts w:eastAsia="Calibri" w:cs="Times New Roman"/>
          <w:sz w:val="22"/>
          <w:szCs w:val="22"/>
        </w:rPr>
        <w:t xml:space="preserve">robót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oraz usługodawców lub dostawców. </w:t>
      </w:r>
    </w:p>
    <w:p w14:paraId="4E7B7403" w14:textId="28961214" w:rsidR="001B5B0C" w:rsidRPr="0025581E" w:rsidRDefault="00A92E17" w:rsidP="00166333">
      <w:pPr>
        <w:numPr>
          <w:ilvl w:val="0"/>
          <w:numId w:val="54"/>
        </w:numPr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Wykonawca wniósł zabezpieczenie należytego wykonania Umowy w wysokości </w:t>
      </w:r>
      <w:r w:rsidR="0094156C">
        <w:rPr>
          <w:rStyle w:val="Numerstrony"/>
          <w:rFonts w:eastAsia="Calibri" w:cs="Times New Roman"/>
          <w:sz w:val="22"/>
          <w:szCs w:val="22"/>
        </w:rPr>
        <w:t>5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% Wynagrodzenia (kwota brutto), które zostało określone w postanowieniu § 1</w:t>
      </w:r>
      <w:r w:rsidR="00790403">
        <w:rPr>
          <w:rStyle w:val="Numerstrony"/>
          <w:rFonts w:eastAsia="Calibri" w:cs="Times New Roman"/>
          <w:sz w:val="22"/>
          <w:szCs w:val="22"/>
        </w:rPr>
        <w:t>0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ust. 1 Umowy, tj. </w:t>
      </w:r>
      <w:r w:rsidR="008B2E70">
        <w:rPr>
          <w:rStyle w:val="Numerstrony"/>
          <w:rFonts w:eastAsia="Calibri" w:cs="Times New Roman"/>
          <w:sz w:val="22"/>
          <w:szCs w:val="22"/>
        </w:rPr>
        <w:t>……………….</w:t>
      </w:r>
      <w:r w:rsidR="0025581E" w:rsidRPr="0025581E">
        <w:rPr>
          <w:rStyle w:val="Numerstrony"/>
          <w:rFonts w:eastAsia="Calibri" w:cs="Times New Roman"/>
          <w:sz w:val="22"/>
          <w:szCs w:val="22"/>
        </w:rPr>
        <w:t>zł</w:t>
      </w:r>
      <w:r w:rsidRPr="0025581E">
        <w:rPr>
          <w:rStyle w:val="Numerstrony"/>
          <w:rFonts w:eastAsia="Calibri" w:cs="Times New Roman"/>
          <w:sz w:val="22"/>
          <w:szCs w:val="22"/>
        </w:rPr>
        <w:t xml:space="preserve"> (słownie:</w:t>
      </w:r>
      <w:r w:rsidR="0025581E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8B2E70">
        <w:rPr>
          <w:rStyle w:val="Numerstrony"/>
          <w:rFonts w:eastAsia="Calibri" w:cs="Times New Roman"/>
          <w:sz w:val="22"/>
          <w:szCs w:val="22"/>
        </w:rPr>
        <w:t>…………………</w:t>
      </w:r>
      <w:r w:rsidR="00D043A7" w:rsidRPr="0025581E">
        <w:rPr>
          <w:rStyle w:val="Numerstrony"/>
          <w:rFonts w:eastAsia="Calibri" w:cs="Times New Roman"/>
          <w:sz w:val="22"/>
          <w:szCs w:val="22"/>
        </w:rPr>
        <w:t xml:space="preserve">) </w:t>
      </w:r>
      <w:r w:rsidRPr="0025581E">
        <w:rPr>
          <w:rStyle w:val="Numerstrony"/>
          <w:rFonts w:eastAsia="Calibri" w:cs="Times New Roman"/>
          <w:sz w:val="22"/>
          <w:szCs w:val="22"/>
        </w:rPr>
        <w:t xml:space="preserve">w formie </w:t>
      </w:r>
      <w:r w:rsidR="008B2E70">
        <w:rPr>
          <w:rStyle w:val="Numerstrony"/>
          <w:rFonts w:eastAsia="Calibri" w:cs="Times New Roman"/>
          <w:sz w:val="22"/>
          <w:szCs w:val="22"/>
        </w:rPr>
        <w:t>……………………</w:t>
      </w:r>
      <w:r w:rsidR="00465455" w:rsidRPr="0025581E">
        <w:rPr>
          <w:rStyle w:val="Numerstrony"/>
          <w:rFonts w:eastAsia="Calibri" w:cs="Times New Roman"/>
          <w:sz w:val="22"/>
          <w:szCs w:val="22"/>
        </w:rPr>
        <w:t>.</w:t>
      </w:r>
    </w:p>
    <w:p w14:paraId="711E713A" w14:textId="77777777" w:rsidR="000F656F" w:rsidRDefault="000F656F" w:rsidP="004E2625">
      <w:pPr>
        <w:numPr>
          <w:ilvl w:val="0"/>
          <w:numId w:val="54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 xml:space="preserve">W razie niezłożenia zabezpieczenia, o którym mowa w ust. 1, utraty ważności złożonej gwarancji ubezpieczeniowej/bankowej* lub innych powodów braku wymaganego zabezpieczenia, Zamawiający </w:t>
      </w:r>
      <w:r w:rsidR="007D6850">
        <w:rPr>
          <w:rStyle w:val="Numerstrony"/>
          <w:rFonts w:eastAsia="Calibri" w:cs="Times New Roman"/>
          <w:sz w:val="22"/>
          <w:szCs w:val="22"/>
        </w:rPr>
        <w:t>może zatrzymać na poczet zabezpieczenia</w:t>
      </w:r>
      <w:r w:rsidR="00166333">
        <w:rPr>
          <w:rStyle w:val="Numerstrony"/>
          <w:rFonts w:eastAsia="Calibri" w:cs="Times New Roman"/>
          <w:sz w:val="22"/>
          <w:szCs w:val="22"/>
        </w:rPr>
        <w:t>,</w:t>
      </w:r>
      <w:r w:rsidR="007D6850">
        <w:rPr>
          <w:rStyle w:val="Numerstrony"/>
          <w:rFonts w:eastAsia="Calibri" w:cs="Times New Roman"/>
          <w:sz w:val="22"/>
          <w:szCs w:val="22"/>
        </w:rPr>
        <w:t xml:space="preserve"> wymaga</w:t>
      </w:r>
      <w:r w:rsidR="00166333">
        <w:rPr>
          <w:rStyle w:val="Numerstrony"/>
          <w:rFonts w:eastAsia="Calibri" w:cs="Times New Roman"/>
          <w:sz w:val="22"/>
          <w:szCs w:val="22"/>
        </w:rPr>
        <w:t>l</w:t>
      </w:r>
      <w:r w:rsidR="007D6850">
        <w:rPr>
          <w:rStyle w:val="Numerstrony"/>
          <w:rFonts w:eastAsia="Calibri" w:cs="Times New Roman"/>
          <w:sz w:val="22"/>
          <w:szCs w:val="22"/>
        </w:rPr>
        <w:t>ną należność z najbliższej faktury Wykonawcy lub odstąpić od Umowy z winy Wykonawcy.</w:t>
      </w:r>
    </w:p>
    <w:p w14:paraId="37EAAB9E" w14:textId="77777777" w:rsidR="001B5B0C" w:rsidRPr="0007133E" w:rsidRDefault="00A92E17" w:rsidP="004E2625">
      <w:pPr>
        <w:numPr>
          <w:ilvl w:val="0"/>
          <w:numId w:val="54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Zamawiający zwróci zabezpieczenie należytego wykonania Umowy w sposób następujący, w trybie i na zasadach przepisów ustawy </w:t>
      </w:r>
      <w:proofErr w:type="spellStart"/>
      <w:r w:rsidRPr="0007133E">
        <w:rPr>
          <w:rStyle w:val="Numerstrony"/>
          <w:rFonts w:eastAsia="Calibri" w:cs="Times New Roman"/>
          <w:sz w:val="22"/>
          <w:szCs w:val="22"/>
        </w:rPr>
        <w:t>Pzp</w:t>
      </w:r>
      <w:proofErr w:type="spellEnd"/>
      <w:r w:rsidRPr="0007133E">
        <w:rPr>
          <w:rStyle w:val="Numerstrony"/>
          <w:rFonts w:eastAsia="Calibri" w:cs="Times New Roman"/>
          <w:sz w:val="22"/>
          <w:szCs w:val="22"/>
        </w:rPr>
        <w:t xml:space="preserve">:  </w:t>
      </w:r>
    </w:p>
    <w:p w14:paraId="40C69574" w14:textId="77777777" w:rsidR="001B5B0C" w:rsidRPr="0007133E" w:rsidRDefault="00A92E17" w:rsidP="004E2625">
      <w:pPr>
        <w:numPr>
          <w:ilvl w:val="0"/>
          <w:numId w:val="56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70% wartości zabezpieczenia w terminie 30 (trzydziestu) dni od dnia podpisania bezusterkowego protokołu odbioru końcowego</w:t>
      </w:r>
      <w:r w:rsidR="009C0C77">
        <w:rPr>
          <w:rStyle w:val="Numerstrony"/>
          <w:rFonts w:eastAsia="Calibri" w:cs="Times New Roman"/>
          <w:sz w:val="22"/>
          <w:szCs w:val="22"/>
        </w:rPr>
        <w:t xml:space="preserve"> przedmiotu u</w:t>
      </w:r>
      <w:r w:rsidR="007D6850">
        <w:rPr>
          <w:rStyle w:val="Numerstrony"/>
          <w:rFonts w:eastAsia="Calibri" w:cs="Times New Roman"/>
          <w:sz w:val="22"/>
          <w:szCs w:val="22"/>
        </w:rPr>
        <w:t>mowy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; </w:t>
      </w:r>
    </w:p>
    <w:p w14:paraId="1D6060CE" w14:textId="77777777" w:rsidR="001B5B0C" w:rsidRPr="0007133E" w:rsidRDefault="00A92E17" w:rsidP="004E2625">
      <w:pPr>
        <w:numPr>
          <w:ilvl w:val="0"/>
          <w:numId w:val="56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30% wartości zabezpieczenia nie później niż w 15 (piętnastym) dniu po upływie okresu rękojmi.</w:t>
      </w:r>
    </w:p>
    <w:p w14:paraId="156E7443" w14:textId="77777777" w:rsidR="00286A6C" w:rsidRPr="0007133E" w:rsidRDefault="00A92E17" w:rsidP="004E2625">
      <w:pPr>
        <w:numPr>
          <w:ilvl w:val="0"/>
          <w:numId w:val="54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Okres rękojmi jest równy okresowi gwarancji.</w:t>
      </w:r>
    </w:p>
    <w:p w14:paraId="496EF55F" w14:textId="77777777" w:rsidR="00286A6C" w:rsidRDefault="00F636DF">
      <w:pPr>
        <w:ind w:right="45"/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  <w:r>
        <w:rPr>
          <w:rStyle w:val="Numerstrony"/>
          <w:rFonts w:eastAsia="Calibri" w:cs="Times New Roman"/>
          <w:b/>
          <w:bCs/>
          <w:sz w:val="22"/>
          <w:szCs w:val="22"/>
        </w:rPr>
        <w:t>§ 1</w:t>
      </w:r>
      <w:r w:rsidR="00790403">
        <w:rPr>
          <w:rStyle w:val="Numerstrony"/>
          <w:rFonts w:eastAsia="Calibri" w:cs="Times New Roman"/>
          <w:b/>
          <w:bCs/>
          <w:sz w:val="22"/>
          <w:szCs w:val="22"/>
        </w:rPr>
        <w:t>3</w:t>
      </w:r>
      <w:r w:rsidR="00E95E9A">
        <w:rPr>
          <w:rStyle w:val="Numerstrony"/>
          <w:rFonts w:eastAsia="Calibri" w:cs="Times New Roman"/>
          <w:b/>
          <w:bCs/>
          <w:sz w:val="22"/>
          <w:szCs w:val="22"/>
        </w:rPr>
        <w:t>.</w:t>
      </w:r>
    </w:p>
    <w:p w14:paraId="40C81ED8" w14:textId="77777777" w:rsidR="00F636DF" w:rsidRPr="0007133E" w:rsidRDefault="00F636DF" w:rsidP="00F636DF">
      <w:pPr>
        <w:ind w:right="45"/>
        <w:jc w:val="center"/>
        <w:rPr>
          <w:rStyle w:val="Numerstrony"/>
          <w:rFonts w:eastAsia="Calibri" w:cs="Times New Roman"/>
          <w:b/>
          <w:bCs/>
          <w:smallCaps/>
          <w:sz w:val="22"/>
          <w:szCs w:val="22"/>
        </w:rPr>
      </w:pPr>
      <w:r w:rsidRPr="0007133E">
        <w:rPr>
          <w:rStyle w:val="Numerstrony"/>
          <w:rFonts w:eastAsia="Calibri" w:cs="Times New Roman"/>
          <w:b/>
          <w:bCs/>
          <w:smallCaps/>
          <w:sz w:val="22"/>
          <w:szCs w:val="22"/>
        </w:rPr>
        <w:t xml:space="preserve">Gwarancja jakości </w:t>
      </w:r>
    </w:p>
    <w:p w14:paraId="58541C6F" w14:textId="77777777" w:rsidR="001B5B0C" w:rsidRPr="0007133E" w:rsidRDefault="00A92E17" w:rsidP="004E2625">
      <w:pPr>
        <w:numPr>
          <w:ilvl w:val="0"/>
          <w:numId w:val="5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7D6850">
        <w:rPr>
          <w:rStyle w:val="Numerstrony"/>
          <w:rFonts w:eastAsia="Calibri" w:cs="Times New Roman"/>
          <w:sz w:val="22"/>
          <w:szCs w:val="22"/>
        </w:rPr>
        <w:t xml:space="preserve">Wykonawca udziela Zamawiającemu gwarancji jakości na </w:t>
      </w:r>
      <w:r w:rsidR="007D6850">
        <w:rPr>
          <w:rStyle w:val="Numerstrony"/>
          <w:rFonts w:eastAsia="Calibri" w:cs="Times New Roman"/>
          <w:sz w:val="22"/>
          <w:szCs w:val="22"/>
        </w:rPr>
        <w:t xml:space="preserve">pełen zakres </w:t>
      </w:r>
      <w:r w:rsidRPr="007D6850">
        <w:rPr>
          <w:rStyle w:val="Numerstrony"/>
          <w:rFonts w:eastAsia="Calibri" w:cs="Times New Roman"/>
          <w:sz w:val="22"/>
          <w:szCs w:val="22"/>
        </w:rPr>
        <w:t>przedmiot</w:t>
      </w:r>
      <w:r w:rsidR="007D6850">
        <w:rPr>
          <w:rStyle w:val="Numerstrony"/>
          <w:rFonts w:eastAsia="Calibri" w:cs="Times New Roman"/>
          <w:sz w:val="22"/>
          <w:szCs w:val="22"/>
        </w:rPr>
        <w:t>u</w:t>
      </w:r>
      <w:r w:rsidRPr="007D6850">
        <w:rPr>
          <w:rStyle w:val="Numerstrony"/>
          <w:rFonts w:eastAsia="Calibri" w:cs="Times New Roman"/>
          <w:sz w:val="22"/>
          <w:szCs w:val="22"/>
        </w:rPr>
        <w:t xml:space="preserve"> Umowy na okres</w:t>
      </w:r>
      <w:r w:rsidR="00CA282A" w:rsidRPr="007D6850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AF254C">
        <w:rPr>
          <w:rStyle w:val="Numerstrony"/>
          <w:rFonts w:eastAsia="Calibri" w:cs="Times New Roman"/>
          <w:sz w:val="22"/>
          <w:szCs w:val="22"/>
        </w:rPr>
        <w:t>…………………..</w:t>
      </w:r>
      <w:r w:rsidR="00CA5D4F" w:rsidRPr="007D6850">
        <w:rPr>
          <w:rStyle w:val="Numerstrony"/>
          <w:rFonts w:eastAsia="Calibri" w:cs="Times New Roman"/>
          <w:sz w:val="22"/>
          <w:szCs w:val="22"/>
        </w:rPr>
        <w:t xml:space="preserve"> </w:t>
      </w:r>
      <w:r w:rsidRPr="007D6850">
        <w:rPr>
          <w:rStyle w:val="Numerstrony"/>
          <w:rFonts w:eastAsia="Calibri" w:cs="Times New Roman"/>
          <w:sz w:val="22"/>
          <w:szCs w:val="22"/>
        </w:rPr>
        <w:t>miesięcy dla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wykonanych Robót, liczony od dnia podpisania bezusterkowego protokołu odbioru końc</w:t>
      </w:r>
      <w:r w:rsidR="00F636DF">
        <w:rPr>
          <w:rStyle w:val="Numerstrony"/>
          <w:rFonts w:eastAsia="Calibri" w:cs="Times New Roman"/>
          <w:sz w:val="22"/>
          <w:szCs w:val="22"/>
        </w:rPr>
        <w:t>owego</w:t>
      </w:r>
      <w:r w:rsidR="000C4ADF">
        <w:rPr>
          <w:rStyle w:val="Numerstrony"/>
          <w:rFonts w:eastAsia="Calibri" w:cs="Times New Roman"/>
          <w:sz w:val="22"/>
          <w:szCs w:val="22"/>
        </w:rPr>
        <w:t xml:space="preserve"> przedmiotu u</w:t>
      </w:r>
      <w:r w:rsidR="007D6850">
        <w:rPr>
          <w:rStyle w:val="Numerstrony"/>
          <w:rFonts w:eastAsia="Calibri" w:cs="Times New Roman"/>
          <w:sz w:val="22"/>
          <w:szCs w:val="22"/>
        </w:rPr>
        <w:t>mowy</w:t>
      </w:r>
      <w:r w:rsidRPr="0007133E">
        <w:rPr>
          <w:rStyle w:val="Numerstrony"/>
          <w:rFonts w:eastAsia="Calibri" w:cs="Times New Roman"/>
          <w:sz w:val="22"/>
          <w:szCs w:val="22"/>
        </w:rPr>
        <w:t>.</w:t>
      </w:r>
    </w:p>
    <w:p w14:paraId="2DD3B19B" w14:textId="77777777" w:rsidR="001B5B0C" w:rsidRPr="0007133E" w:rsidRDefault="00A92E17" w:rsidP="004E2625">
      <w:pPr>
        <w:numPr>
          <w:ilvl w:val="0"/>
          <w:numId w:val="5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Wykonawca wyda Zamawiającemu </w:t>
      </w:r>
      <w:r w:rsidR="00166333">
        <w:rPr>
          <w:rStyle w:val="Numerstrony"/>
          <w:rFonts w:eastAsia="Calibri" w:cs="Times New Roman"/>
          <w:sz w:val="22"/>
          <w:szCs w:val="22"/>
        </w:rPr>
        <w:t xml:space="preserve">pisemny </w:t>
      </w:r>
      <w:r w:rsidRPr="0007133E">
        <w:rPr>
          <w:rStyle w:val="Numerstrony"/>
          <w:rFonts w:eastAsia="Calibri" w:cs="Times New Roman"/>
          <w:sz w:val="22"/>
          <w:szCs w:val="22"/>
        </w:rPr>
        <w:t>dokument gwarancji.</w:t>
      </w:r>
      <w:r w:rsidR="00790403">
        <w:rPr>
          <w:rStyle w:val="Numerstrony"/>
          <w:rFonts w:eastAsia="Calibri" w:cs="Times New Roman"/>
          <w:sz w:val="22"/>
          <w:szCs w:val="22"/>
        </w:rPr>
        <w:t xml:space="preserve"> Wyklucza się ograniczenia w Karcie Gwarancyjnej zakresu odpowiedzialności Wykonawcy.</w:t>
      </w:r>
    </w:p>
    <w:p w14:paraId="2D5154A3" w14:textId="77777777" w:rsidR="001B5B0C" w:rsidRPr="0007133E" w:rsidRDefault="00A92E17" w:rsidP="004E2625">
      <w:pPr>
        <w:numPr>
          <w:ilvl w:val="0"/>
          <w:numId w:val="5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Gwarancja udzielana Zamawiającemu przez Wykonawcę jest niezależna od gwarancji producenta wmontowanych i zastosowanych urządzeń i materiałów</w:t>
      </w:r>
      <w:r w:rsidR="007D6850">
        <w:rPr>
          <w:rStyle w:val="Numerstrony"/>
          <w:rFonts w:eastAsia="Calibri" w:cs="Times New Roman"/>
          <w:sz w:val="22"/>
          <w:szCs w:val="22"/>
        </w:rPr>
        <w:t xml:space="preserve"> oraz gwarancji zgłoszonych Podwykonawców</w:t>
      </w:r>
      <w:r w:rsidRPr="0007133E">
        <w:rPr>
          <w:rStyle w:val="Numerstrony"/>
          <w:rFonts w:eastAsia="Calibri" w:cs="Times New Roman"/>
          <w:sz w:val="22"/>
          <w:szCs w:val="22"/>
        </w:rPr>
        <w:t>.</w:t>
      </w:r>
    </w:p>
    <w:p w14:paraId="2428B613" w14:textId="77777777" w:rsidR="001B5B0C" w:rsidRPr="0007133E" w:rsidRDefault="00A92E17" w:rsidP="004E2625">
      <w:pPr>
        <w:numPr>
          <w:ilvl w:val="0"/>
          <w:numId w:val="5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W ramach Umowy i Wynagrodzenia umownego Wykonawca zobowiązany będzie do wykonania przeglądów gwarancyjnych we wszystkich branżach, w ilości i terminach określonych w § 1</w:t>
      </w:r>
      <w:r w:rsidR="00790403">
        <w:rPr>
          <w:rStyle w:val="Numerstrony"/>
          <w:rFonts w:eastAsia="Calibri" w:cs="Times New Roman"/>
          <w:sz w:val="22"/>
          <w:szCs w:val="22"/>
        </w:rPr>
        <w:t>4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ust. 1 Umowy. </w:t>
      </w:r>
    </w:p>
    <w:p w14:paraId="48DDCDF8" w14:textId="77777777" w:rsidR="001B5B0C" w:rsidRPr="0007133E" w:rsidRDefault="00A92E17" w:rsidP="004E2625">
      <w:pPr>
        <w:numPr>
          <w:ilvl w:val="0"/>
          <w:numId w:val="58"/>
        </w:numPr>
        <w:suppressAutoHyphens/>
        <w:spacing w:before="28"/>
        <w:ind w:right="45"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Stwierdzenie wady w okresie gwarancji i rękojmi powinno nastąpić protokolarnie. </w:t>
      </w:r>
    </w:p>
    <w:p w14:paraId="00337F7C" w14:textId="77777777" w:rsidR="001B5B0C" w:rsidRPr="0007133E" w:rsidRDefault="00A92E17" w:rsidP="004E2625">
      <w:pPr>
        <w:numPr>
          <w:ilvl w:val="0"/>
          <w:numId w:val="58"/>
        </w:numPr>
        <w:suppressAutoHyphens/>
        <w:spacing w:before="28"/>
        <w:ind w:right="45"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W przypadku ujawnienia </w:t>
      </w:r>
      <w:r w:rsidR="009529A1">
        <w:rPr>
          <w:rStyle w:val="Numerstrony"/>
          <w:rFonts w:eastAsia="Calibri" w:cs="Times New Roman"/>
          <w:sz w:val="22"/>
          <w:szCs w:val="22"/>
        </w:rPr>
        <w:t>wad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w okresie gwarancji i rękojmi, Wykonawca zobowiązany jest do ich bezpłatnego usunięcia lub dostarczenia rzeczy wolnych od wad, jeżeli usterka powstała z przyczyn tkwiących w rzeczy.</w:t>
      </w:r>
    </w:p>
    <w:p w14:paraId="52AE6A19" w14:textId="77777777" w:rsidR="001B5B0C" w:rsidRPr="0007133E" w:rsidRDefault="00A92E17" w:rsidP="004E2625">
      <w:pPr>
        <w:numPr>
          <w:ilvl w:val="0"/>
          <w:numId w:val="58"/>
        </w:numPr>
        <w:suppressAutoHyphens/>
        <w:spacing w:before="28"/>
        <w:ind w:right="45"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Wykonawca przystąpi do usuwania </w:t>
      </w:r>
      <w:r w:rsidR="009529A1">
        <w:rPr>
          <w:rStyle w:val="Numerstrony"/>
          <w:rFonts w:eastAsia="Calibri" w:cs="Times New Roman"/>
          <w:sz w:val="22"/>
          <w:szCs w:val="22"/>
        </w:rPr>
        <w:t>wad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w terminie nie dłuższym niż 3 dni robocze, licząc od dnia zgłoszenia usterki bądź wady. Wykonawca usunie </w:t>
      </w:r>
      <w:r w:rsidR="009529A1">
        <w:rPr>
          <w:rStyle w:val="Numerstrony"/>
          <w:rFonts w:eastAsia="Calibri" w:cs="Times New Roman"/>
          <w:sz w:val="22"/>
          <w:szCs w:val="22"/>
        </w:rPr>
        <w:t>wady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i dostarczy rzeczy wolne od wad </w:t>
      </w:r>
      <w:r w:rsidR="009529A1">
        <w:rPr>
          <w:rStyle w:val="Numerstrony"/>
          <w:rFonts w:eastAsia="Calibri" w:cs="Times New Roman"/>
          <w:sz w:val="22"/>
          <w:szCs w:val="22"/>
        </w:rPr>
        <w:t xml:space="preserve">najpóźniej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w terminie 14 dni, licząc od dnia rozpoczęcia ich usuwania. </w:t>
      </w:r>
    </w:p>
    <w:p w14:paraId="082927D0" w14:textId="77777777" w:rsidR="001B5B0C" w:rsidRPr="0007133E" w:rsidRDefault="00A92E17" w:rsidP="004E2625">
      <w:pPr>
        <w:numPr>
          <w:ilvl w:val="0"/>
          <w:numId w:val="5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Wszelkie koszty związane z wykonaniem napraw gwarancyjnych, w tym koszty zastąpienia uszkodzonych rzeczy, ich transportu do miejsca naprawy gwarancyjnej, jak również dostarczenia rzeczy naprawionej lub wolnej od wad do miejsca, w którym </w:t>
      </w:r>
      <w:r w:rsidR="009529A1">
        <w:rPr>
          <w:rStyle w:val="Numerstrony"/>
          <w:rFonts w:eastAsia="Calibri" w:cs="Times New Roman"/>
          <w:sz w:val="22"/>
          <w:szCs w:val="22"/>
        </w:rPr>
        <w:t xml:space="preserve">wada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została ujawniona, a także koszty zamontowania takich rzeczy lub rzeczy wolnych od wad ponosi Wykonawca, chyba że </w:t>
      </w:r>
      <w:r w:rsidR="009529A1">
        <w:rPr>
          <w:rStyle w:val="Numerstrony"/>
          <w:rFonts w:eastAsia="Calibri" w:cs="Times New Roman"/>
          <w:sz w:val="22"/>
          <w:szCs w:val="22"/>
        </w:rPr>
        <w:t>wady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i awarie zostały spowodowane użytkowaniem rzeczy niezgodnie z ich przeznaczeniem.</w:t>
      </w:r>
    </w:p>
    <w:p w14:paraId="2DE9198D" w14:textId="77777777" w:rsidR="001B5B0C" w:rsidRPr="0007133E" w:rsidRDefault="00A92E17" w:rsidP="004E2625">
      <w:pPr>
        <w:numPr>
          <w:ilvl w:val="0"/>
          <w:numId w:val="5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Zgłoszenia </w:t>
      </w:r>
      <w:r w:rsidR="009529A1">
        <w:rPr>
          <w:rStyle w:val="Numerstrony"/>
          <w:rFonts w:eastAsia="Calibri" w:cs="Times New Roman"/>
          <w:sz w:val="22"/>
          <w:szCs w:val="22"/>
        </w:rPr>
        <w:t>wad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Zamawiający dokonuje pisemnie/faksem/za pośrednictwem poczty elektronicznej, </w:t>
      </w:r>
      <w:r w:rsidRPr="0007133E">
        <w:rPr>
          <w:rStyle w:val="Numerstrony"/>
          <w:rFonts w:eastAsia="Calibri" w:cs="Times New Roman"/>
          <w:sz w:val="22"/>
          <w:szCs w:val="22"/>
        </w:rPr>
        <w:br/>
        <w:t xml:space="preserve">a reklamacje dotyczące urządzeń technicznych po upływie okresu gwarancji udzielonej przez Wykonawcę pod adresy wskazane przez ich producentów w kartach gwarancyjnych </w:t>
      </w:r>
      <w:r w:rsidR="00790403">
        <w:rPr>
          <w:rStyle w:val="Numerstrony"/>
          <w:rFonts w:eastAsia="Calibri" w:cs="Times New Roman"/>
          <w:sz w:val="22"/>
          <w:szCs w:val="22"/>
        </w:rPr>
        <w:t xml:space="preserve">dostarczonych przez Wykonawcę, </w:t>
      </w:r>
      <w:r w:rsidRPr="0007133E">
        <w:rPr>
          <w:rStyle w:val="Numerstrony"/>
          <w:rFonts w:eastAsia="Calibri" w:cs="Times New Roman"/>
          <w:sz w:val="22"/>
          <w:szCs w:val="22"/>
        </w:rPr>
        <w:t>z jednoczesnym pisemnym powiadomieniem Wykonawcy.</w:t>
      </w:r>
    </w:p>
    <w:p w14:paraId="6285F888" w14:textId="77777777" w:rsidR="001B5B0C" w:rsidRPr="0007133E" w:rsidRDefault="00A92E17" w:rsidP="004E2625">
      <w:pPr>
        <w:numPr>
          <w:ilvl w:val="0"/>
          <w:numId w:val="5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Zamawiający może dochodzić roszczeń z tytułu gwarancji także po terminie określonym w ust. 1, jeżeli zgłosił wadę przed upływem tego okresu. </w:t>
      </w:r>
    </w:p>
    <w:p w14:paraId="489C7018" w14:textId="77777777" w:rsidR="001B5B0C" w:rsidRDefault="00A92E17" w:rsidP="004E2625">
      <w:pPr>
        <w:numPr>
          <w:ilvl w:val="0"/>
          <w:numId w:val="58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Jeżeli Wykonawca nie usunie zgłoszonych usterek w terminie określonym w ust. 7 niniejszego paragrafu, Zamawiający zleci ich usunięcie innemu wykonawcy, na koszt i ryzyko Wykonawcy, który zobowiązany jest pokryć związane z tym koszty w ciągu 14 dni od daty otrzymania dowodu zapł</w:t>
      </w:r>
      <w:r w:rsidR="00F636DF">
        <w:rPr>
          <w:rStyle w:val="Numerstrony"/>
          <w:rFonts w:eastAsia="Calibri" w:cs="Times New Roman"/>
          <w:sz w:val="22"/>
          <w:szCs w:val="22"/>
        </w:rPr>
        <w:t xml:space="preserve">aty. W przypadku braku zapłaty </w:t>
      </w:r>
      <w:r w:rsidRPr="0007133E">
        <w:rPr>
          <w:rStyle w:val="Numerstrony"/>
          <w:rFonts w:eastAsia="Calibri" w:cs="Times New Roman"/>
          <w:sz w:val="22"/>
          <w:szCs w:val="22"/>
        </w:rPr>
        <w:t>w powyższym terminie, koszty związane z usunięciem usterek przez innego</w:t>
      </w:r>
      <w:r w:rsidR="00F636DF">
        <w:rPr>
          <w:rStyle w:val="Numerstrony"/>
          <w:rFonts w:eastAsia="Calibri" w:cs="Times New Roman"/>
          <w:sz w:val="22"/>
          <w:szCs w:val="22"/>
        </w:rPr>
        <w:t xml:space="preserve"> wykonawcę mogą zostać pokryte </w:t>
      </w:r>
      <w:r w:rsidRPr="0007133E">
        <w:rPr>
          <w:rStyle w:val="Numerstrony"/>
          <w:rFonts w:eastAsia="Calibri" w:cs="Times New Roman"/>
          <w:sz w:val="22"/>
          <w:szCs w:val="22"/>
        </w:rPr>
        <w:t>z gwarancji usunięcia wad i usterek, o której mowa w § 1</w:t>
      </w:r>
      <w:r w:rsidR="00790403">
        <w:rPr>
          <w:rStyle w:val="Numerstrony"/>
          <w:rFonts w:eastAsia="Calibri" w:cs="Times New Roman"/>
          <w:sz w:val="22"/>
          <w:szCs w:val="22"/>
        </w:rPr>
        <w:t>4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ust. 3 pkt 2 Umowy</w:t>
      </w:r>
      <w:r w:rsidR="009529A1">
        <w:rPr>
          <w:rStyle w:val="Numerstrony"/>
          <w:rFonts w:eastAsia="Calibri" w:cs="Times New Roman"/>
          <w:sz w:val="22"/>
          <w:szCs w:val="22"/>
        </w:rPr>
        <w:t xml:space="preserve"> lub dochodzone będą bezpośrednio od Wykonawcy</w:t>
      </w:r>
      <w:r w:rsidRPr="0007133E">
        <w:rPr>
          <w:rStyle w:val="Numerstrony"/>
          <w:rFonts w:eastAsia="Calibri" w:cs="Times New Roman"/>
          <w:sz w:val="22"/>
          <w:szCs w:val="22"/>
        </w:rPr>
        <w:t>.</w:t>
      </w:r>
    </w:p>
    <w:p w14:paraId="348517C5" w14:textId="77777777" w:rsidR="009529A1" w:rsidRPr="00CC59CD" w:rsidRDefault="009529A1" w:rsidP="004E2625">
      <w:pPr>
        <w:numPr>
          <w:ilvl w:val="0"/>
          <w:numId w:val="58"/>
        </w:numPr>
        <w:suppressAutoHyphens/>
        <w:jc w:val="both"/>
        <w:rPr>
          <w:rFonts w:eastAsia="Calibri" w:cs="Times New Roman"/>
          <w:sz w:val="22"/>
          <w:szCs w:val="22"/>
        </w:rPr>
      </w:pPr>
      <w:r>
        <w:rPr>
          <w:rFonts w:eastAsia="Calibri" w:cs="Times New Roman"/>
          <w:sz w:val="22"/>
          <w:szCs w:val="22"/>
        </w:rPr>
        <w:t>W przypadku zgłoszonych Podwykonawców, Zamawiający posiada uprawnienie</w:t>
      </w:r>
      <w:r w:rsidRPr="009529A1">
        <w:rPr>
          <w:rFonts w:eastAsia="Calibri" w:cs="Times New Roman"/>
          <w:sz w:val="22"/>
          <w:szCs w:val="22"/>
        </w:rPr>
        <w:t xml:space="preserve"> </w:t>
      </w:r>
      <w:r>
        <w:rPr>
          <w:rFonts w:eastAsia="Calibri" w:cs="Times New Roman"/>
          <w:sz w:val="22"/>
          <w:szCs w:val="22"/>
        </w:rPr>
        <w:t>do swobodnego występowania z żądaniem usunięcia ujawnionych wad zarówno wobec Wykonawcy, jak i Podwykonawcy, a Wykonawca i Podwykonawca ponoszą solidarną odpowiedzialność za wykonane przez Podwykonawcę roboty zarówno w okresie realizacji, jak i w okresie gwarancji i rękojmi.</w:t>
      </w:r>
    </w:p>
    <w:p w14:paraId="70EDAC3E" w14:textId="77777777" w:rsidR="00892C3B" w:rsidRDefault="00892C3B">
      <w:pPr>
        <w:ind w:right="45"/>
        <w:jc w:val="center"/>
        <w:rPr>
          <w:rStyle w:val="Numerstrony"/>
          <w:rFonts w:eastAsia="Calibri" w:cs="Times New Roman"/>
          <w:b/>
          <w:bCs/>
          <w:smallCaps/>
          <w:sz w:val="22"/>
          <w:szCs w:val="22"/>
        </w:rPr>
      </w:pPr>
    </w:p>
    <w:p w14:paraId="68F5B1E5" w14:textId="77777777" w:rsidR="007D6850" w:rsidRDefault="007D6850" w:rsidP="007D6850">
      <w:pPr>
        <w:ind w:right="45"/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  <w:r>
        <w:rPr>
          <w:rStyle w:val="Numerstrony"/>
          <w:rFonts w:eastAsia="Calibri" w:cs="Times New Roman"/>
          <w:b/>
          <w:bCs/>
          <w:sz w:val="22"/>
          <w:szCs w:val="22"/>
        </w:rPr>
        <w:t>§ 1</w:t>
      </w:r>
      <w:r w:rsidR="00790403">
        <w:rPr>
          <w:rStyle w:val="Numerstrony"/>
          <w:rFonts w:eastAsia="Calibri" w:cs="Times New Roman"/>
          <w:b/>
          <w:bCs/>
          <w:sz w:val="22"/>
          <w:szCs w:val="22"/>
        </w:rPr>
        <w:t>4</w:t>
      </w:r>
      <w:r>
        <w:rPr>
          <w:rStyle w:val="Numerstrony"/>
          <w:rFonts w:eastAsia="Calibri" w:cs="Times New Roman"/>
          <w:b/>
          <w:bCs/>
          <w:sz w:val="22"/>
          <w:szCs w:val="22"/>
        </w:rPr>
        <w:t>.</w:t>
      </w:r>
    </w:p>
    <w:p w14:paraId="34B68345" w14:textId="77777777" w:rsidR="00892C3B" w:rsidRDefault="00892C3B" w:rsidP="00892C3B">
      <w:pPr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  <w:r>
        <w:rPr>
          <w:rStyle w:val="Numerstrony"/>
          <w:rFonts w:eastAsia="Calibri" w:cs="Times New Roman"/>
          <w:b/>
          <w:bCs/>
          <w:sz w:val="22"/>
          <w:szCs w:val="22"/>
        </w:rPr>
        <w:t>PRZEGLĄDY GWARANCYJNE</w:t>
      </w:r>
    </w:p>
    <w:p w14:paraId="58D6C92E" w14:textId="77777777" w:rsidR="009529A1" w:rsidRDefault="00892C3B" w:rsidP="004E2625">
      <w:pPr>
        <w:numPr>
          <w:ilvl w:val="0"/>
          <w:numId w:val="41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Przeglądy gwarancyjne przeprowadzane są w okresie </w:t>
      </w:r>
      <w:r w:rsidR="009529A1">
        <w:rPr>
          <w:rStyle w:val="Numerstrony"/>
          <w:rFonts w:eastAsia="Calibri" w:cs="Times New Roman"/>
          <w:sz w:val="22"/>
          <w:szCs w:val="22"/>
        </w:rPr>
        <w:t xml:space="preserve">trwania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gwarancji jakości </w:t>
      </w:r>
      <w:r w:rsidR="009529A1">
        <w:rPr>
          <w:rStyle w:val="Numerstrony"/>
          <w:rFonts w:eastAsia="Calibri" w:cs="Times New Roman"/>
          <w:sz w:val="22"/>
          <w:szCs w:val="22"/>
        </w:rPr>
        <w:t xml:space="preserve">i rękojmi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w liczbie </w:t>
      </w:r>
      <w:r w:rsidR="00790403">
        <w:rPr>
          <w:rStyle w:val="Numerstrony"/>
          <w:rFonts w:eastAsia="Calibri" w:cs="Times New Roman"/>
          <w:sz w:val="22"/>
          <w:szCs w:val="22"/>
        </w:rPr>
        <w:t>2 w pierwszym roku gwarancji</w:t>
      </w:r>
      <w:r w:rsidR="002758A5">
        <w:rPr>
          <w:rStyle w:val="Numerstrony"/>
          <w:rFonts w:eastAsia="Calibri" w:cs="Times New Roman"/>
          <w:sz w:val="22"/>
          <w:szCs w:val="22"/>
        </w:rPr>
        <w:t xml:space="preserve"> -p</w:t>
      </w:r>
      <w:r w:rsidRPr="0007133E">
        <w:rPr>
          <w:rStyle w:val="Numerstrony"/>
          <w:rFonts w:eastAsia="Calibri" w:cs="Times New Roman"/>
          <w:sz w:val="22"/>
          <w:szCs w:val="22"/>
        </w:rPr>
        <w:t>ierwszy przegląd gwarancyjny zostanie przeprowadzony po 6 miesiącach od podpisania bezusterkowego protokołu odbioru ko</w:t>
      </w:r>
      <w:r w:rsidR="002758A5">
        <w:rPr>
          <w:rStyle w:val="Numerstrony"/>
          <w:rFonts w:eastAsia="Calibri" w:cs="Times New Roman"/>
          <w:sz w:val="22"/>
          <w:szCs w:val="22"/>
        </w:rPr>
        <w:t xml:space="preserve">ńcowego, drugi po 12 miesiącach        i </w:t>
      </w:r>
      <w:r w:rsidR="000C4ADF">
        <w:rPr>
          <w:rStyle w:val="Numerstrony"/>
          <w:rFonts w:eastAsia="Calibri" w:cs="Times New Roman"/>
          <w:sz w:val="22"/>
          <w:szCs w:val="22"/>
        </w:rPr>
        <w:t xml:space="preserve">jeden </w:t>
      </w:r>
      <w:r w:rsidR="002758A5">
        <w:rPr>
          <w:rStyle w:val="Numerstrony"/>
          <w:rFonts w:eastAsia="Calibri" w:cs="Times New Roman"/>
          <w:sz w:val="22"/>
          <w:szCs w:val="22"/>
        </w:rPr>
        <w:t>przegląd na każde kolejne rozpoczęte 12 miesięcy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. </w:t>
      </w:r>
    </w:p>
    <w:p w14:paraId="42F0BEC1" w14:textId="77777777" w:rsidR="002758A5" w:rsidRDefault="002758A5" w:rsidP="004E2625">
      <w:pPr>
        <w:numPr>
          <w:ilvl w:val="0"/>
          <w:numId w:val="41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 xml:space="preserve">Przeglądy i odbiory </w:t>
      </w:r>
      <w:r w:rsidR="00166333">
        <w:rPr>
          <w:rStyle w:val="Numerstrony"/>
          <w:rFonts w:eastAsia="Calibri" w:cs="Times New Roman"/>
          <w:sz w:val="22"/>
          <w:szCs w:val="22"/>
        </w:rPr>
        <w:t xml:space="preserve">zgłoszonych wad, </w:t>
      </w:r>
      <w:r>
        <w:rPr>
          <w:rStyle w:val="Numerstrony"/>
          <w:rFonts w:eastAsia="Calibri" w:cs="Times New Roman"/>
          <w:sz w:val="22"/>
          <w:szCs w:val="22"/>
        </w:rPr>
        <w:t>nie są wliczane do przeglądów opisanych w ust. 1.</w:t>
      </w:r>
    </w:p>
    <w:p w14:paraId="28D2D22C" w14:textId="77777777" w:rsidR="00892C3B" w:rsidRPr="0007133E" w:rsidRDefault="00892C3B" w:rsidP="004E2625">
      <w:pPr>
        <w:numPr>
          <w:ilvl w:val="0"/>
          <w:numId w:val="41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Ostatni przegląd </w:t>
      </w:r>
      <w:r w:rsidR="009529A1">
        <w:rPr>
          <w:rStyle w:val="Numerstrony"/>
          <w:rFonts w:eastAsia="Calibri" w:cs="Times New Roman"/>
          <w:sz w:val="22"/>
          <w:szCs w:val="22"/>
        </w:rPr>
        <w:t xml:space="preserve">gwarancyjny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zostanie przeprowadzony </w:t>
      </w:r>
      <w:r w:rsidR="00810DC7">
        <w:rPr>
          <w:rStyle w:val="Numerstrony"/>
          <w:rFonts w:eastAsia="Calibri" w:cs="Times New Roman"/>
          <w:sz w:val="22"/>
          <w:szCs w:val="22"/>
        </w:rPr>
        <w:t>na pisemny wniosek Wykonawcy lub z własnej inicjatywy Zamawiającego</w:t>
      </w:r>
      <w:r w:rsidR="00166333">
        <w:rPr>
          <w:rStyle w:val="Numerstrony"/>
          <w:rFonts w:eastAsia="Calibri" w:cs="Times New Roman"/>
          <w:sz w:val="22"/>
          <w:szCs w:val="22"/>
        </w:rPr>
        <w:t>,</w:t>
      </w:r>
      <w:r w:rsidR="00810DC7">
        <w:rPr>
          <w:rStyle w:val="Numerstrony"/>
          <w:rFonts w:eastAsia="Calibri" w:cs="Times New Roman"/>
          <w:sz w:val="22"/>
          <w:szCs w:val="22"/>
        </w:rPr>
        <w:t xml:space="preserve"> w okresie ostatnich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30 dni </w:t>
      </w:r>
      <w:r w:rsidR="000C4ADF">
        <w:rPr>
          <w:rStyle w:val="Numerstrony"/>
          <w:rFonts w:eastAsia="Calibri" w:cs="Times New Roman"/>
          <w:sz w:val="22"/>
          <w:szCs w:val="22"/>
        </w:rPr>
        <w:t xml:space="preserve">przed </w:t>
      </w:r>
      <w:r w:rsidR="000C4ADF" w:rsidRPr="0007133E">
        <w:rPr>
          <w:rStyle w:val="Numerstrony"/>
          <w:rFonts w:eastAsia="Calibri" w:cs="Times New Roman"/>
          <w:sz w:val="22"/>
          <w:szCs w:val="22"/>
        </w:rPr>
        <w:t>upływ</w:t>
      </w:r>
      <w:r w:rsidR="000C4ADF">
        <w:rPr>
          <w:rStyle w:val="Numerstrony"/>
          <w:rFonts w:eastAsia="Calibri" w:cs="Times New Roman"/>
          <w:sz w:val="22"/>
          <w:szCs w:val="22"/>
        </w:rPr>
        <w:t>em</w:t>
      </w:r>
      <w:r w:rsidR="000C4ADF" w:rsidRPr="0007133E">
        <w:rPr>
          <w:rStyle w:val="Numerstrony"/>
          <w:rFonts w:eastAsia="Calibri" w:cs="Times New Roman"/>
          <w:sz w:val="22"/>
          <w:szCs w:val="22"/>
        </w:rPr>
        <w:t xml:space="preserve">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terminu gwarancji </w:t>
      </w:r>
      <w:r>
        <w:rPr>
          <w:rStyle w:val="Numerstrony"/>
          <w:rFonts w:eastAsia="Calibri" w:cs="Times New Roman"/>
          <w:sz w:val="22"/>
          <w:szCs w:val="22"/>
        </w:rPr>
        <w:t>i rękojmi</w:t>
      </w:r>
      <w:r w:rsidRPr="0007133E">
        <w:rPr>
          <w:rStyle w:val="Numerstrony"/>
          <w:rFonts w:eastAsia="Calibri" w:cs="Times New Roman"/>
          <w:sz w:val="22"/>
          <w:szCs w:val="22"/>
        </w:rPr>
        <w:t>.</w:t>
      </w:r>
    </w:p>
    <w:p w14:paraId="3AD5B694" w14:textId="77777777" w:rsidR="00810DC7" w:rsidRDefault="00810DC7" w:rsidP="004E2625">
      <w:pPr>
        <w:numPr>
          <w:ilvl w:val="0"/>
          <w:numId w:val="41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>Zamawiający może przywołać do udziału w przeglądzie gwarancyjnym lub odbiorze każdego zgłoszonego Podwykonawcę, a ten nie może uchylić się od udziału w przeglądzie lub odbiorze pod rygorem zastosowania kar umownych przewidzianych w zaakceptowanej przez Zamawiającego umowie o Podwykonawstwo.</w:t>
      </w:r>
    </w:p>
    <w:p w14:paraId="33CA2861" w14:textId="77777777" w:rsidR="00892C3B" w:rsidRPr="0007133E" w:rsidRDefault="00892C3B" w:rsidP="004E2625">
      <w:pPr>
        <w:numPr>
          <w:ilvl w:val="0"/>
          <w:numId w:val="41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Przeglądy gwarancyjne polegają na ocenie </w:t>
      </w:r>
      <w:r w:rsidR="002758A5">
        <w:rPr>
          <w:rStyle w:val="Numerstrony"/>
          <w:rFonts w:eastAsia="Calibri" w:cs="Times New Roman"/>
          <w:sz w:val="22"/>
          <w:szCs w:val="22"/>
        </w:rPr>
        <w:t>prawidłowości funkcjonowania instalacji i systemów oraz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2758A5">
        <w:rPr>
          <w:rStyle w:val="Numerstrony"/>
          <w:rFonts w:eastAsia="Calibri" w:cs="Times New Roman"/>
          <w:sz w:val="22"/>
          <w:szCs w:val="22"/>
        </w:rPr>
        <w:t>prawidłowości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usunięci</w:t>
      </w:r>
      <w:r w:rsidR="002758A5">
        <w:rPr>
          <w:rStyle w:val="Numerstrony"/>
          <w:rFonts w:eastAsia="Calibri" w:cs="Times New Roman"/>
          <w:sz w:val="22"/>
          <w:szCs w:val="22"/>
        </w:rPr>
        <w:t>a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wad ujawnionych w okresie gwarancji jakości</w:t>
      </w:r>
      <w:r w:rsidR="00810DC7">
        <w:rPr>
          <w:rStyle w:val="Numerstrony"/>
          <w:rFonts w:eastAsia="Calibri" w:cs="Times New Roman"/>
          <w:sz w:val="22"/>
          <w:szCs w:val="22"/>
        </w:rPr>
        <w:t xml:space="preserve"> i rękojmi</w:t>
      </w:r>
      <w:r w:rsidRPr="0007133E">
        <w:rPr>
          <w:rStyle w:val="Numerstrony"/>
          <w:rFonts w:eastAsia="Calibri" w:cs="Times New Roman"/>
          <w:sz w:val="22"/>
          <w:szCs w:val="22"/>
        </w:rPr>
        <w:t>.</w:t>
      </w:r>
    </w:p>
    <w:p w14:paraId="6D7BD831" w14:textId="77777777" w:rsidR="00892C3B" w:rsidRPr="00810DC7" w:rsidRDefault="00892C3B" w:rsidP="004E2625">
      <w:pPr>
        <w:numPr>
          <w:ilvl w:val="0"/>
          <w:numId w:val="41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810DC7">
        <w:rPr>
          <w:rStyle w:val="Numerstrony"/>
          <w:rFonts w:eastAsia="Calibri" w:cs="Times New Roman"/>
          <w:sz w:val="22"/>
          <w:szCs w:val="22"/>
        </w:rPr>
        <w:t>Zamawiający powoła Komisję Przeglądu Gwarancyjnego, do której zostanie zaproszony Wykonawca oraz Inspektor Nadzoru Inwestorskiego oraz inne osoby, które Zamawiający uzna za niezbędne</w:t>
      </w:r>
      <w:r w:rsidR="00810DC7">
        <w:rPr>
          <w:rStyle w:val="Numerstrony"/>
          <w:rFonts w:eastAsia="Calibri" w:cs="Times New Roman"/>
          <w:sz w:val="22"/>
          <w:szCs w:val="22"/>
        </w:rPr>
        <w:t xml:space="preserve"> lub zgłoszeni Podwykonawcy</w:t>
      </w:r>
      <w:r w:rsidRPr="00810DC7">
        <w:rPr>
          <w:rStyle w:val="Numerstrony"/>
          <w:rFonts w:eastAsia="Calibri" w:cs="Times New Roman"/>
          <w:sz w:val="22"/>
          <w:szCs w:val="22"/>
        </w:rPr>
        <w:t xml:space="preserve">. Jeśli Wykonawca </w:t>
      </w:r>
      <w:r w:rsidR="00810DC7">
        <w:rPr>
          <w:rStyle w:val="Numerstrony"/>
          <w:rFonts w:eastAsia="Calibri" w:cs="Times New Roman"/>
          <w:sz w:val="22"/>
          <w:szCs w:val="22"/>
        </w:rPr>
        <w:t xml:space="preserve">lub wezwany Podwykonawca </w:t>
      </w:r>
      <w:r w:rsidRPr="00810DC7">
        <w:rPr>
          <w:rStyle w:val="Numerstrony"/>
          <w:rFonts w:eastAsia="Calibri" w:cs="Times New Roman"/>
          <w:sz w:val="22"/>
          <w:szCs w:val="22"/>
        </w:rPr>
        <w:t>nie zgłosi swojego udziału w wyznaczonym przez Zamawiającego terminu lub mimo zgłoszenia nie stawi się właściwie umocowany przedstawiciel Wykonawcy</w:t>
      </w:r>
      <w:r w:rsidR="00810DC7">
        <w:rPr>
          <w:rStyle w:val="Numerstrony"/>
          <w:rFonts w:eastAsia="Calibri" w:cs="Times New Roman"/>
          <w:sz w:val="22"/>
          <w:szCs w:val="22"/>
        </w:rPr>
        <w:t xml:space="preserve"> lub wezwanego Podwykonawcy</w:t>
      </w:r>
      <w:r w:rsidRPr="00810DC7">
        <w:rPr>
          <w:rStyle w:val="Numerstrony"/>
          <w:rFonts w:eastAsia="Calibri" w:cs="Times New Roman"/>
          <w:sz w:val="22"/>
          <w:szCs w:val="22"/>
        </w:rPr>
        <w:t xml:space="preserve"> – prace komisji będą realizowan</w:t>
      </w:r>
      <w:r w:rsidR="00810DC7">
        <w:rPr>
          <w:rStyle w:val="Numerstrony"/>
          <w:rFonts w:eastAsia="Calibri" w:cs="Times New Roman"/>
          <w:sz w:val="22"/>
          <w:szCs w:val="22"/>
        </w:rPr>
        <w:t>e bez ich udziału</w:t>
      </w:r>
      <w:r w:rsidRPr="00810DC7">
        <w:rPr>
          <w:rStyle w:val="Numerstrony"/>
          <w:rFonts w:eastAsia="Calibri" w:cs="Times New Roman"/>
          <w:sz w:val="22"/>
          <w:szCs w:val="22"/>
        </w:rPr>
        <w:t>. Strony domniemają, iż tak poczynione ustalenia są wiążącymi dla Wykonawcy</w:t>
      </w:r>
      <w:r w:rsidR="00810DC7">
        <w:rPr>
          <w:rStyle w:val="Numerstrony"/>
          <w:rFonts w:eastAsia="Calibri" w:cs="Times New Roman"/>
          <w:sz w:val="22"/>
          <w:szCs w:val="22"/>
        </w:rPr>
        <w:t xml:space="preserve"> i wezwanego Podwykonawcy</w:t>
      </w:r>
      <w:r w:rsidRPr="00810DC7">
        <w:rPr>
          <w:rStyle w:val="Numerstrony"/>
          <w:rFonts w:eastAsia="Calibri" w:cs="Times New Roman"/>
          <w:sz w:val="22"/>
          <w:szCs w:val="22"/>
        </w:rPr>
        <w:t xml:space="preserve">. Komisja dokona oceny stanu obiektu oraz określi ewentualne </w:t>
      </w:r>
      <w:r w:rsidR="00810DC7">
        <w:rPr>
          <w:rStyle w:val="Numerstrony"/>
          <w:rFonts w:eastAsia="Calibri" w:cs="Times New Roman"/>
          <w:sz w:val="22"/>
          <w:szCs w:val="22"/>
        </w:rPr>
        <w:t xml:space="preserve">wady </w:t>
      </w:r>
      <w:r w:rsidRPr="00810DC7">
        <w:rPr>
          <w:rStyle w:val="Numerstrony"/>
          <w:rFonts w:eastAsia="Calibri" w:cs="Times New Roman"/>
          <w:sz w:val="22"/>
          <w:szCs w:val="22"/>
        </w:rPr>
        <w:t xml:space="preserve">i objęte jeszcze gwarancją i rękojmią oraz </w:t>
      </w:r>
      <w:r w:rsidR="00810DC7">
        <w:rPr>
          <w:rStyle w:val="Numerstrony"/>
          <w:rFonts w:eastAsia="Calibri" w:cs="Times New Roman"/>
          <w:sz w:val="22"/>
          <w:szCs w:val="22"/>
        </w:rPr>
        <w:t xml:space="preserve">wyznaczy </w:t>
      </w:r>
      <w:r w:rsidRPr="00810DC7">
        <w:rPr>
          <w:rStyle w:val="Numerstrony"/>
          <w:rFonts w:eastAsia="Calibri" w:cs="Times New Roman"/>
          <w:sz w:val="22"/>
          <w:szCs w:val="22"/>
        </w:rPr>
        <w:t>terminy ich ostatecznego usunięcia.</w:t>
      </w:r>
    </w:p>
    <w:p w14:paraId="4321D087" w14:textId="77777777" w:rsidR="00892C3B" w:rsidRDefault="00892C3B" w:rsidP="004E2625">
      <w:pPr>
        <w:numPr>
          <w:ilvl w:val="0"/>
          <w:numId w:val="41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Mając na względzie, że okres rękojmi jest równy okresowi gwarancji - po protokolarnym potwierdzeniu usunięcia wad stwierdzonych przy </w:t>
      </w:r>
      <w:r w:rsidR="000C4ADF">
        <w:rPr>
          <w:rStyle w:val="Numerstrony"/>
          <w:rFonts w:eastAsia="Calibri" w:cs="Times New Roman"/>
          <w:sz w:val="22"/>
          <w:szCs w:val="22"/>
        </w:rPr>
        <w:t>o</w:t>
      </w:r>
      <w:r w:rsidR="000C4ADF" w:rsidRPr="0007133E">
        <w:rPr>
          <w:rStyle w:val="Numerstrony"/>
          <w:rFonts w:eastAsia="Calibri" w:cs="Times New Roman"/>
          <w:sz w:val="22"/>
          <w:szCs w:val="22"/>
        </w:rPr>
        <w:t xml:space="preserve">dbiorze </w:t>
      </w:r>
      <w:r w:rsidR="000C4ADF">
        <w:rPr>
          <w:rStyle w:val="Numerstrony"/>
          <w:rFonts w:eastAsia="Calibri" w:cs="Times New Roman"/>
          <w:sz w:val="22"/>
          <w:szCs w:val="22"/>
        </w:rPr>
        <w:t>o</w:t>
      </w:r>
      <w:r w:rsidR="00810DC7">
        <w:rPr>
          <w:rStyle w:val="Numerstrony"/>
          <w:rFonts w:eastAsia="Calibri" w:cs="Times New Roman"/>
          <w:sz w:val="22"/>
          <w:szCs w:val="22"/>
        </w:rPr>
        <w:t>statecznym</w:t>
      </w:r>
      <w:r w:rsidR="000C4ADF">
        <w:rPr>
          <w:rStyle w:val="Numerstrony"/>
          <w:rFonts w:eastAsia="Calibri" w:cs="Times New Roman"/>
          <w:sz w:val="22"/>
          <w:szCs w:val="22"/>
        </w:rPr>
        <w:t xml:space="preserve"> umowy</w:t>
      </w:r>
      <w:r w:rsidRPr="0007133E">
        <w:rPr>
          <w:rStyle w:val="Numerstrony"/>
          <w:rFonts w:eastAsia="Calibri" w:cs="Times New Roman"/>
          <w:sz w:val="22"/>
          <w:szCs w:val="22"/>
        </w:rPr>
        <w:t>, rozpoczynają swój bieg terminy na zwrot lub zwolnienie zabezpieczenia należytego wykonania umowy, o których mowa w § 1</w:t>
      </w:r>
      <w:r w:rsidR="002758A5">
        <w:rPr>
          <w:rStyle w:val="Numerstrony"/>
          <w:rFonts w:eastAsia="Calibri" w:cs="Times New Roman"/>
          <w:sz w:val="22"/>
          <w:szCs w:val="22"/>
        </w:rPr>
        <w:t>2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ust. </w:t>
      </w:r>
      <w:r w:rsidR="00810DC7">
        <w:rPr>
          <w:rStyle w:val="Numerstrony"/>
          <w:rFonts w:eastAsia="Calibri" w:cs="Times New Roman"/>
          <w:sz w:val="22"/>
          <w:szCs w:val="22"/>
        </w:rPr>
        <w:t>4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pkt 2 niniejszej umowy.</w:t>
      </w:r>
    </w:p>
    <w:p w14:paraId="0349A749" w14:textId="77777777" w:rsidR="00892C3B" w:rsidRPr="005208B2" w:rsidRDefault="00892C3B" w:rsidP="004E2625">
      <w:pPr>
        <w:numPr>
          <w:ilvl w:val="0"/>
          <w:numId w:val="41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5208B2">
        <w:rPr>
          <w:rStyle w:val="Numerstrony"/>
          <w:rFonts w:eastAsia="Calibri" w:cs="Times New Roman"/>
          <w:sz w:val="22"/>
          <w:szCs w:val="22"/>
        </w:rPr>
        <w:t xml:space="preserve">W razie braku usunięcia stwierdzonych </w:t>
      </w:r>
      <w:r w:rsidR="00E61808">
        <w:rPr>
          <w:rStyle w:val="Numerstrony"/>
          <w:rFonts w:eastAsia="Calibri" w:cs="Times New Roman"/>
          <w:sz w:val="22"/>
          <w:szCs w:val="22"/>
        </w:rPr>
        <w:t>wad w wyznaczonym terminie,</w:t>
      </w:r>
      <w:r w:rsidRPr="005208B2">
        <w:rPr>
          <w:rStyle w:val="Numerstrony"/>
          <w:rFonts w:eastAsia="Calibri" w:cs="Times New Roman"/>
          <w:sz w:val="22"/>
          <w:szCs w:val="22"/>
        </w:rPr>
        <w:t xml:space="preserve"> Zamawiający </w:t>
      </w:r>
      <w:r w:rsidR="00E61808">
        <w:rPr>
          <w:rStyle w:val="Numerstrony"/>
          <w:rFonts w:eastAsia="Calibri" w:cs="Times New Roman"/>
          <w:sz w:val="22"/>
          <w:szCs w:val="22"/>
        </w:rPr>
        <w:t xml:space="preserve">może </w:t>
      </w:r>
      <w:r w:rsidRPr="005208B2">
        <w:rPr>
          <w:rStyle w:val="Numerstrony"/>
          <w:rFonts w:eastAsia="Calibri" w:cs="Times New Roman"/>
          <w:sz w:val="22"/>
          <w:szCs w:val="22"/>
        </w:rPr>
        <w:t>zleci</w:t>
      </w:r>
      <w:r w:rsidR="00E61808">
        <w:rPr>
          <w:rStyle w:val="Numerstrony"/>
          <w:rFonts w:eastAsia="Calibri" w:cs="Times New Roman"/>
          <w:sz w:val="22"/>
          <w:szCs w:val="22"/>
        </w:rPr>
        <w:t xml:space="preserve">ć </w:t>
      </w:r>
      <w:r w:rsidRPr="005208B2">
        <w:rPr>
          <w:rStyle w:val="Numerstrony"/>
          <w:rFonts w:eastAsia="Calibri" w:cs="Times New Roman"/>
          <w:sz w:val="22"/>
          <w:szCs w:val="22"/>
        </w:rPr>
        <w:t xml:space="preserve">ich usunięcie podmiotowi trzeciemu </w:t>
      </w:r>
      <w:r w:rsidR="00E61808">
        <w:rPr>
          <w:rStyle w:val="Numerstrony"/>
          <w:rFonts w:eastAsia="Calibri" w:cs="Times New Roman"/>
          <w:sz w:val="22"/>
          <w:szCs w:val="22"/>
        </w:rPr>
        <w:t xml:space="preserve">bez wyznaczania kolejnego terminu, </w:t>
      </w:r>
      <w:r w:rsidRPr="005208B2">
        <w:rPr>
          <w:rStyle w:val="Numerstrony"/>
          <w:rFonts w:eastAsia="Calibri" w:cs="Times New Roman"/>
          <w:sz w:val="22"/>
          <w:szCs w:val="22"/>
        </w:rPr>
        <w:t xml:space="preserve">na </w:t>
      </w:r>
      <w:r w:rsidR="00E61808">
        <w:rPr>
          <w:rStyle w:val="Numerstrony"/>
          <w:rFonts w:eastAsia="Calibri" w:cs="Times New Roman"/>
          <w:sz w:val="22"/>
          <w:szCs w:val="22"/>
        </w:rPr>
        <w:t xml:space="preserve">wyłączny koszt i ryzyko </w:t>
      </w:r>
      <w:r w:rsidRPr="005208B2">
        <w:rPr>
          <w:rStyle w:val="Numerstrony"/>
          <w:rFonts w:eastAsia="Calibri" w:cs="Times New Roman"/>
          <w:sz w:val="22"/>
          <w:szCs w:val="22"/>
        </w:rPr>
        <w:t>Wykonawcy</w:t>
      </w:r>
      <w:r w:rsidR="00E61808">
        <w:rPr>
          <w:rStyle w:val="Numerstrony"/>
          <w:rFonts w:eastAsia="Calibri" w:cs="Times New Roman"/>
          <w:sz w:val="22"/>
          <w:szCs w:val="22"/>
        </w:rPr>
        <w:t xml:space="preserve"> lub wezwanego Podwykonawcy, </w:t>
      </w:r>
      <w:r w:rsidRPr="005208B2">
        <w:rPr>
          <w:rStyle w:val="Numerstrony"/>
          <w:rFonts w:eastAsia="Calibri" w:cs="Times New Roman"/>
          <w:sz w:val="22"/>
          <w:szCs w:val="22"/>
        </w:rPr>
        <w:t>m.in. poprzez potrącenie kwot z zabezpieczenia należytego wykonania umowy</w:t>
      </w:r>
      <w:r>
        <w:rPr>
          <w:rStyle w:val="Numerstrony"/>
          <w:rFonts w:eastAsia="Calibri" w:cs="Times New Roman"/>
          <w:sz w:val="22"/>
          <w:szCs w:val="22"/>
        </w:rPr>
        <w:t xml:space="preserve">, a w razie przekroczenia kwot Wykonawcy pozostających w dyspozycji Zamawiającego, dokona on obciążenia Wykonawcy </w:t>
      </w:r>
      <w:r w:rsidR="00E61808">
        <w:rPr>
          <w:rStyle w:val="Numerstrony"/>
          <w:rFonts w:eastAsia="Calibri" w:cs="Times New Roman"/>
          <w:sz w:val="22"/>
          <w:szCs w:val="22"/>
        </w:rPr>
        <w:t xml:space="preserve">i/lub Podwykonawcy </w:t>
      </w:r>
      <w:r>
        <w:rPr>
          <w:rStyle w:val="Numerstrony"/>
          <w:rFonts w:eastAsia="Calibri" w:cs="Times New Roman"/>
          <w:sz w:val="22"/>
          <w:szCs w:val="22"/>
        </w:rPr>
        <w:t>odpowiednią notą księgową</w:t>
      </w:r>
      <w:r w:rsidR="00E61808">
        <w:rPr>
          <w:rStyle w:val="Numerstrony"/>
          <w:rFonts w:eastAsia="Calibri" w:cs="Times New Roman"/>
          <w:sz w:val="22"/>
          <w:szCs w:val="22"/>
        </w:rPr>
        <w:t xml:space="preserve"> z doliczeniem kosztów manipulacyjnych w wysokości 20% dochodzonej kwoty.</w:t>
      </w:r>
    </w:p>
    <w:p w14:paraId="3BA33FA3" w14:textId="77777777" w:rsidR="00892C3B" w:rsidRPr="0007133E" w:rsidRDefault="00892C3B">
      <w:pPr>
        <w:ind w:right="45"/>
        <w:jc w:val="center"/>
        <w:rPr>
          <w:rStyle w:val="Numerstrony"/>
          <w:rFonts w:eastAsia="Calibri" w:cs="Times New Roman"/>
          <w:b/>
          <w:bCs/>
          <w:smallCaps/>
          <w:sz w:val="22"/>
          <w:szCs w:val="22"/>
        </w:rPr>
      </w:pPr>
    </w:p>
    <w:p w14:paraId="00CD18D4" w14:textId="77777777" w:rsidR="00286A6C" w:rsidRDefault="00F636DF">
      <w:pPr>
        <w:ind w:right="45"/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  <w:r>
        <w:rPr>
          <w:rStyle w:val="Numerstrony"/>
          <w:rFonts w:eastAsia="Calibri" w:cs="Times New Roman"/>
          <w:b/>
          <w:bCs/>
          <w:sz w:val="22"/>
          <w:szCs w:val="22"/>
        </w:rPr>
        <w:t>§ 1</w:t>
      </w:r>
      <w:r w:rsidR="002758A5">
        <w:rPr>
          <w:rStyle w:val="Numerstrony"/>
          <w:rFonts w:eastAsia="Calibri" w:cs="Times New Roman"/>
          <w:b/>
          <w:bCs/>
          <w:sz w:val="22"/>
          <w:szCs w:val="22"/>
        </w:rPr>
        <w:t>5</w:t>
      </w:r>
      <w:r w:rsidR="00E95E9A">
        <w:rPr>
          <w:rStyle w:val="Numerstrony"/>
          <w:rFonts w:eastAsia="Calibri" w:cs="Times New Roman"/>
          <w:b/>
          <w:bCs/>
          <w:sz w:val="22"/>
          <w:szCs w:val="22"/>
        </w:rPr>
        <w:t>.</w:t>
      </w:r>
    </w:p>
    <w:p w14:paraId="573E2181" w14:textId="77777777" w:rsidR="00F636DF" w:rsidRPr="0007133E" w:rsidRDefault="00F636DF" w:rsidP="00F636DF">
      <w:pPr>
        <w:ind w:right="45"/>
        <w:jc w:val="center"/>
        <w:rPr>
          <w:rStyle w:val="Numerstrony"/>
          <w:rFonts w:eastAsia="Calibri" w:cs="Times New Roman"/>
          <w:smallCaps/>
          <w:sz w:val="22"/>
          <w:szCs w:val="22"/>
        </w:rPr>
      </w:pPr>
      <w:r w:rsidRPr="0007133E">
        <w:rPr>
          <w:rStyle w:val="Numerstrony"/>
          <w:rFonts w:eastAsia="Calibri" w:cs="Times New Roman"/>
          <w:b/>
          <w:bCs/>
          <w:smallCaps/>
          <w:sz w:val="22"/>
          <w:szCs w:val="22"/>
        </w:rPr>
        <w:t>Odpowiedzialność</w:t>
      </w:r>
    </w:p>
    <w:p w14:paraId="05983D51" w14:textId="77777777" w:rsidR="001B5B0C" w:rsidRPr="0007133E" w:rsidRDefault="00A92E17" w:rsidP="004E2625">
      <w:pPr>
        <w:pStyle w:val="Default"/>
        <w:numPr>
          <w:ilvl w:val="0"/>
          <w:numId w:val="60"/>
        </w:numPr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Wykonawca oświadcza, że:</w:t>
      </w:r>
    </w:p>
    <w:p w14:paraId="3C74F723" w14:textId="77777777" w:rsidR="001B5B0C" w:rsidRPr="0007133E" w:rsidRDefault="00A92E17" w:rsidP="004E2625">
      <w:pPr>
        <w:pStyle w:val="Default"/>
        <w:numPr>
          <w:ilvl w:val="0"/>
          <w:numId w:val="62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ponosi pełną odpowiedzialność za wykonanie </w:t>
      </w:r>
      <w:r w:rsidR="002758A5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Przedmiotu Umowy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zgodni</w:t>
      </w:r>
      <w:r w:rsidR="002758A5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e z obowiązującymi przepisami, </w:t>
      </w:r>
      <w:r w:rsidR="00E61808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wiedzą techniczną </w:t>
      </w:r>
      <w:r w:rsidR="002758A5">
        <w:rPr>
          <w:rStyle w:val="Numerstrony"/>
          <w:rFonts w:ascii="Times New Roman" w:eastAsia="Calibri" w:hAnsi="Times New Roman" w:cs="Times New Roman"/>
          <w:sz w:val="22"/>
          <w:szCs w:val="22"/>
        </w:rPr>
        <w:t>i specjalistyczną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;</w:t>
      </w:r>
    </w:p>
    <w:p w14:paraId="6E39C1B8" w14:textId="77777777" w:rsidR="001B5B0C" w:rsidRPr="0007133E" w:rsidRDefault="00A92E17" w:rsidP="004E2625">
      <w:pPr>
        <w:pStyle w:val="Default"/>
        <w:numPr>
          <w:ilvl w:val="0"/>
          <w:numId w:val="62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ponosi pełną odpowiedzialność wobec Zamawiającego za roboty, usługi i dostawy wykonane przez jego </w:t>
      </w:r>
      <w:r w:rsidR="00E61808">
        <w:rPr>
          <w:rStyle w:val="Numerstrony"/>
          <w:rFonts w:ascii="Times New Roman" w:eastAsia="Calibri" w:hAnsi="Times New Roman" w:cs="Times New Roman"/>
          <w:sz w:val="22"/>
          <w:szCs w:val="22"/>
        </w:rPr>
        <w:t>P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odwykonawców;</w:t>
      </w:r>
    </w:p>
    <w:p w14:paraId="38C99F0A" w14:textId="77777777" w:rsidR="001B5B0C" w:rsidRPr="0007133E" w:rsidRDefault="00A92E17" w:rsidP="004E2625">
      <w:pPr>
        <w:pStyle w:val="Default"/>
        <w:numPr>
          <w:ilvl w:val="0"/>
          <w:numId w:val="62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ponosi pełną odpowiedzialność wobec Zamawiającego i osób trzecich z powodu szkód i stra</w:t>
      </w:r>
      <w:r w:rsidR="00F636DF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t związanych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i wynikłych w związku z realizacją </w:t>
      </w:r>
      <w:r w:rsidR="002758A5">
        <w:rPr>
          <w:rStyle w:val="Numerstrony"/>
          <w:rFonts w:ascii="Times New Roman" w:eastAsia="Calibri" w:hAnsi="Times New Roman" w:cs="Times New Roman"/>
          <w:sz w:val="22"/>
          <w:szCs w:val="22"/>
        </w:rPr>
        <w:t>Przedmiotu Umowy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;</w:t>
      </w:r>
    </w:p>
    <w:p w14:paraId="29E70B64" w14:textId="77777777" w:rsidR="001B5B0C" w:rsidRPr="0007133E" w:rsidRDefault="00A92E17" w:rsidP="004E2625">
      <w:pPr>
        <w:pStyle w:val="Default"/>
        <w:numPr>
          <w:ilvl w:val="0"/>
          <w:numId w:val="62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ponosi ryzyko finansowe uszkodzenia, zniszczenia lub zawalenia się obiektu budowlanego oraz uszkodzenia, zniszczenia lub utraty wszelkich materiałów, urządzeń i wyposażenia znajdujących się na terenie budowy oraz wszelkich innych szkód w mieniu znajdującym się na terenie budowy oraz bezpośredniego sąsiedztwa terenu budowy. Wystąpienie takich szkód nie zwalnia Wykonawcy z obowiązku terminowego i należytego wykonania Robót; z chwilą przekazania terenu budowy Wykonawca ponosi ryzyko ewentualnych – w tym wywołanych inger</w:t>
      </w:r>
      <w:r w:rsidR="002758A5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encją osób trzecich – opóźnień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 wykonaniu </w:t>
      </w:r>
      <w:r w:rsidR="002758A5">
        <w:rPr>
          <w:rStyle w:val="Numerstrony"/>
          <w:rFonts w:ascii="Times New Roman" w:eastAsia="Calibri" w:hAnsi="Times New Roman" w:cs="Times New Roman"/>
          <w:sz w:val="22"/>
          <w:szCs w:val="22"/>
        </w:rPr>
        <w:t>Przedmiotu Umowy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, jak i w usuwaniu stwierdzonych wad i usterek.</w:t>
      </w:r>
    </w:p>
    <w:p w14:paraId="1FACBD1E" w14:textId="77777777" w:rsidR="001B5B0C" w:rsidRPr="0007133E" w:rsidRDefault="00A92E17" w:rsidP="004E2625">
      <w:pPr>
        <w:pStyle w:val="Default"/>
        <w:numPr>
          <w:ilvl w:val="0"/>
          <w:numId w:val="60"/>
        </w:numPr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Wykonawca zobowiązuje się wobec Zamawiającego do spełnienia wszelkich roszczeń wynikłych z tytułu:</w:t>
      </w:r>
    </w:p>
    <w:p w14:paraId="40DFEDCF" w14:textId="77777777" w:rsidR="001B5B0C" w:rsidRPr="0007133E" w:rsidRDefault="00A92E17" w:rsidP="004E2625">
      <w:pPr>
        <w:pStyle w:val="Default"/>
        <w:numPr>
          <w:ilvl w:val="0"/>
          <w:numId w:val="64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lastRenderedPageBreak/>
        <w:t>nienależytego wykonania przedmiotu Umowy;</w:t>
      </w:r>
    </w:p>
    <w:p w14:paraId="69B2E3BB" w14:textId="77777777" w:rsidR="001B5B0C" w:rsidRPr="0007133E" w:rsidRDefault="00A92E17" w:rsidP="004E2625">
      <w:pPr>
        <w:pStyle w:val="Default"/>
        <w:numPr>
          <w:ilvl w:val="0"/>
          <w:numId w:val="64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gwarancji;</w:t>
      </w:r>
    </w:p>
    <w:p w14:paraId="0ED76C5B" w14:textId="77777777" w:rsidR="001B5B0C" w:rsidRPr="0007133E" w:rsidRDefault="00A92E17" w:rsidP="004E2625">
      <w:pPr>
        <w:pStyle w:val="Default"/>
        <w:numPr>
          <w:ilvl w:val="0"/>
          <w:numId w:val="64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rękojmi;</w:t>
      </w:r>
    </w:p>
    <w:p w14:paraId="7964965A" w14:textId="77777777" w:rsidR="001B5B0C" w:rsidRPr="0007133E" w:rsidRDefault="00A92E17" w:rsidP="004E2625">
      <w:pPr>
        <w:pStyle w:val="Default"/>
        <w:numPr>
          <w:ilvl w:val="0"/>
          <w:numId w:val="64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nienależytego zabezpieczenia </w:t>
      </w:r>
      <w:r w:rsidR="002758A5">
        <w:rPr>
          <w:rStyle w:val="Numerstrony"/>
          <w:rFonts w:ascii="Times New Roman" w:eastAsia="Calibri" w:hAnsi="Times New Roman" w:cs="Times New Roman"/>
          <w:sz w:val="22"/>
          <w:szCs w:val="22"/>
        </w:rPr>
        <w:t>obiektu w czasie prowadzenia montażu instalacji i urządzeń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.</w:t>
      </w:r>
    </w:p>
    <w:p w14:paraId="22E8FCD9" w14:textId="77777777" w:rsidR="001B5B0C" w:rsidRPr="0007133E" w:rsidRDefault="00A92E17" w:rsidP="004E2625">
      <w:pPr>
        <w:pStyle w:val="Default"/>
        <w:numPr>
          <w:ilvl w:val="0"/>
          <w:numId w:val="60"/>
        </w:numPr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Wykonawca jest odpowiedzialny względem Zamawiającego za wady zmniejszające wartość lub użyteczność wykonanego </w:t>
      </w:r>
      <w:bookmarkStart w:id="7" w:name="_Hlk497062022"/>
      <w:r w:rsidR="002758A5">
        <w:rPr>
          <w:rStyle w:val="Numerstrony"/>
          <w:rFonts w:ascii="Times New Roman" w:eastAsia="Calibri" w:hAnsi="Times New Roman" w:cs="Times New Roman"/>
          <w:sz w:val="22"/>
          <w:szCs w:val="22"/>
        </w:rPr>
        <w:t>P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rzedmiotu Umowy </w:t>
      </w:r>
      <w:bookmarkEnd w:id="7"/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ze względu na jego cel określony w Umowie.</w:t>
      </w:r>
    </w:p>
    <w:p w14:paraId="5F38D7F0" w14:textId="77777777" w:rsidR="001B5B0C" w:rsidRPr="0007133E" w:rsidRDefault="00A92E17" w:rsidP="004E2625">
      <w:pPr>
        <w:pStyle w:val="Default"/>
        <w:numPr>
          <w:ilvl w:val="0"/>
          <w:numId w:val="60"/>
        </w:numPr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Jeżeli Zamawiający stwierdzi istnienie wad w wykonanych </w:t>
      </w:r>
      <w:r w:rsidR="00166333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robotach, </w:t>
      </w:r>
      <w:r w:rsidR="002758A5">
        <w:rPr>
          <w:rStyle w:val="Numerstrony"/>
          <w:rFonts w:ascii="Times New Roman" w:eastAsia="Calibri" w:hAnsi="Times New Roman" w:cs="Times New Roman"/>
          <w:sz w:val="22"/>
          <w:szCs w:val="22"/>
        </w:rPr>
        <w:t>systemach i instalacjach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, które nie dadzą się usunąć lub koszt ich usunięcia będzie wysoki w stosunku do uzyskanego efektu, a użytko</w:t>
      </w:r>
      <w:r w:rsidR="002758A5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wanie przedmiotu Umowy zgodnie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z przeznaczeniem będzie możliwe, Zamawiający będzie mógł zrezygnować z żądania usunięcia wad</w:t>
      </w:r>
      <w:r w:rsidR="00166333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obniżając wynagrodzenie Wykonawcy za wykonanie wadliwego elementu robót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.  Powyższe winno być stwierdzone protokołem podpisanym przez obie Strony. W przypadku rezygnacji przez</w:t>
      </w:r>
      <w:r w:rsid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Zamawiającego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z żądania usunięcia wad, Wykonawca zapłaci Zamawiającemu karę umowną w wysokości </w:t>
      </w:r>
      <w:r w:rsidR="00E61808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 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5 % całkowitego Wynagrodzenia Wykonawcy brutto</w:t>
      </w:r>
      <w:r w:rsidR="00166333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niezależnie od obniżenia wynagrodzenia, o którym mowa wyżej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.</w:t>
      </w:r>
    </w:p>
    <w:p w14:paraId="22C0FA7D" w14:textId="77777777" w:rsidR="001B5B0C" w:rsidRPr="0007133E" w:rsidRDefault="00A92E17" w:rsidP="004E2625">
      <w:pPr>
        <w:pStyle w:val="Default"/>
        <w:numPr>
          <w:ilvl w:val="0"/>
          <w:numId w:val="60"/>
        </w:numPr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Wykonawca wyraża zgodę na dokonywanie potrąceń kar umownych z Wynagrodzenia przysługującego mu z tytułu realizacji </w:t>
      </w:r>
      <w:r w:rsidR="002758A5">
        <w:rPr>
          <w:rStyle w:val="Numerstrony"/>
          <w:rFonts w:ascii="Times New Roman" w:eastAsia="Calibri" w:hAnsi="Times New Roman" w:cs="Times New Roman"/>
          <w:sz w:val="22"/>
          <w:szCs w:val="22"/>
        </w:rPr>
        <w:t>P</w:t>
      </w:r>
      <w:r w:rsidR="002758A5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rzedmiotu Umowy</w:t>
      </w:r>
      <w:r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.</w:t>
      </w:r>
    </w:p>
    <w:p w14:paraId="60566141" w14:textId="77777777" w:rsidR="001B5B0C" w:rsidRPr="00E61808" w:rsidRDefault="00A92E17" w:rsidP="004E2625">
      <w:pPr>
        <w:pStyle w:val="Default"/>
        <w:numPr>
          <w:ilvl w:val="0"/>
          <w:numId w:val="60"/>
        </w:numPr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E61808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Jeżeli wartość szkody przekroczy wartość należnych kar umownych, </w:t>
      </w:r>
      <w:r w:rsidR="004A0B53" w:rsidRPr="00E61808">
        <w:rPr>
          <w:rStyle w:val="Numerstrony"/>
          <w:rFonts w:ascii="Times New Roman" w:eastAsia="Calibri" w:hAnsi="Times New Roman" w:cs="Times New Roman"/>
          <w:sz w:val="22"/>
          <w:szCs w:val="22"/>
        </w:rPr>
        <w:t>Zamawiający</w:t>
      </w:r>
      <w:r w:rsidRPr="00E61808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będ</w:t>
      </w:r>
      <w:r w:rsidR="004A0B53" w:rsidRPr="00E61808">
        <w:rPr>
          <w:rStyle w:val="Numerstrony"/>
          <w:rFonts w:ascii="Times New Roman" w:eastAsia="Calibri" w:hAnsi="Times New Roman" w:cs="Times New Roman"/>
          <w:sz w:val="22"/>
          <w:szCs w:val="22"/>
        </w:rPr>
        <w:t>zie</w:t>
      </w:r>
      <w:r w:rsidRPr="00E61808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m</w:t>
      </w:r>
      <w:r w:rsidR="004A0B53" w:rsidRPr="00E61808">
        <w:rPr>
          <w:rStyle w:val="Numerstrony"/>
          <w:rFonts w:ascii="Times New Roman" w:eastAsia="Calibri" w:hAnsi="Times New Roman" w:cs="Times New Roman"/>
          <w:sz w:val="22"/>
          <w:szCs w:val="22"/>
        </w:rPr>
        <w:t>ó</w:t>
      </w:r>
      <w:r w:rsidRPr="00E61808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gł dochodzić należności w wysokości rzeczywiście poniesionej szkody na zasadach ogólnych. </w:t>
      </w:r>
    </w:p>
    <w:p w14:paraId="6CDDDE44" w14:textId="77777777" w:rsidR="001B5B0C" w:rsidRPr="00E61808" w:rsidRDefault="00A92E17" w:rsidP="004E2625">
      <w:pPr>
        <w:numPr>
          <w:ilvl w:val="0"/>
          <w:numId w:val="60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E61808">
        <w:rPr>
          <w:rStyle w:val="Numerstrony"/>
          <w:rFonts w:eastAsia="Calibri" w:cs="Times New Roman"/>
          <w:sz w:val="22"/>
          <w:szCs w:val="22"/>
        </w:rPr>
        <w:t>Strony uzgadniają, że w razie nienależytego wykonania Umowy, z wyłączeniem okoliczności niezależnych od Wykonawcy, Wykonawca zostanie obciążony karami umownymi:</w:t>
      </w:r>
    </w:p>
    <w:p w14:paraId="16A4C6E0" w14:textId="77777777" w:rsidR="001B5B0C" w:rsidRPr="00E61808" w:rsidRDefault="00A92E17" w:rsidP="004E2625">
      <w:pPr>
        <w:numPr>
          <w:ilvl w:val="0"/>
          <w:numId w:val="66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 w:rsidRPr="00E61808">
        <w:rPr>
          <w:rStyle w:val="Numerstrony"/>
          <w:rFonts w:eastAsia="Calibri" w:cs="Times New Roman"/>
          <w:sz w:val="22"/>
          <w:szCs w:val="22"/>
        </w:rPr>
        <w:t xml:space="preserve">za </w:t>
      </w:r>
      <w:r w:rsidR="00E61808">
        <w:rPr>
          <w:rStyle w:val="Numerstrony"/>
          <w:rFonts w:eastAsia="Calibri" w:cs="Times New Roman"/>
          <w:sz w:val="22"/>
          <w:szCs w:val="22"/>
        </w:rPr>
        <w:t>zwłokę</w:t>
      </w:r>
      <w:r w:rsidRPr="00E61808">
        <w:rPr>
          <w:rStyle w:val="Numerstrony"/>
          <w:rFonts w:eastAsia="Calibri" w:cs="Times New Roman"/>
          <w:sz w:val="22"/>
          <w:szCs w:val="22"/>
        </w:rPr>
        <w:t xml:space="preserve"> w dotrzymaniu terminu zakończenia </w:t>
      </w:r>
      <w:r w:rsidR="001F665A">
        <w:rPr>
          <w:rStyle w:val="Numerstrony"/>
          <w:rFonts w:eastAsia="Calibri" w:cs="Times New Roman"/>
          <w:sz w:val="22"/>
          <w:szCs w:val="22"/>
        </w:rPr>
        <w:t>realizacji Umowy</w:t>
      </w:r>
      <w:r w:rsidRPr="00E61808">
        <w:rPr>
          <w:rStyle w:val="Numerstrony"/>
          <w:rFonts w:eastAsia="Calibri" w:cs="Times New Roman"/>
          <w:sz w:val="22"/>
          <w:szCs w:val="22"/>
        </w:rPr>
        <w:t xml:space="preserve"> - w wysokości 0,</w:t>
      </w:r>
      <w:r w:rsidR="00E61808">
        <w:rPr>
          <w:rStyle w:val="Numerstrony"/>
          <w:rFonts w:eastAsia="Calibri" w:cs="Times New Roman"/>
          <w:sz w:val="22"/>
          <w:szCs w:val="22"/>
        </w:rPr>
        <w:t>5</w:t>
      </w:r>
      <w:r w:rsidRPr="00E61808">
        <w:rPr>
          <w:rStyle w:val="Numerstrony"/>
          <w:rFonts w:eastAsia="Calibri" w:cs="Times New Roman"/>
          <w:sz w:val="22"/>
          <w:szCs w:val="22"/>
        </w:rPr>
        <w:t xml:space="preserve"> % całkowitego Wynagrodzenia Wykonawcy brutto za każdy rozpoczęty dzień </w:t>
      </w:r>
      <w:r w:rsidR="00E61808">
        <w:rPr>
          <w:rStyle w:val="Numerstrony"/>
          <w:rFonts w:eastAsia="Calibri" w:cs="Times New Roman"/>
          <w:sz w:val="22"/>
          <w:szCs w:val="22"/>
        </w:rPr>
        <w:t>zwłoki</w:t>
      </w:r>
      <w:r w:rsidRPr="00E61808">
        <w:rPr>
          <w:rStyle w:val="Numerstrony"/>
          <w:rFonts w:eastAsia="Calibri" w:cs="Times New Roman"/>
          <w:sz w:val="22"/>
          <w:szCs w:val="22"/>
        </w:rPr>
        <w:t>, licząc od następnego dnia po upływie terminu określonego w § 2 ust. 1 Umowy;</w:t>
      </w:r>
    </w:p>
    <w:p w14:paraId="4A6E2FB4" w14:textId="77777777" w:rsidR="001B5B0C" w:rsidRPr="001F665A" w:rsidRDefault="00A92E17" w:rsidP="004E2625">
      <w:pPr>
        <w:pStyle w:val="Default"/>
        <w:numPr>
          <w:ilvl w:val="0"/>
          <w:numId w:val="66"/>
        </w:numPr>
        <w:ind w:left="709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1F665A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za </w:t>
      </w:r>
      <w:r w:rsidR="007F6318" w:rsidRPr="001F665A">
        <w:rPr>
          <w:rStyle w:val="Numerstrony"/>
          <w:rFonts w:ascii="Times New Roman" w:eastAsia="Calibri" w:hAnsi="Times New Roman" w:cs="Times New Roman"/>
          <w:sz w:val="22"/>
          <w:szCs w:val="22"/>
        </w:rPr>
        <w:t>opóźnienie</w:t>
      </w:r>
      <w:r w:rsidR="001F665A">
        <w:rPr>
          <w:rStyle w:val="Numerstrony"/>
          <w:rFonts w:ascii="Times New Roman" w:eastAsia="Calibri" w:hAnsi="Times New Roman" w:cs="Times New Roman"/>
          <w:sz w:val="22"/>
          <w:szCs w:val="22"/>
        </w:rPr>
        <w:t>,</w:t>
      </w:r>
      <w:r w:rsidR="007F6318" w:rsidRPr="001F665A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za wyjątkiem przyczyn leżących po stronie Zamawiającego</w:t>
      </w:r>
      <w:r w:rsidR="001F665A">
        <w:rPr>
          <w:rStyle w:val="Numerstrony"/>
          <w:rFonts w:ascii="Times New Roman" w:eastAsia="Calibri" w:hAnsi="Times New Roman" w:cs="Times New Roman"/>
          <w:sz w:val="22"/>
          <w:szCs w:val="22"/>
        </w:rPr>
        <w:t>,</w:t>
      </w:r>
      <w:r w:rsidR="007F6318" w:rsidRPr="001F665A">
        <w:rPr>
          <w:rStyle w:val="Numerstrony"/>
          <w:rFonts w:ascii="Times New Roman" w:hAnsi="Times New Roman" w:cs="Times New Roman"/>
          <w:sz w:val="22"/>
        </w:rPr>
        <w:t xml:space="preserve"> </w:t>
      </w:r>
      <w:r w:rsidRPr="001F665A">
        <w:rPr>
          <w:rStyle w:val="Numerstrony"/>
          <w:rFonts w:ascii="Times New Roman" w:eastAsia="Calibri" w:hAnsi="Times New Roman" w:cs="Times New Roman"/>
          <w:sz w:val="22"/>
          <w:szCs w:val="22"/>
        </w:rPr>
        <w:t>w wykonaniu postanowień niniejszej Umowy w termina</w:t>
      </w:r>
      <w:r w:rsidR="001F665A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ch z niej wynikających lub </w:t>
      </w:r>
      <w:r w:rsidRPr="001F665A">
        <w:rPr>
          <w:rStyle w:val="Numerstrony"/>
          <w:rFonts w:ascii="Times New Roman" w:eastAsia="Calibri" w:hAnsi="Times New Roman" w:cs="Times New Roman"/>
          <w:sz w:val="22"/>
          <w:szCs w:val="22"/>
        </w:rPr>
        <w:t>w terminie każdorazowo wyznaczonym przez Zamawiającego - w wysokości 0,</w:t>
      </w:r>
      <w:r w:rsidR="001F665A">
        <w:rPr>
          <w:rStyle w:val="Numerstrony"/>
          <w:rFonts w:ascii="Times New Roman" w:eastAsia="Calibri" w:hAnsi="Times New Roman" w:cs="Times New Roman"/>
          <w:sz w:val="22"/>
          <w:szCs w:val="22"/>
        </w:rPr>
        <w:t>2</w:t>
      </w:r>
      <w:r w:rsidRPr="001F665A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% całkowitego Wynagrodzenia Wykonawcy brutto za każdy rozpoczęty dzień </w:t>
      </w:r>
      <w:r w:rsidR="007F6318" w:rsidRPr="001F665A">
        <w:rPr>
          <w:rStyle w:val="Numerstrony"/>
          <w:rFonts w:ascii="Times New Roman" w:eastAsia="Calibri" w:hAnsi="Times New Roman" w:cs="Times New Roman"/>
          <w:sz w:val="22"/>
          <w:szCs w:val="22"/>
        </w:rPr>
        <w:t>opóźnienia</w:t>
      </w:r>
      <w:r w:rsidRPr="001F665A">
        <w:rPr>
          <w:rStyle w:val="Numerstrony"/>
          <w:rFonts w:ascii="Times New Roman" w:eastAsia="Calibri" w:hAnsi="Times New Roman" w:cs="Times New Roman"/>
          <w:sz w:val="22"/>
          <w:szCs w:val="22"/>
        </w:rPr>
        <w:t>, licząc od następnego dnia po upływie wskazanego terminu;</w:t>
      </w:r>
    </w:p>
    <w:p w14:paraId="0028EC4E" w14:textId="77777777" w:rsidR="001B5B0C" w:rsidRPr="00E61808" w:rsidRDefault="00A92E17" w:rsidP="004E2625">
      <w:pPr>
        <w:numPr>
          <w:ilvl w:val="0"/>
          <w:numId w:val="66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 w:rsidRPr="001F665A">
        <w:rPr>
          <w:rStyle w:val="Numerstrony"/>
          <w:rFonts w:eastAsia="Calibri" w:cs="Times New Roman"/>
          <w:sz w:val="22"/>
          <w:szCs w:val="22"/>
        </w:rPr>
        <w:t xml:space="preserve">za </w:t>
      </w:r>
      <w:r w:rsidR="007F6318" w:rsidRPr="001F665A">
        <w:rPr>
          <w:rStyle w:val="Numerstrony"/>
          <w:rFonts w:eastAsia="Calibri" w:cs="Times New Roman"/>
          <w:sz w:val="22"/>
          <w:szCs w:val="22"/>
        </w:rPr>
        <w:t>opóźnienie</w:t>
      </w:r>
      <w:r w:rsidR="001F665A">
        <w:rPr>
          <w:rStyle w:val="Numerstrony"/>
          <w:rFonts w:eastAsia="Calibri" w:cs="Times New Roman"/>
          <w:sz w:val="22"/>
          <w:szCs w:val="22"/>
        </w:rPr>
        <w:t>,</w:t>
      </w:r>
      <w:r w:rsidR="007F6318" w:rsidRPr="001F665A">
        <w:rPr>
          <w:rStyle w:val="Numerstrony"/>
          <w:rFonts w:eastAsia="Calibri" w:cs="Times New Roman"/>
          <w:sz w:val="22"/>
          <w:szCs w:val="22"/>
        </w:rPr>
        <w:t xml:space="preserve"> za wyjątkiem przyczyn leżących po stronie Zamawiającego</w:t>
      </w:r>
      <w:r w:rsidR="001F665A">
        <w:rPr>
          <w:rStyle w:val="Numerstrony"/>
          <w:rFonts w:eastAsia="Calibri" w:cs="Times New Roman"/>
          <w:sz w:val="22"/>
          <w:szCs w:val="22"/>
        </w:rPr>
        <w:t>,</w:t>
      </w:r>
      <w:r w:rsidR="007F6318" w:rsidRPr="001F665A">
        <w:rPr>
          <w:rStyle w:val="Numerstrony"/>
          <w:rFonts w:eastAsia="Calibri" w:cs="Times New Roman"/>
          <w:sz w:val="22"/>
          <w:szCs w:val="22"/>
        </w:rPr>
        <w:t xml:space="preserve"> </w:t>
      </w:r>
      <w:r w:rsidRPr="001F665A">
        <w:rPr>
          <w:rStyle w:val="Numerstrony"/>
          <w:rFonts w:eastAsia="Calibri" w:cs="Times New Roman"/>
          <w:sz w:val="22"/>
          <w:szCs w:val="22"/>
        </w:rPr>
        <w:t>w czynnościach zmierzających do usunięcia wad</w:t>
      </w:r>
      <w:r w:rsidRPr="00E61808">
        <w:rPr>
          <w:rStyle w:val="Numerstrony"/>
          <w:rFonts w:eastAsia="Calibri" w:cs="Times New Roman"/>
          <w:sz w:val="22"/>
          <w:szCs w:val="22"/>
        </w:rPr>
        <w:t xml:space="preserve"> stwierdzonych przy odbiorze oraz w okresie gwarancji i rękojmi - w wysokości 0,</w:t>
      </w:r>
      <w:r w:rsidR="001F665A">
        <w:rPr>
          <w:rStyle w:val="Numerstrony"/>
          <w:rFonts w:eastAsia="Calibri" w:cs="Times New Roman"/>
          <w:sz w:val="22"/>
          <w:szCs w:val="22"/>
        </w:rPr>
        <w:t>2</w:t>
      </w:r>
      <w:r w:rsidRPr="00E61808">
        <w:rPr>
          <w:rStyle w:val="Numerstrony"/>
          <w:rFonts w:eastAsia="Calibri" w:cs="Times New Roman"/>
          <w:sz w:val="22"/>
          <w:szCs w:val="22"/>
        </w:rPr>
        <w:t xml:space="preserve"> % całkowitego Wynagrodzenia Wykonawcy brutto za każdy rozpoczęty dzień </w:t>
      </w:r>
      <w:r w:rsidR="007F6318" w:rsidRPr="00E61808">
        <w:rPr>
          <w:rStyle w:val="Numerstrony"/>
          <w:rFonts w:eastAsia="Calibri" w:cs="Times New Roman"/>
          <w:sz w:val="22"/>
          <w:szCs w:val="22"/>
        </w:rPr>
        <w:t>opóźnienia</w:t>
      </w:r>
      <w:r w:rsidR="001F665A">
        <w:rPr>
          <w:rStyle w:val="Numerstrony"/>
          <w:rFonts w:eastAsia="Calibri" w:cs="Times New Roman"/>
          <w:sz w:val="22"/>
          <w:szCs w:val="22"/>
        </w:rPr>
        <w:t xml:space="preserve"> - aż do dnia ostatecznego usunięcia wady, niezależnie od podmiotu, który ujawnioną wadę usunął</w:t>
      </w:r>
      <w:r w:rsidRPr="00E61808">
        <w:rPr>
          <w:rStyle w:val="Numerstrony"/>
          <w:rFonts w:eastAsia="Calibri" w:cs="Times New Roman"/>
          <w:sz w:val="22"/>
          <w:szCs w:val="22"/>
        </w:rPr>
        <w:t>;</w:t>
      </w:r>
    </w:p>
    <w:p w14:paraId="3CFE0CA1" w14:textId="77777777" w:rsidR="001B5B0C" w:rsidRPr="00166333" w:rsidRDefault="00A92E17" w:rsidP="004E2625">
      <w:pPr>
        <w:numPr>
          <w:ilvl w:val="0"/>
          <w:numId w:val="66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 w:rsidRPr="00166333">
        <w:rPr>
          <w:rStyle w:val="Numerstrony"/>
          <w:rFonts w:eastAsia="Calibri" w:cs="Times New Roman"/>
          <w:sz w:val="22"/>
          <w:szCs w:val="22"/>
        </w:rPr>
        <w:t xml:space="preserve">z powodu braku zapłaty lub nieterminowej zapłaty wynagrodzenia należnego </w:t>
      </w:r>
      <w:r w:rsidR="001F665A" w:rsidRPr="00166333">
        <w:rPr>
          <w:rStyle w:val="Numerstrony"/>
          <w:rFonts w:eastAsia="Calibri" w:cs="Times New Roman"/>
          <w:sz w:val="22"/>
          <w:szCs w:val="22"/>
        </w:rPr>
        <w:t>P</w:t>
      </w:r>
      <w:r w:rsidRPr="00166333">
        <w:rPr>
          <w:rStyle w:val="Numerstrony"/>
          <w:rFonts w:eastAsia="Calibri" w:cs="Times New Roman"/>
          <w:sz w:val="22"/>
          <w:szCs w:val="22"/>
        </w:rPr>
        <w:t>odwykonawc</w:t>
      </w:r>
      <w:r w:rsidR="001F665A" w:rsidRPr="00166333">
        <w:rPr>
          <w:rStyle w:val="Numerstrony"/>
          <w:rFonts w:eastAsia="Calibri" w:cs="Times New Roman"/>
          <w:sz w:val="22"/>
          <w:szCs w:val="22"/>
        </w:rPr>
        <w:t>y</w:t>
      </w:r>
      <w:r w:rsidRPr="00166333">
        <w:rPr>
          <w:rStyle w:val="Numerstrony"/>
          <w:rFonts w:eastAsia="Calibri" w:cs="Times New Roman"/>
          <w:sz w:val="22"/>
          <w:szCs w:val="22"/>
        </w:rPr>
        <w:t xml:space="preserve"> lub dalszym </w:t>
      </w:r>
      <w:r w:rsidR="00C47611">
        <w:rPr>
          <w:rStyle w:val="Numerstrony"/>
          <w:rFonts w:eastAsia="Calibri" w:cs="Times New Roman"/>
          <w:sz w:val="22"/>
          <w:szCs w:val="22"/>
        </w:rPr>
        <w:t>P</w:t>
      </w:r>
      <w:r w:rsidRPr="00166333">
        <w:rPr>
          <w:rStyle w:val="Numerstrony"/>
          <w:rFonts w:eastAsia="Calibri" w:cs="Times New Roman"/>
          <w:sz w:val="22"/>
          <w:szCs w:val="22"/>
        </w:rPr>
        <w:t xml:space="preserve">odwykonawcom – 0,5 % wynagrodzenia należnego danemu </w:t>
      </w:r>
      <w:r w:rsidR="001F665A" w:rsidRPr="00166333">
        <w:rPr>
          <w:rStyle w:val="Numerstrony"/>
          <w:rFonts w:eastAsia="Calibri" w:cs="Times New Roman"/>
          <w:sz w:val="22"/>
          <w:szCs w:val="22"/>
        </w:rPr>
        <w:t>P</w:t>
      </w:r>
      <w:r w:rsidRPr="00166333">
        <w:rPr>
          <w:rStyle w:val="Numerstrony"/>
          <w:rFonts w:eastAsia="Calibri" w:cs="Times New Roman"/>
          <w:sz w:val="22"/>
          <w:szCs w:val="22"/>
        </w:rPr>
        <w:t>odwykonawcy za każdy dzień następujący po terminie płatności – aż do dnia zapłaty, bezpośredniej zapłaty przez Zamawiającego albo złożenia przez Zamawiającego kwoty wymagalnego Wynagrodzenia do depozytu sądowego;</w:t>
      </w:r>
    </w:p>
    <w:p w14:paraId="79376157" w14:textId="77777777" w:rsidR="001B5B0C" w:rsidRPr="00166333" w:rsidRDefault="00A92E17" w:rsidP="004E2625">
      <w:pPr>
        <w:numPr>
          <w:ilvl w:val="0"/>
          <w:numId w:val="66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 w:rsidRPr="00166333">
        <w:rPr>
          <w:rStyle w:val="Numerstrony"/>
          <w:rFonts w:eastAsia="Calibri" w:cs="Times New Roman"/>
          <w:sz w:val="22"/>
          <w:szCs w:val="22"/>
        </w:rPr>
        <w:t xml:space="preserve">z powodu nieprzedłożenia do zaakceptowania </w:t>
      </w:r>
      <w:r w:rsidR="001F665A" w:rsidRPr="00166333">
        <w:rPr>
          <w:rStyle w:val="Numerstrony"/>
          <w:rFonts w:eastAsia="Calibri" w:cs="Times New Roman"/>
          <w:sz w:val="22"/>
          <w:szCs w:val="22"/>
        </w:rPr>
        <w:t xml:space="preserve">w wyznaczonym terminie </w:t>
      </w:r>
      <w:r w:rsidRPr="00166333">
        <w:rPr>
          <w:rStyle w:val="Numerstrony"/>
          <w:rFonts w:eastAsia="Calibri" w:cs="Times New Roman"/>
          <w:sz w:val="22"/>
          <w:szCs w:val="22"/>
        </w:rPr>
        <w:t xml:space="preserve">projektu umowy o </w:t>
      </w:r>
      <w:r w:rsidR="00C47611">
        <w:rPr>
          <w:rStyle w:val="Numerstrony"/>
          <w:rFonts w:eastAsia="Calibri" w:cs="Times New Roman"/>
          <w:sz w:val="22"/>
          <w:szCs w:val="22"/>
        </w:rPr>
        <w:t>P</w:t>
      </w:r>
      <w:r w:rsidR="00C47611" w:rsidRPr="00166333">
        <w:rPr>
          <w:rStyle w:val="Numerstrony"/>
          <w:rFonts w:eastAsia="Calibri" w:cs="Times New Roman"/>
          <w:sz w:val="22"/>
          <w:szCs w:val="22"/>
        </w:rPr>
        <w:t>odwykonawstwo</w:t>
      </w:r>
      <w:r w:rsidRPr="00166333">
        <w:rPr>
          <w:rStyle w:val="Numerstrony"/>
          <w:rFonts w:eastAsia="Calibri" w:cs="Times New Roman"/>
          <w:sz w:val="22"/>
          <w:szCs w:val="22"/>
        </w:rPr>
        <w:t>, której przedmiotem są roboty budowlane lub projektu jej zmiany</w:t>
      </w:r>
      <w:r w:rsidR="001F665A" w:rsidRPr="00166333">
        <w:rPr>
          <w:rStyle w:val="Numerstrony"/>
          <w:rFonts w:eastAsia="Calibri" w:cs="Times New Roman"/>
          <w:sz w:val="22"/>
          <w:szCs w:val="22"/>
        </w:rPr>
        <w:t>, przed jej zawarciem,</w:t>
      </w:r>
      <w:r w:rsidRPr="00166333">
        <w:rPr>
          <w:rStyle w:val="Numerstrony"/>
          <w:rFonts w:eastAsia="Calibri" w:cs="Times New Roman"/>
          <w:sz w:val="22"/>
          <w:szCs w:val="22"/>
        </w:rPr>
        <w:t xml:space="preserve"> w wysokości 5 % całkowitego Wynagrodzenia brutto</w:t>
      </w:r>
      <w:r w:rsidR="001F665A" w:rsidRPr="00166333">
        <w:rPr>
          <w:rStyle w:val="Numerstrony"/>
          <w:rFonts w:eastAsia="Calibri" w:cs="Times New Roman"/>
          <w:sz w:val="22"/>
          <w:szCs w:val="22"/>
        </w:rPr>
        <w:t xml:space="preserve"> określonego w tej umowie o Podwykonawstwo</w:t>
      </w:r>
      <w:r w:rsidRPr="00166333">
        <w:rPr>
          <w:rStyle w:val="Numerstrony"/>
          <w:rFonts w:eastAsia="Calibri" w:cs="Times New Roman"/>
          <w:sz w:val="22"/>
          <w:szCs w:val="22"/>
        </w:rPr>
        <w:t>;</w:t>
      </w:r>
    </w:p>
    <w:p w14:paraId="5C9E4190" w14:textId="77777777" w:rsidR="00C2116A" w:rsidRPr="00166333" w:rsidRDefault="00A92E17" w:rsidP="004E2625">
      <w:pPr>
        <w:numPr>
          <w:ilvl w:val="0"/>
          <w:numId w:val="66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 w:rsidRPr="00166333">
        <w:rPr>
          <w:rStyle w:val="Numerstrony"/>
          <w:rFonts w:eastAsia="Calibri" w:cs="Times New Roman"/>
          <w:sz w:val="22"/>
          <w:szCs w:val="22"/>
        </w:rPr>
        <w:t xml:space="preserve">nieprzedłożenia </w:t>
      </w:r>
      <w:r w:rsidR="001F665A" w:rsidRPr="00166333">
        <w:rPr>
          <w:rStyle w:val="Numerstrony"/>
          <w:rFonts w:eastAsia="Calibri" w:cs="Times New Roman"/>
          <w:sz w:val="22"/>
          <w:szCs w:val="22"/>
        </w:rPr>
        <w:t xml:space="preserve">w wyznaczonym terminie </w:t>
      </w:r>
      <w:r w:rsidRPr="00166333">
        <w:rPr>
          <w:rStyle w:val="Numerstrony"/>
          <w:rFonts w:eastAsia="Calibri" w:cs="Times New Roman"/>
          <w:sz w:val="22"/>
          <w:szCs w:val="22"/>
        </w:rPr>
        <w:t>poświadczonej za zgodność z oryginałem kopii zawartej umowy o podwykonawstwo lub jej zmiany w wysokości 3 % całkowitego Wynagrodzenia brutto</w:t>
      </w:r>
      <w:r w:rsidR="001F665A" w:rsidRPr="00166333">
        <w:rPr>
          <w:rStyle w:val="Numerstrony"/>
          <w:rFonts w:eastAsia="Calibri" w:cs="Times New Roman"/>
          <w:sz w:val="22"/>
          <w:szCs w:val="22"/>
        </w:rPr>
        <w:t xml:space="preserve"> wynikającego z danej umowy o Podwykonawstwo;</w:t>
      </w:r>
    </w:p>
    <w:p w14:paraId="3E460E00" w14:textId="51D169A8" w:rsidR="00691070" w:rsidRPr="00166333" w:rsidRDefault="00734F02" w:rsidP="004E2625">
      <w:pPr>
        <w:numPr>
          <w:ilvl w:val="0"/>
          <w:numId w:val="66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 w:rsidRPr="002B545F">
        <w:rPr>
          <w:rStyle w:val="Numerstrony"/>
          <w:rFonts w:eastAsia="Calibri" w:cs="Times New Roman"/>
          <w:sz w:val="22"/>
          <w:szCs w:val="22"/>
        </w:rPr>
        <w:t xml:space="preserve">sprzecznej z Umową </w:t>
      </w:r>
      <w:r w:rsidRPr="00166333">
        <w:rPr>
          <w:rStyle w:val="Numerstrony"/>
          <w:rFonts w:eastAsia="Calibri" w:cs="Times New Roman"/>
          <w:sz w:val="22"/>
          <w:szCs w:val="22"/>
        </w:rPr>
        <w:t xml:space="preserve">zmiany </w:t>
      </w:r>
      <w:r>
        <w:rPr>
          <w:rStyle w:val="Numerstrony"/>
          <w:rFonts w:eastAsia="Calibri" w:cs="Times New Roman"/>
          <w:sz w:val="22"/>
          <w:szCs w:val="22"/>
        </w:rPr>
        <w:t xml:space="preserve">postanowień </w:t>
      </w:r>
      <w:r w:rsidRPr="00166333">
        <w:rPr>
          <w:rStyle w:val="Numerstrony"/>
          <w:rFonts w:eastAsia="Calibri" w:cs="Times New Roman"/>
          <w:sz w:val="22"/>
          <w:szCs w:val="22"/>
        </w:rPr>
        <w:t>umowy o podwykonawstwo w zakresie terminu zapłaty</w:t>
      </w:r>
      <w:r>
        <w:rPr>
          <w:rStyle w:val="Numerstrony"/>
          <w:rFonts w:eastAsia="Calibri" w:cs="Times New Roman"/>
          <w:sz w:val="22"/>
          <w:szCs w:val="22"/>
        </w:rPr>
        <w:t xml:space="preserve"> należności Podwykonawcy lub innych porozumień przedłużających termin płatności dla Podwykonawcy,</w:t>
      </w:r>
      <w:r w:rsidRPr="00166333">
        <w:rPr>
          <w:rStyle w:val="Numerstrony"/>
          <w:rFonts w:eastAsia="Calibri" w:cs="Times New Roman"/>
          <w:sz w:val="22"/>
          <w:szCs w:val="22"/>
        </w:rPr>
        <w:t xml:space="preserve"> w wysokości 3% całkowitego Wynagrodzenia brutto wynikającego z danej umowy o Podwykonawstwo </w:t>
      </w:r>
      <w:r w:rsidR="00691070" w:rsidRPr="00166333">
        <w:rPr>
          <w:rStyle w:val="Numerstrony"/>
          <w:rFonts w:eastAsia="Calibri" w:cs="Times New Roman"/>
          <w:sz w:val="22"/>
          <w:szCs w:val="22"/>
        </w:rPr>
        <w:t xml:space="preserve"> </w:t>
      </w:r>
    </w:p>
    <w:p w14:paraId="2093E3ED" w14:textId="77777777" w:rsidR="002758A5" w:rsidRPr="00166333" w:rsidRDefault="002758A5" w:rsidP="004E2625">
      <w:pPr>
        <w:numPr>
          <w:ilvl w:val="0"/>
          <w:numId w:val="66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 w:rsidRPr="00166333">
        <w:rPr>
          <w:rStyle w:val="Numerstrony"/>
          <w:rFonts w:eastAsia="Calibri" w:cs="Times New Roman"/>
          <w:sz w:val="22"/>
          <w:szCs w:val="22"/>
        </w:rPr>
        <w:t>niewzięcia udziału w naradzie koordynacyjnej, przeglądzie lub odbiorze pomimo pisemnego zawiadomienia, w wysokości 1 000 (jeden tysiąc) zł za każdy przypadek nieobecności.</w:t>
      </w:r>
    </w:p>
    <w:p w14:paraId="649BD157" w14:textId="77777777" w:rsidR="00166333" w:rsidRPr="00166333" w:rsidRDefault="00A92E17" w:rsidP="00166333">
      <w:pPr>
        <w:pStyle w:val="Kolorowalistaakcent11"/>
        <w:numPr>
          <w:ilvl w:val="0"/>
          <w:numId w:val="60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166333">
        <w:rPr>
          <w:rStyle w:val="Numerstrony"/>
          <w:rFonts w:eastAsia="Calibri" w:cs="Times New Roman"/>
          <w:sz w:val="22"/>
          <w:szCs w:val="22"/>
        </w:rPr>
        <w:t xml:space="preserve">W przypadku odstąpienia od niniejszej Umowy z </w:t>
      </w:r>
      <w:r w:rsidR="004A0B53" w:rsidRPr="00166333">
        <w:rPr>
          <w:rStyle w:val="Numerstrony"/>
          <w:rFonts w:eastAsia="Calibri" w:cs="Times New Roman"/>
          <w:sz w:val="22"/>
          <w:szCs w:val="22"/>
        </w:rPr>
        <w:t>przyczyn leżących po stronie</w:t>
      </w:r>
      <w:r w:rsidRPr="00166333">
        <w:rPr>
          <w:rStyle w:val="Numerstrony"/>
          <w:rFonts w:eastAsia="Calibri" w:cs="Times New Roman"/>
          <w:sz w:val="22"/>
          <w:szCs w:val="22"/>
        </w:rPr>
        <w:t xml:space="preserve"> Wykonawcy</w:t>
      </w:r>
      <w:r w:rsidR="00232ED7" w:rsidRPr="00166333">
        <w:rPr>
          <w:rStyle w:val="Numerstrony"/>
          <w:rFonts w:eastAsia="Calibri" w:cs="Times New Roman"/>
          <w:sz w:val="22"/>
          <w:szCs w:val="22"/>
        </w:rPr>
        <w:t>,</w:t>
      </w:r>
      <w:r w:rsidRPr="00166333">
        <w:rPr>
          <w:rStyle w:val="Numerstrony"/>
          <w:rFonts w:eastAsia="Calibri" w:cs="Times New Roman"/>
          <w:sz w:val="22"/>
          <w:szCs w:val="22"/>
        </w:rPr>
        <w:t xml:space="preserve"> Wykonawca zapłaci Zamawiającemu (poza ewentualnymi karami umownymi wskazanymi w ust. 7) karę umowną w wysokości 10 % całkowitego Wynagrodzenia Wykonawcy brutto.</w:t>
      </w:r>
    </w:p>
    <w:p w14:paraId="48BAD311" w14:textId="77777777" w:rsidR="00691070" w:rsidRPr="00166333" w:rsidRDefault="00691070" w:rsidP="00166333">
      <w:pPr>
        <w:pStyle w:val="Kolorowalistaakcent11"/>
        <w:numPr>
          <w:ilvl w:val="0"/>
          <w:numId w:val="60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166333">
        <w:rPr>
          <w:rStyle w:val="Numerstrony"/>
          <w:sz w:val="22"/>
          <w:szCs w:val="22"/>
        </w:rPr>
        <w:t xml:space="preserve">W przypadku odstąpienia od niniejszej Umowy przez Zamawiającego z przyczyn </w:t>
      </w:r>
      <w:r w:rsidR="00D42B7B" w:rsidRPr="00166333">
        <w:rPr>
          <w:rStyle w:val="Numerstrony"/>
          <w:sz w:val="22"/>
          <w:szCs w:val="22"/>
        </w:rPr>
        <w:t xml:space="preserve">nie </w:t>
      </w:r>
      <w:r w:rsidRPr="00166333">
        <w:rPr>
          <w:rStyle w:val="Numerstrony"/>
          <w:sz w:val="22"/>
          <w:szCs w:val="22"/>
        </w:rPr>
        <w:t xml:space="preserve">leżących po stronie Wykonawcy, </w:t>
      </w:r>
      <w:r w:rsidR="00D42B7B" w:rsidRPr="00166333">
        <w:rPr>
          <w:rStyle w:val="Numerstrony"/>
          <w:sz w:val="22"/>
          <w:szCs w:val="22"/>
        </w:rPr>
        <w:t>Zamawiający</w:t>
      </w:r>
      <w:r w:rsidRPr="00166333">
        <w:rPr>
          <w:rStyle w:val="Numerstrony"/>
          <w:sz w:val="22"/>
          <w:szCs w:val="22"/>
        </w:rPr>
        <w:t xml:space="preserve"> zapłaci </w:t>
      </w:r>
      <w:r w:rsidR="00D42B7B" w:rsidRPr="00166333">
        <w:rPr>
          <w:rStyle w:val="Numerstrony"/>
          <w:sz w:val="22"/>
          <w:szCs w:val="22"/>
        </w:rPr>
        <w:t xml:space="preserve">Wykonawcy </w:t>
      </w:r>
      <w:r w:rsidRPr="00166333">
        <w:rPr>
          <w:rStyle w:val="Numerstrony"/>
          <w:sz w:val="22"/>
          <w:szCs w:val="22"/>
        </w:rPr>
        <w:t>karę umowną w wysokości 10 % całkowitego Wynagrodzenia Wykonawcy brutto.</w:t>
      </w:r>
    </w:p>
    <w:p w14:paraId="4240128F" w14:textId="77777777" w:rsidR="00166333" w:rsidRDefault="00D42B7B" w:rsidP="00166333">
      <w:pPr>
        <w:pStyle w:val="Kolorowalistaakcent12"/>
        <w:numPr>
          <w:ilvl w:val="0"/>
          <w:numId w:val="60"/>
        </w:numPr>
        <w:spacing w:line="240" w:lineRule="auto"/>
        <w:jc w:val="both"/>
        <w:rPr>
          <w:rStyle w:val="Numerstrony"/>
          <w:rFonts w:ascii="Times New Roman" w:hAnsi="Times New Roman"/>
          <w:color w:val="000000"/>
          <w:bdr w:val="nil"/>
          <w:lang w:eastAsia="pl-PL"/>
        </w:rPr>
      </w:pPr>
      <w:r w:rsidRPr="00166333">
        <w:rPr>
          <w:rStyle w:val="Numerstrony"/>
          <w:rFonts w:ascii="Times New Roman" w:hAnsi="Times New Roman"/>
          <w:color w:val="000000"/>
          <w:bdr w:val="nil"/>
          <w:lang w:eastAsia="pl-PL"/>
        </w:rPr>
        <w:lastRenderedPageBreak/>
        <w:t xml:space="preserve">W przypadku naruszenia zasada dotyczących zatrudnienia na umowę o pracę o których mowa w  </w:t>
      </w:r>
      <w:r w:rsidR="001773A1" w:rsidRPr="00166333">
        <w:rPr>
          <w:rStyle w:val="Numerstrony"/>
          <w:rFonts w:ascii="Times New Roman" w:hAnsi="Times New Roman"/>
          <w:color w:val="000000"/>
          <w:bdr w:val="nil"/>
          <w:lang w:eastAsia="pl-PL"/>
        </w:rPr>
        <w:t xml:space="preserve">           </w:t>
      </w:r>
      <w:r w:rsidRPr="00166333">
        <w:rPr>
          <w:rStyle w:val="Numerstrony"/>
          <w:rFonts w:ascii="Times New Roman" w:hAnsi="Times New Roman"/>
          <w:color w:val="000000"/>
          <w:bdr w:val="nil"/>
          <w:lang w:eastAsia="pl-PL"/>
        </w:rPr>
        <w:t>§ 4 ust. 8 Umowy</w:t>
      </w:r>
      <w:r w:rsidR="001773A1" w:rsidRPr="00166333">
        <w:rPr>
          <w:rFonts w:ascii="Times New Roman" w:hAnsi="Times New Roman"/>
        </w:rPr>
        <w:t xml:space="preserve"> </w:t>
      </w:r>
      <w:r w:rsidR="001773A1" w:rsidRPr="00166333">
        <w:rPr>
          <w:rStyle w:val="Numerstrony"/>
          <w:rFonts w:ascii="Times New Roman" w:hAnsi="Times New Roman"/>
          <w:color w:val="000000"/>
          <w:bdr w:val="nil"/>
          <w:lang w:eastAsia="pl-PL"/>
        </w:rPr>
        <w:t>Wykonawca zapłaci Zamawiającemu (poza ewentualnymi karami umownymi wskazanymi w ust. 7) karę umowną w wysokości 3 % całkowitego Wynagrodzenia Wykonawcy brutto</w:t>
      </w:r>
      <w:r w:rsidR="00166333" w:rsidRPr="00166333">
        <w:rPr>
          <w:rStyle w:val="Numerstrony"/>
          <w:rFonts w:ascii="Times New Roman" w:hAnsi="Times New Roman"/>
          <w:color w:val="000000"/>
          <w:bdr w:val="nil"/>
          <w:lang w:eastAsia="pl-PL"/>
        </w:rPr>
        <w:t xml:space="preserve">. </w:t>
      </w:r>
    </w:p>
    <w:p w14:paraId="2F14DA8E" w14:textId="77777777" w:rsidR="00166333" w:rsidRPr="00166333" w:rsidRDefault="00A92E17" w:rsidP="00166333">
      <w:pPr>
        <w:pStyle w:val="Kolorowalistaakcent12"/>
        <w:numPr>
          <w:ilvl w:val="0"/>
          <w:numId w:val="60"/>
        </w:numPr>
        <w:spacing w:line="240" w:lineRule="auto"/>
        <w:jc w:val="both"/>
        <w:rPr>
          <w:rStyle w:val="Numerstrony"/>
          <w:rFonts w:ascii="Times New Roman" w:hAnsi="Times New Roman"/>
          <w:color w:val="000000"/>
          <w:bdr w:val="nil"/>
          <w:lang w:eastAsia="pl-PL"/>
        </w:rPr>
      </w:pPr>
      <w:r w:rsidRPr="00166333">
        <w:rPr>
          <w:rStyle w:val="Numerstrony"/>
          <w:rFonts w:ascii="Times New Roman" w:hAnsi="Times New Roman"/>
        </w:rPr>
        <w:t>Kary umowne będą potrącane (kompensowane) przy realizacji płatności kolejnych faktur wystawionych przez Wykonawcę, a w przypadku uregulowania wszystkich faktur, z kwoty zabezpieczenia należytego wykonania Umowy, bez konieczności uzyskiwania uprzedniej zgody Wykonawcy.</w:t>
      </w:r>
    </w:p>
    <w:p w14:paraId="4E1154EC" w14:textId="77777777" w:rsidR="00166333" w:rsidRPr="00166333" w:rsidRDefault="00A92E17" w:rsidP="00166333">
      <w:pPr>
        <w:pStyle w:val="Kolorowalistaakcent12"/>
        <w:numPr>
          <w:ilvl w:val="0"/>
          <w:numId w:val="60"/>
        </w:numPr>
        <w:spacing w:line="240" w:lineRule="auto"/>
        <w:jc w:val="both"/>
        <w:rPr>
          <w:rStyle w:val="Numerstrony"/>
          <w:rFonts w:ascii="Times New Roman" w:hAnsi="Times New Roman"/>
          <w:color w:val="000000"/>
          <w:bdr w:val="nil"/>
          <w:lang w:eastAsia="pl-PL"/>
        </w:rPr>
      </w:pPr>
      <w:r w:rsidRPr="00166333">
        <w:rPr>
          <w:rStyle w:val="Numerstrony"/>
          <w:rFonts w:ascii="Times New Roman" w:hAnsi="Times New Roman"/>
        </w:rPr>
        <w:t>Zapłata przez Wykonawcę kary umownej nie wyłącza prawa Zamawiającego do dochodzenia odszkodowania na zasadach ogólnych, jeżeli Wykonawca nie wykonuje</w:t>
      </w:r>
      <w:r w:rsidR="00232ED7" w:rsidRPr="00166333">
        <w:rPr>
          <w:rStyle w:val="Numerstrony"/>
          <w:rFonts w:ascii="Times New Roman" w:hAnsi="Times New Roman"/>
        </w:rPr>
        <w:t>,</w:t>
      </w:r>
      <w:r w:rsidRPr="00166333">
        <w:rPr>
          <w:rStyle w:val="Numerstrony"/>
          <w:rFonts w:ascii="Times New Roman" w:hAnsi="Times New Roman"/>
        </w:rPr>
        <w:t xml:space="preserve"> bądź nienależycie wy</w:t>
      </w:r>
      <w:r w:rsidR="00F636DF" w:rsidRPr="00166333">
        <w:rPr>
          <w:rStyle w:val="Numerstrony"/>
          <w:rFonts w:ascii="Times New Roman" w:hAnsi="Times New Roman"/>
        </w:rPr>
        <w:t xml:space="preserve">konuje zobowiązania wynikające </w:t>
      </w:r>
      <w:r w:rsidRPr="00166333">
        <w:rPr>
          <w:rStyle w:val="Numerstrony"/>
          <w:rFonts w:ascii="Times New Roman" w:hAnsi="Times New Roman"/>
        </w:rPr>
        <w:t>z Umowy, a powstała z tego tytułu szkoda przekracza wysokość zastrzeżonych kar umownych.</w:t>
      </w:r>
    </w:p>
    <w:p w14:paraId="09F3CBB0" w14:textId="77777777" w:rsidR="001B5B0C" w:rsidRPr="00166333" w:rsidRDefault="00A92E17" w:rsidP="00166333">
      <w:pPr>
        <w:pStyle w:val="Kolorowalistaakcent12"/>
        <w:numPr>
          <w:ilvl w:val="0"/>
          <w:numId w:val="60"/>
        </w:numPr>
        <w:spacing w:line="240" w:lineRule="auto"/>
        <w:jc w:val="both"/>
        <w:rPr>
          <w:rStyle w:val="Numerstrony"/>
          <w:rFonts w:ascii="Times New Roman" w:hAnsi="Times New Roman"/>
          <w:color w:val="000000"/>
          <w:bdr w:val="nil"/>
          <w:lang w:eastAsia="pl-PL"/>
        </w:rPr>
      </w:pPr>
      <w:r w:rsidRPr="00166333">
        <w:rPr>
          <w:rStyle w:val="Numerstrony"/>
          <w:rFonts w:ascii="Times New Roman" w:hAnsi="Times New Roman"/>
        </w:rPr>
        <w:t xml:space="preserve">W przypadku zwłoki Wykonawcy w realizacji obowiązków wynikających </w:t>
      </w:r>
      <w:r w:rsidR="00F636DF" w:rsidRPr="00166333">
        <w:rPr>
          <w:rStyle w:val="Numerstrony"/>
          <w:rFonts w:ascii="Times New Roman" w:hAnsi="Times New Roman"/>
        </w:rPr>
        <w:t xml:space="preserve">z Umowy, w tym w szczególności </w:t>
      </w:r>
      <w:r w:rsidRPr="00166333">
        <w:rPr>
          <w:rStyle w:val="Numerstrony"/>
          <w:rFonts w:ascii="Times New Roman" w:hAnsi="Times New Roman"/>
        </w:rPr>
        <w:t>w terminach przewidzianych Harmonogramem, Zamawiający może zlecić wykonanie poszczególnych prac podmiotom trzecim na koszt Wykonawcy, z zachowaniem roszczenia o naprawienie szkody wynikłej ze zwłoki.</w:t>
      </w:r>
    </w:p>
    <w:p w14:paraId="68D9CC44" w14:textId="77777777" w:rsidR="00D043A7" w:rsidRPr="00166333" w:rsidRDefault="00D043A7" w:rsidP="00166333">
      <w:pPr>
        <w:jc w:val="center"/>
        <w:rPr>
          <w:rStyle w:val="Numerstrony"/>
          <w:rFonts w:eastAsia="Calibri" w:cs="Times New Roman"/>
          <w:b/>
          <w:bCs/>
          <w:smallCaps/>
          <w:sz w:val="22"/>
          <w:szCs w:val="22"/>
        </w:rPr>
      </w:pPr>
    </w:p>
    <w:p w14:paraId="067E48CA" w14:textId="77777777" w:rsidR="00286A6C" w:rsidRDefault="00F636DF">
      <w:pPr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  <w:r>
        <w:rPr>
          <w:rStyle w:val="Numerstrony"/>
          <w:rFonts w:eastAsia="Calibri" w:cs="Times New Roman"/>
          <w:b/>
          <w:bCs/>
          <w:sz w:val="22"/>
          <w:szCs w:val="22"/>
        </w:rPr>
        <w:t>§ 1</w:t>
      </w:r>
      <w:r w:rsidR="002758A5">
        <w:rPr>
          <w:rStyle w:val="Numerstrony"/>
          <w:rFonts w:eastAsia="Calibri" w:cs="Times New Roman"/>
          <w:b/>
          <w:bCs/>
          <w:sz w:val="22"/>
          <w:szCs w:val="22"/>
        </w:rPr>
        <w:t>6</w:t>
      </w:r>
      <w:r w:rsidR="00E95E9A">
        <w:rPr>
          <w:rStyle w:val="Numerstrony"/>
          <w:rFonts w:eastAsia="Calibri" w:cs="Times New Roman"/>
          <w:b/>
          <w:bCs/>
          <w:sz w:val="22"/>
          <w:szCs w:val="22"/>
        </w:rPr>
        <w:t>.</w:t>
      </w:r>
    </w:p>
    <w:p w14:paraId="35BB1911" w14:textId="77777777" w:rsidR="00F636DF" w:rsidRPr="0007133E" w:rsidRDefault="00F636DF" w:rsidP="00F636DF">
      <w:pPr>
        <w:jc w:val="center"/>
        <w:rPr>
          <w:rStyle w:val="Numerstrony"/>
          <w:rFonts w:eastAsia="Calibri" w:cs="Times New Roman"/>
          <w:b/>
          <w:bCs/>
          <w:smallCaps/>
          <w:sz w:val="22"/>
          <w:szCs w:val="22"/>
        </w:rPr>
      </w:pPr>
      <w:r w:rsidRPr="0007133E">
        <w:rPr>
          <w:rStyle w:val="Numerstrony"/>
          <w:rFonts w:eastAsia="Calibri" w:cs="Times New Roman"/>
          <w:b/>
          <w:bCs/>
          <w:smallCaps/>
          <w:sz w:val="22"/>
          <w:szCs w:val="22"/>
        </w:rPr>
        <w:t>Odstąpienie od Umowy</w:t>
      </w:r>
    </w:p>
    <w:p w14:paraId="65BD770B" w14:textId="77777777" w:rsidR="001B5B0C" w:rsidRPr="0007133E" w:rsidRDefault="00A92E17" w:rsidP="004E2625">
      <w:pPr>
        <w:pStyle w:val="Tekstpodstawowy23"/>
        <w:numPr>
          <w:ilvl w:val="0"/>
          <w:numId w:val="68"/>
        </w:numPr>
        <w:suppressAutoHyphens w:val="0"/>
        <w:spacing w:after="0" w:line="240" w:lineRule="auto"/>
        <w:jc w:val="both"/>
        <w:rPr>
          <w:rStyle w:val="Numerstrony"/>
          <w:rFonts w:eastAsia="Calibri" w:cs="Times New Roman"/>
          <w:b/>
          <w:bCs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W razie zaistnienia istotnej zmiany okoliczności, powodującej, że wykonanie Umowy nie leży w interesie publicznym, czego nie można było przewidzieć w chwili zawarcia Umowy, </w:t>
      </w:r>
      <w:r w:rsidR="00232ED7">
        <w:rPr>
          <w:rStyle w:val="Numerstrony"/>
          <w:rFonts w:eastAsia="Calibri" w:cs="Times New Roman"/>
          <w:sz w:val="22"/>
          <w:szCs w:val="22"/>
        </w:rPr>
        <w:t xml:space="preserve">Zamawiający utracił tytuł do wynajmowania obiektu, utracił bądź nie uzyskał wymaganych decyzji i zgód do prowadzenia robót,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Zamawiający może odstąpić od Umowy </w:t>
      </w:r>
      <w:r w:rsidR="00232ED7">
        <w:rPr>
          <w:rStyle w:val="Numerstrony"/>
          <w:rFonts w:eastAsia="Calibri" w:cs="Times New Roman"/>
          <w:sz w:val="22"/>
          <w:szCs w:val="22"/>
        </w:rPr>
        <w:t xml:space="preserve">w całości lub w części </w:t>
      </w:r>
      <w:r w:rsidRPr="0007133E">
        <w:rPr>
          <w:rStyle w:val="Numerstrony"/>
          <w:rFonts w:eastAsia="Calibri" w:cs="Times New Roman"/>
          <w:sz w:val="22"/>
          <w:szCs w:val="22"/>
        </w:rPr>
        <w:t>w terminie 30 dni od powzięcia wiadomości o tych okolicznościach. W takim wypadku Wykonawca może żądać jedynie wynagrodzenia należnego mu z tytułu wykonan</w:t>
      </w:r>
      <w:r w:rsidR="00C47611">
        <w:rPr>
          <w:rStyle w:val="Numerstrony"/>
          <w:rFonts w:eastAsia="Calibri" w:cs="Times New Roman"/>
          <w:sz w:val="22"/>
          <w:szCs w:val="22"/>
        </w:rPr>
        <w:t xml:space="preserve">ej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części Umowy.</w:t>
      </w:r>
    </w:p>
    <w:p w14:paraId="308CC0FB" w14:textId="77777777" w:rsidR="001B5B0C" w:rsidRPr="0007133E" w:rsidRDefault="00A92E17" w:rsidP="004E2625">
      <w:pPr>
        <w:numPr>
          <w:ilvl w:val="0"/>
          <w:numId w:val="69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Z uwzględnieniem przypadków wskazanych w treści Umowy, Zamawiający ma również prawo odstąpić od Umowy ze skutkami na przyszłość w terminie 30 dni od momentu powzięcia wiadomości o zaistnieniu następujących okoliczności: </w:t>
      </w:r>
    </w:p>
    <w:p w14:paraId="22D42AD0" w14:textId="77777777" w:rsidR="001B5B0C" w:rsidRPr="0007133E" w:rsidRDefault="00A92E17" w:rsidP="004E2625">
      <w:pPr>
        <w:numPr>
          <w:ilvl w:val="0"/>
          <w:numId w:val="71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wydania sądowego nakazu zajęcia majątku Wykonawcy;</w:t>
      </w:r>
    </w:p>
    <w:p w14:paraId="407B27EF" w14:textId="77777777" w:rsidR="001B5B0C" w:rsidRPr="0007133E" w:rsidRDefault="00A92E17" w:rsidP="004E2625">
      <w:pPr>
        <w:numPr>
          <w:ilvl w:val="0"/>
          <w:numId w:val="71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jeżeli Wykonawca posłużył się </w:t>
      </w:r>
      <w:r w:rsidR="00C47611">
        <w:rPr>
          <w:rStyle w:val="Numerstrony"/>
          <w:rFonts w:eastAsia="Calibri" w:cs="Times New Roman"/>
          <w:sz w:val="22"/>
          <w:szCs w:val="22"/>
        </w:rPr>
        <w:t>P</w:t>
      </w:r>
      <w:r w:rsidR="00C47611" w:rsidRPr="0007133E">
        <w:rPr>
          <w:rStyle w:val="Numerstrony"/>
          <w:rFonts w:eastAsia="Calibri" w:cs="Times New Roman"/>
          <w:sz w:val="22"/>
          <w:szCs w:val="22"/>
        </w:rPr>
        <w:t xml:space="preserve">odwykonawcą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z naruszeniem postanowień § </w:t>
      </w:r>
      <w:r w:rsidR="00232ED7">
        <w:rPr>
          <w:rStyle w:val="Numerstrony"/>
          <w:rFonts w:eastAsia="Calibri" w:cs="Times New Roman"/>
          <w:sz w:val="22"/>
          <w:szCs w:val="22"/>
        </w:rPr>
        <w:t>5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Umowy;</w:t>
      </w:r>
    </w:p>
    <w:p w14:paraId="4FB7C268" w14:textId="77777777" w:rsidR="001B5B0C" w:rsidRPr="0007133E" w:rsidRDefault="00A92E17" w:rsidP="004E2625">
      <w:pPr>
        <w:numPr>
          <w:ilvl w:val="0"/>
          <w:numId w:val="71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jeżeli Wykonawca nie przystąpi do wykonania Robót w terminie</w:t>
      </w:r>
      <w:r w:rsidR="002758A5">
        <w:rPr>
          <w:rStyle w:val="Numerstrony"/>
          <w:rFonts w:eastAsia="Calibri" w:cs="Times New Roman"/>
          <w:sz w:val="22"/>
          <w:szCs w:val="22"/>
        </w:rPr>
        <w:t xml:space="preserve"> 7 dni od dnia zawarcia Umowy, </w:t>
      </w:r>
      <w:r w:rsidRPr="0007133E">
        <w:rPr>
          <w:rStyle w:val="Numerstrony"/>
          <w:rFonts w:eastAsia="Calibri" w:cs="Times New Roman"/>
          <w:sz w:val="22"/>
          <w:szCs w:val="22"/>
        </w:rPr>
        <w:t>z wyłączeniem okoliczności nieleżących po stronie Wykonawcy;</w:t>
      </w:r>
    </w:p>
    <w:p w14:paraId="57A9EDAA" w14:textId="77777777" w:rsidR="001B5B0C" w:rsidRPr="0007133E" w:rsidRDefault="00A92E17" w:rsidP="004E2625">
      <w:pPr>
        <w:numPr>
          <w:ilvl w:val="0"/>
          <w:numId w:val="71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gdy Wykonawca z przyczyn niezależnych od Zamawiającego nie kontynuuje wykonywania Robót przez okres 7 dni, pomimo wezwania Zamawiającego złożonego na piśmie</w:t>
      </w:r>
      <w:r w:rsidR="00F636DF">
        <w:rPr>
          <w:rStyle w:val="Numerstrony"/>
          <w:rFonts w:eastAsia="Calibri" w:cs="Times New Roman"/>
          <w:sz w:val="22"/>
          <w:szCs w:val="22"/>
        </w:rPr>
        <w:t xml:space="preserve"> lub wykonuje prace niezgodnie </w:t>
      </w:r>
      <w:r w:rsidRPr="0007133E">
        <w:rPr>
          <w:rStyle w:val="Numerstrony"/>
          <w:rFonts w:eastAsia="Calibri" w:cs="Times New Roman"/>
          <w:sz w:val="22"/>
          <w:szCs w:val="22"/>
        </w:rPr>
        <w:t>z Umową lub z naruszeniem przepisów ustawy Prawo budowlane, prz</w:t>
      </w:r>
      <w:r w:rsidR="00F636DF">
        <w:rPr>
          <w:rStyle w:val="Numerstrony"/>
          <w:rFonts w:eastAsia="Calibri" w:cs="Times New Roman"/>
          <w:sz w:val="22"/>
          <w:szCs w:val="22"/>
        </w:rPr>
        <w:t xml:space="preserve">episach wykonawczych do ustawy </w:t>
      </w:r>
      <w:r w:rsidRPr="0007133E">
        <w:rPr>
          <w:rStyle w:val="Numerstrony"/>
          <w:rFonts w:eastAsia="Calibri" w:cs="Times New Roman"/>
          <w:sz w:val="22"/>
          <w:szCs w:val="22"/>
        </w:rPr>
        <w:t>i innych przepisach prawa oraz niniejszej Umowie;</w:t>
      </w:r>
    </w:p>
    <w:p w14:paraId="2D0F8374" w14:textId="77777777" w:rsidR="001B5B0C" w:rsidRPr="0007133E" w:rsidRDefault="00A92E17" w:rsidP="004E2625">
      <w:pPr>
        <w:numPr>
          <w:ilvl w:val="0"/>
          <w:numId w:val="71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jeżeli Wykonawca wykonuje Roboty niezgodnie z obowiązującymi warunkami technicznymi, pomimo zwrócenia mu na to uwagi w formie pisemnej;</w:t>
      </w:r>
    </w:p>
    <w:p w14:paraId="4732B3CF" w14:textId="77777777" w:rsidR="001B5B0C" w:rsidRPr="0007133E" w:rsidRDefault="00A92E17" w:rsidP="004E2625">
      <w:pPr>
        <w:numPr>
          <w:ilvl w:val="0"/>
          <w:numId w:val="71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gdy Wykonawca nie wykonuje dostaw i usług zgodnie z Umową lub też nienależycie wykonuje swoje zobowiązania umowne, mimo uprzedniego pisemnego wezwania do zaniechania naruszeń;</w:t>
      </w:r>
    </w:p>
    <w:p w14:paraId="7F28EEA7" w14:textId="77777777" w:rsidR="001B5B0C" w:rsidRPr="0007133E" w:rsidRDefault="00A92E17" w:rsidP="004E2625">
      <w:pPr>
        <w:numPr>
          <w:ilvl w:val="0"/>
          <w:numId w:val="71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w przypadku dokonania przez Zamawiającego bezpośredniej zapłaty/bezpośrednich zapłat na rzecz podwykonawców lub dalszych podwykonawców na łączną kwotę przekraczającą 15 % całkowitego Wynagrodzenia Wykonawcy brutto.</w:t>
      </w:r>
    </w:p>
    <w:p w14:paraId="6058706E" w14:textId="77777777" w:rsidR="001B5B0C" w:rsidRPr="0007133E" w:rsidRDefault="00A92E17" w:rsidP="004E2625">
      <w:pPr>
        <w:numPr>
          <w:ilvl w:val="0"/>
          <w:numId w:val="72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Jeżeli Wykonawca realizuje Roboty w sposób wadliwy i sprzeczny z jej postanowieniami, w przypadkach wskazanych w ust. 2 pkt </w:t>
      </w:r>
      <w:r w:rsidR="005E66A5" w:rsidRPr="0007133E">
        <w:rPr>
          <w:rStyle w:val="Numerstrony"/>
          <w:rFonts w:eastAsia="Calibri" w:cs="Times New Roman"/>
          <w:sz w:val="22"/>
          <w:szCs w:val="22"/>
        </w:rPr>
        <w:t>5</w:t>
      </w:r>
      <w:r w:rsidRPr="0007133E">
        <w:rPr>
          <w:rStyle w:val="Numerstrony"/>
          <w:rFonts w:eastAsia="Calibri" w:cs="Times New Roman"/>
          <w:sz w:val="22"/>
          <w:szCs w:val="22"/>
        </w:rPr>
        <w:t>-</w:t>
      </w:r>
      <w:r w:rsidR="005E66A5" w:rsidRPr="0007133E">
        <w:rPr>
          <w:rStyle w:val="Numerstrony"/>
          <w:rFonts w:eastAsia="Calibri" w:cs="Times New Roman"/>
          <w:sz w:val="22"/>
          <w:szCs w:val="22"/>
        </w:rPr>
        <w:t>6</w:t>
      </w:r>
      <w:r w:rsidRPr="0007133E">
        <w:rPr>
          <w:rStyle w:val="Numerstrony"/>
          <w:rFonts w:eastAsia="Calibri" w:cs="Times New Roman"/>
          <w:sz w:val="22"/>
          <w:szCs w:val="22"/>
        </w:rPr>
        <w:t>, Zamawiający może wezwać go do zmiany sposobu wykonywania Umowy i wyznaczyć mu w tym celu odpowiedni termin, nie dłuższy niż 7 dni. Po bezskutecznym upływie terminu Zamawiający może od Umowy odstąpić albo powierzyć realizację Umowy innemu podmiotowi na koszt i ryzyko Wykonawcy.</w:t>
      </w:r>
    </w:p>
    <w:p w14:paraId="3BDE1E3A" w14:textId="77777777" w:rsidR="001B5B0C" w:rsidRPr="0007133E" w:rsidRDefault="00A92E17" w:rsidP="004E2625">
      <w:pPr>
        <w:numPr>
          <w:ilvl w:val="0"/>
          <w:numId w:val="69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Wykonawcy przysługuje prawo odstąpienia od Umowy, jeżeli Zamawiający nie wywiązuje się z obowiązku zapłaty należności wynikającej z prawidłowo wystawionej faktury, na podstawie protokołu odbioru podpisanego przez Strony bez zastrzeżeń, mimo dodatkowego wezwania Zamawiającego – tj. zalega z zapłatą ponad 45 dni od daty dnia upływu terminu płatności. W przypadku odstąpienia od Umowy, Wykonawcę obciążają w szczególności następujące obowiązki:</w:t>
      </w:r>
    </w:p>
    <w:p w14:paraId="533A70FC" w14:textId="77777777" w:rsidR="001B5B0C" w:rsidRPr="0007133E" w:rsidRDefault="00A92E17" w:rsidP="004E2625">
      <w:pPr>
        <w:numPr>
          <w:ilvl w:val="0"/>
          <w:numId w:val="74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 xml:space="preserve">Wykonawca zabezpieczy przerwane </w:t>
      </w:r>
      <w:r w:rsidR="002758A5">
        <w:rPr>
          <w:rStyle w:val="Numerstrony"/>
          <w:rFonts w:eastAsia="Calibri" w:cs="Times New Roman"/>
          <w:sz w:val="22"/>
          <w:szCs w:val="22"/>
        </w:rPr>
        <w:t>instalacje i roboty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w zakresie obustronnie uzgodnionym;</w:t>
      </w:r>
    </w:p>
    <w:p w14:paraId="040D4C31" w14:textId="77777777" w:rsidR="001B5B0C" w:rsidRPr="0007133E" w:rsidRDefault="00A92E17" w:rsidP="004E2625">
      <w:pPr>
        <w:numPr>
          <w:ilvl w:val="0"/>
          <w:numId w:val="74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lastRenderedPageBreak/>
        <w:t>w terminie 7 dni kalendarzowych od daty odstąpienia od Umowy Wykonawca, przy udziale Zamawiającego, sporządzi szczegółowy protokół inwentaryzacji prac według stanu na dzień odstąpienia od Umowy;</w:t>
      </w:r>
    </w:p>
    <w:p w14:paraId="0D30A2B6" w14:textId="77777777" w:rsidR="001B5B0C" w:rsidRPr="0007133E" w:rsidRDefault="00A92E17" w:rsidP="004E2625">
      <w:pPr>
        <w:numPr>
          <w:ilvl w:val="0"/>
          <w:numId w:val="74"/>
        </w:numPr>
        <w:suppressAutoHyphens/>
        <w:ind w:left="709"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Wykonawca w terminie 2</w:t>
      </w:r>
      <w:r w:rsidR="002758A5">
        <w:rPr>
          <w:rStyle w:val="Numerstrony"/>
          <w:rFonts w:eastAsia="Calibri" w:cs="Times New Roman"/>
          <w:sz w:val="22"/>
          <w:szCs w:val="22"/>
        </w:rPr>
        <w:t>1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 dni od daty odstąpienia od Umowy </w:t>
      </w:r>
      <w:r w:rsidR="002758A5" w:rsidRPr="0007133E">
        <w:rPr>
          <w:rStyle w:val="Numerstrony"/>
          <w:rFonts w:eastAsia="Calibri" w:cs="Times New Roman"/>
          <w:sz w:val="22"/>
          <w:szCs w:val="22"/>
        </w:rPr>
        <w:t xml:space="preserve">dokona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rozliczenia wszystkich prac </w:t>
      </w:r>
      <w:r w:rsidR="002758A5">
        <w:rPr>
          <w:rStyle w:val="Numerstrony"/>
          <w:rFonts w:eastAsia="Calibri" w:cs="Times New Roman"/>
          <w:sz w:val="22"/>
          <w:szCs w:val="22"/>
        </w:rPr>
        <w:t xml:space="preserve">prawidłowo </w:t>
      </w:r>
      <w:r w:rsidRPr="0007133E">
        <w:rPr>
          <w:rStyle w:val="Numerstrony"/>
          <w:rFonts w:eastAsia="Calibri" w:cs="Times New Roman"/>
          <w:sz w:val="22"/>
          <w:szCs w:val="22"/>
        </w:rPr>
        <w:t xml:space="preserve">wykonanych (wg stanu na dzień odstąpienia), przekazania Zamawiającemu wymaganych dokumentów oraz pokrycia </w:t>
      </w:r>
      <w:r w:rsidR="00F636DF">
        <w:rPr>
          <w:rStyle w:val="Numerstrony"/>
          <w:rFonts w:eastAsia="Calibri" w:cs="Times New Roman"/>
          <w:sz w:val="22"/>
          <w:szCs w:val="22"/>
        </w:rPr>
        <w:t xml:space="preserve">wszystkich niezbędnych kosztów </w:t>
      </w:r>
      <w:r w:rsidRPr="0007133E">
        <w:rPr>
          <w:rStyle w:val="Numerstrony"/>
          <w:rFonts w:eastAsia="Calibri" w:cs="Times New Roman"/>
          <w:sz w:val="22"/>
          <w:szCs w:val="22"/>
        </w:rPr>
        <w:t>z tym związanych.</w:t>
      </w:r>
    </w:p>
    <w:p w14:paraId="1DDEC85B" w14:textId="77777777" w:rsidR="00286A6C" w:rsidRPr="0007133E" w:rsidRDefault="00A92E17">
      <w:pPr>
        <w:ind w:left="360"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Wykonawca potwierdzi pisemnym oświadczeniem, iż dokonał zwrotu wszystkich otrzymanych dokumentów wraz z kopiami powstałymi w trakcie realizacji Umowy.</w:t>
      </w:r>
    </w:p>
    <w:p w14:paraId="06B9134B" w14:textId="77777777" w:rsidR="001B5B0C" w:rsidRPr="0007133E" w:rsidRDefault="00A92E17" w:rsidP="004E2625">
      <w:pPr>
        <w:numPr>
          <w:ilvl w:val="0"/>
          <w:numId w:val="75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Odstąpienie od Umowy powinno nastąpić w formie pisemnej pod rygorem nieważności i powinno zawierać uzasadnienie.</w:t>
      </w:r>
    </w:p>
    <w:p w14:paraId="0525DB9F" w14:textId="77777777" w:rsidR="001B5B0C" w:rsidRPr="0007133E" w:rsidRDefault="00A92E17" w:rsidP="004E2625">
      <w:pPr>
        <w:numPr>
          <w:ilvl w:val="0"/>
          <w:numId w:val="69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W przypadku odstąpienia od Umowy Wykonawcy należy się wyłącznie Wynagrodzenie za prawidłowo wykonaną część Robót.</w:t>
      </w:r>
    </w:p>
    <w:p w14:paraId="18671F28" w14:textId="77777777" w:rsidR="00286A6C" w:rsidRPr="0007133E" w:rsidRDefault="00286A6C">
      <w:pPr>
        <w:ind w:right="45"/>
        <w:jc w:val="center"/>
        <w:rPr>
          <w:rStyle w:val="Numerstrony"/>
          <w:rFonts w:eastAsia="Calibri" w:cs="Times New Roman"/>
          <w:b/>
          <w:bCs/>
          <w:smallCaps/>
          <w:sz w:val="22"/>
          <w:szCs w:val="22"/>
        </w:rPr>
      </w:pPr>
    </w:p>
    <w:p w14:paraId="47230471" w14:textId="77777777" w:rsidR="00286A6C" w:rsidRDefault="00F636DF">
      <w:pPr>
        <w:ind w:right="45"/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  <w:r>
        <w:rPr>
          <w:rStyle w:val="Numerstrony"/>
          <w:rFonts w:eastAsia="Calibri" w:cs="Times New Roman"/>
          <w:b/>
          <w:bCs/>
          <w:sz w:val="22"/>
          <w:szCs w:val="22"/>
        </w:rPr>
        <w:t>§ 1</w:t>
      </w:r>
      <w:r w:rsidR="002758A5">
        <w:rPr>
          <w:rStyle w:val="Numerstrony"/>
          <w:rFonts w:eastAsia="Calibri" w:cs="Times New Roman"/>
          <w:b/>
          <w:bCs/>
          <w:sz w:val="22"/>
          <w:szCs w:val="22"/>
        </w:rPr>
        <w:t>7</w:t>
      </w:r>
      <w:r w:rsidR="00E95E9A">
        <w:rPr>
          <w:rStyle w:val="Numerstrony"/>
          <w:rFonts w:eastAsia="Calibri" w:cs="Times New Roman"/>
          <w:b/>
          <w:bCs/>
          <w:sz w:val="22"/>
          <w:szCs w:val="22"/>
        </w:rPr>
        <w:t>.</w:t>
      </w:r>
    </w:p>
    <w:p w14:paraId="256E44C2" w14:textId="77777777" w:rsidR="00F636DF" w:rsidRPr="00232ED7" w:rsidRDefault="00F636DF" w:rsidP="00F636DF">
      <w:pPr>
        <w:ind w:right="45"/>
        <w:jc w:val="center"/>
        <w:rPr>
          <w:rStyle w:val="Numerstrony"/>
          <w:rFonts w:eastAsia="Calibri" w:cs="Times New Roman"/>
          <w:b/>
          <w:bCs/>
          <w:smallCaps/>
          <w:sz w:val="22"/>
          <w:szCs w:val="22"/>
        </w:rPr>
      </w:pPr>
      <w:r w:rsidRPr="00232ED7">
        <w:rPr>
          <w:rStyle w:val="Numerstrony"/>
          <w:rFonts w:eastAsia="Calibri" w:cs="Times New Roman"/>
          <w:b/>
          <w:bCs/>
          <w:smallCaps/>
          <w:sz w:val="22"/>
          <w:szCs w:val="22"/>
        </w:rPr>
        <w:t>Postanowienia końcowe</w:t>
      </w:r>
    </w:p>
    <w:p w14:paraId="12509AED" w14:textId="77777777" w:rsidR="001B5B0C" w:rsidRPr="00232ED7" w:rsidRDefault="00A92E17" w:rsidP="004E2625">
      <w:pPr>
        <w:numPr>
          <w:ilvl w:val="0"/>
          <w:numId w:val="77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232ED7">
        <w:rPr>
          <w:rStyle w:val="Numerstrony"/>
          <w:rFonts w:eastAsia="Calibri" w:cs="Times New Roman"/>
          <w:sz w:val="22"/>
          <w:szCs w:val="22"/>
        </w:rPr>
        <w:t xml:space="preserve">W czasie trwania Umowy, a także po jej rozwiązaniu lub </w:t>
      </w:r>
      <w:r w:rsidR="00743228" w:rsidRPr="00232ED7">
        <w:rPr>
          <w:rStyle w:val="Numerstrony"/>
          <w:rFonts w:eastAsia="Calibri" w:cs="Times New Roman"/>
          <w:sz w:val="22"/>
          <w:szCs w:val="22"/>
        </w:rPr>
        <w:t>upływie terminu jej obowiązywania</w:t>
      </w:r>
      <w:r w:rsidRPr="00232ED7">
        <w:rPr>
          <w:rStyle w:val="Numerstrony"/>
          <w:rFonts w:eastAsia="Calibri" w:cs="Times New Roman"/>
          <w:sz w:val="22"/>
          <w:szCs w:val="22"/>
        </w:rPr>
        <w:t xml:space="preserve">, Wykonawca zobowiązuje się do zachowania w tajemnicy wszelkich informacji, znaków handlowych i danych, które Wykonawca uzyskał w związku lub podczas wykonywania niniejszej Umowy. </w:t>
      </w:r>
    </w:p>
    <w:p w14:paraId="39541E69" w14:textId="77777777" w:rsidR="001B5B0C" w:rsidRPr="00232ED7" w:rsidRDefault="00A92E17" w:rsidP="004E2625">
      <w:pPr>
        <w:numPr>
          <w:ilvl w:val="0"/>
          <w:numId w:val="77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232ED7">
        <w:rPr>
          <w:rStyle w:val="Numerstrony"/>
          <w:rFonts w:eastAsia="Calibri" w:cs="Times New Roman"/>
          <w:sz w:val="22"/>
          <w:szCs w:val="22"/>
        </w:rPr>
        <w:t>Zmiany postanowień Umowy wymagają formy pisemnej pod rygorem nieważności.</w:t>
      </w:r>
    </w:p>
    <w:p w14:paraId="6B1F7157" w14:textId="77777777" w:rsidR="001B5B0C" w:rsidRPr="00232ED7" w:rsidRDefault="00A92E17" w:rsidP="004E2625">
      <w:pPr>
        <w:numPr>
          <w:ilvl w:val="0"/>
          <w:numId w:val="77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232ED7">
        <w:rPr>
          <w:rStyle w:val="Numerstrony"/>
          <w:rFonts w:eastAsia="Calibri" w:cs="Times New Roman"/>
          <w:sz w:val="22"/>
          <w:szCs w:val="22"/>
        </w:rPr>
        <w:t xml:space="preserve">Zamawiający dopuszcza dokonanie następujących zmian postanowień zawartej Umowy:    </w:t>
      </w:r>
    </w:p>
    <w:p w14:paraId="304C1696" w14:textId="1192842F" w:rsidR="001B5B0C" w:rsidRPr="00232ED7" w:rsidRDefault="00A92E17" w:rsidP="004E2625">
      <w:pPr>
        <w:numPr>
          <w:ilvl w:val="0"/>
          <w:numId w:val="79"/>
        </w:numPr>
        <w:tabs>
          <w:tab w:val="clear" w:pos="2880"/>
        </w:tabs>
        <w:suppressAutoHyphens/>
        <w:ind w:left="567"/>
        <w:jc w:val="both"/>
        <w:rPr>
          <w:rStyle w:val="Numerstrony"/>
          <w:rFonts w:eastAsia="Calibri" w:cs="Times New Roman"/>
          <w:sz w:val="22"/>
          <w:szCs w:val="22"/>
        </w:rPr>
      </w:pPr>
      <w:r w:rsidRPr="00232ED7">
        <w:rPr>
          <w:rStyle w:val="Numerstrony"/>
          <w:rFonts w:eastAsia="Calibri" w:cs="Times New Roman"/>
          <w:sz w:val="22"/>
          <w:szCs w:val="22"/>
        </w:rPr>
        <w:t xml:space="preserve">konieczność wprowadzenia zmian, które będą następstwem zmian wprowadzonych w </w:t>
      </w:r>
      <w:r w:rsidR="00E20BA3" w:rsidRPr="00232ED7">
        <w:rPr>
          <w:rStyle w:val="Numerstrony"/>
          <w:rFonts w:eastAsia="Calibri" w:cs="Times New Roman"/>
          <w:sz w:val="22"/>
          <w:szCs w:val="22"/>
        </w:rPr>
        <w:t xml:space="preserve">Umowie </w:t>
      </w:r>
      <w:r w:rsidRPr="00232ED7">
        <w:rPr>
          <w:rStyle w:val="Numerstrony"/>
          <w:rFonts w:eastAsia="Calibri" w:cs="Times New Roman"/>
          <w:sz w:val="22"/>
          <w:szCs w:val="22"/>
        </w:rPr>
        <w:t xml:space="preserve">pomiędzy Zamawiającym, a inną niż Wykonawca stroną, w tym </w:t>
      </w:r>
      <w:r w:rsidR="00734F02">
        <w:rPr>
          <w:rStyle w:val="Numerstrony"/>
          <w:rFonts w:eastAsia="Calibri" w:cs="Times New Roman"/>
          <w:sz w:val="22"/>
          <w:szCs w:val="22"/>
        </w:rPr>
        <w:t xml:space="preserve">Województwem Mazowieckim </w:t>
      </w:r>
    </w:p>
    <w:p w14:paraId="720B3542" w14:textId="77777777" w:rsidR="001B5B0C" w:rsidRPr="00232ED7" w:rsidRDefault="00A92E17" w:rsidP="004E2625">
      <w:pPr>
        <w:pStyle w:val="Default"/>
        <w:numPr>
          <w:ilvl w:val="0"/>
          <w:numId w:val="80"/>
        </w:numPr>
        <w:ind w:left="567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232ED7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zmiany Wynagrodzenia o kwotę wynikającą ze zmienionych stawek podatku VAT, obowiązujących w dacie powstania obowiązku podatkowego, przy czym kwota </w:t>
      </w:r>
      <w:r w:rsidR="00E20BA3" w:rsidRPr="00232ED7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Wynagrodzenia </w:t>
      </w:r>
      <w:r w:rsidRPr="00232ED7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netto nie może ulec zmianie; </w:t>
      </w:r>
    </w:p>
    <w:p w14:paraId="33070ABB" w14:textId="77777777" w:rsidR="001B5B0C" w:rsidRDefault="00A92E17" w:rsidP="004E2625">
      <w:pPr>
        <w:pStyle w:val="Default"/>
        <w:numPr>
          <w:ilvl w:val="0"/>
          <w:numId w:val="80"/>
        </w:numPr>
        <w:ind w:left="567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232ED7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zmiany sposobu realizacji </w:t>
      </w:r>
      <w:r w:rsidR="002758A5">
        <w:rPr>
          <w:rStyle w:val="Numerstrony"/>
          <w:rFonts w:ascii="Times New Roman" w:eastAsia="Calibri" w:hAnsi="Times New Roman" w:cs="Times New Roman"/>
          <w:sz w:val="22"/>
          <w:szCs w:val="22"/>
        </w:rPr>
        <w:t>P</w:t>
      </w:r>
      <w:r w:rsidR="002758A5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rzedmiotu Umowy</w:t>
      </w:r>
      <w:r w:rsidRPr="00232ED7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, materiałów, sprzętu, urządzeń, </w:t>
      </w:r>
      <w:r w:rsidR="002758A5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aparatów </w:t>
      </w:r>
      <w:r w:rsidRPr="00232ED7">
        <w:rPr>
          <w:rStyle w:val="Numerstrony"/>
          <w:rFonts w:ascii="Times New Roman" w:eastAsia="Calibri" w:hAnsi="Times New Roman" w:cs="Times New Roman"/>
          <w:sz w:val="22"/>
          <w:szCs w:val="22"/>
        </w:rPr>
        <w:t>gdy wykorzystanie materiałów, sprzętu, urządzeń</w:t>
      </w:r>
      <w:r w:rsidR="002758A5">
        <w:rPr>
          <w:rStyle w:val="Numerstrony"/>
          <w:rFonts w:ascii="Times New Roman" w:eastAsia="Calibri" w:hAnsi="Times New Roman" w:cs="Times New Roman"/>
          <w:sz w:val="22"/>
          <w:szCs w:val="22"/>
        </w:rPr>
        <w:t>, aparatów</w:t>
      </w:r>
      <w:r w:rsidRPr="00232ED7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wskazanych w dokumentacji projektowej lub ofercie stanie się niemożliwe bądź podyktowane będzie usprawnieniem procesu budowy, postępem technologicznym, zwiększeniem bezpieczeństwa </w:t>
      </w:r>
      <w:r w:rsidR="002758A5">
        <w:rPr>
          <w:rStyle w:val="Numerstrony"/>
          <w:rFonts w:ascii="Times New Roman" w:eastAsia="Calibri" w:hAnsi="Times New Roman" w:cs="Times New Roman"/>
          <w:sz w:val="22"/>
          <w:szCs w:val="22"/>
        </w:rPr>
        <w:t>obiektu</w:t>
      </w:r>
      <w:r w:rsidRPr="00232ED7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- zamiana na materiały, urządzenia i sprzęt posiadające co najmniej takie same parametry jakościowe i cechy użytkowe jak te, które stanowiły podstawę wyboru oferty oraz zmiana sposobu wykonania zamówienia powodująca usprawnienie </w:t>
      </w:r>
      <w:r w:rsidR="002758A5">
        <w:rPr>
          <w:rStyle w:val="Numerstrony"/>
          <w:rFonts w:ascii="Times New Roman" w:eastAsia="Calibri" w:hAnsi="Times New Roman" w:cs="Times New Roman"/>
          <w:sz w:val="22"/>
          <w:szCs w:val="22"/>
        </w:rPr>
        <w:t>korzystania z obiektu</w:t>
      </w:r>
      <w:r w:rsidRPr="00232ED7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, zwiększeniem bezpieczeństwa </w:t>
      </w:r>
      <w:r w:rsidR="002758A5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użytkowników </w:t>
      </w:r>
      <w:r w:rsidRPr="00232ED7">
        <w:rPr>
          <w:rStyle w:val="Numerstrony"/>
          <w:rFonts w:ascii="Times New Roman" w:eastAsia="Calibri" w:hAnsi="Times New Roman" w:cs="Times New Roman"/>
          <w:sz w:val="22"/>
          <w:szCs w:val="22"/>
        </w:rPr>
        <w:t>pod warunkiem nie zwiększania ceny;</w:t>
      </w:r>
    </w:p>
    <w:p w14:paraId="30337530" w14:textId="77777777" w:rsidR="001B5B0C" w:rsidRPr="00FE4BA5" w:rsidRDefault="00A92E17" w:rsidP="004E2625">
      <w:pPr>
        <w:pStyle w:val="Default"/>
        <w:numPr>
          <w:ilvl w:val="0"/>
          <w:numId w:val="80"/>
        </w:numPr>
        <w:ind w:left="567"/>
        <w:jc w:val="both"/>
        <w:rPr>
          <w:rStyle w:val="Numerstrony"/>
          <w:rFonts w:ascii="Times New Roman" w:eastAsia="Calibri" w:hAnsi="Times New Roman" w:cs="Times New Roman"/>
          <w:sz w:val="22"/>
          <w:szCs w:val="22"/>
        </w:rPr>
      </w:pPr>
      <w:r w:rsidRPr="00FE4BA5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zmiany terminu realizacji </w:t>
      </w:r>
      <w:r w:rsidR="002758A5">
        <w:rPr>
          <w:rStyle w:val="Numerstrony"/>
          <w:rFonts w:ascii="Times New Roman" w:eastAsia="Calibri" w:hAnsi="Times New Roman" w:cs="Times New Roman"/>
          <w:sz w:val="22"/>
          <w:szCs w:val="22"/>
        </w:rPr>
        <w:t>P</w:t>
      </w:r>
      <w:r w:rsidR="002758A5" w:rsidRPr="0007133E">
        <w:rPr>
          <w:rStyle w:val="Numerstrony"/>
          <w:rFonts w:ascii="Times New Roman" w:eastAsia="Calibri" w:hAnsi="Times New Roman" w:cs="Times New Roman"/>
          <w:sz w:val="22"/>
          <w:szCs w:val="22"/>
        </w:rPr>
        <w:t>rzedmiotu Umowy</w:t>
      </w:r>
      <w:r w:rsidR="00E20BA3" w:rsidRPr="00FE4BA5">
        <w:rPr>
          <w:rStyle w:val="Numerstrony"/>
          <w:rFonts w:ascii="Times New Roman" w:eastAsia="Calibri" w:hAnsi="Times New Roman" w:cs="Times New Roman"/>
          <w:sz w:val="22"/>
          <w:szCs w:val="22"/>
        </w:rPr>
        <w:t xml:space="preserve"> </w:t>
      </w:r>
      <w:r w:rsidRPr="00FE4BA5">
        <w:rPr>
          <w:rStyle w:val="Numerstrony"/>
          <w:rFonts w:ascii="Times New Roman" w:eastAsia="Calibri" w:hAnsi="Times New Roman" w:cs="Times New Roman"/>
          <w:sz w:val="22"/>
          <w:szCs w:val="22"/>
        </w:rPr>
        <w:t>- wydłużenia o czas niezbędny na prawidłowe wykonanie przedmiotu zamówienia, w związku z:</w:t>
      </w:r>
    </w:p>
    <w:p w14:paraId="41237054" w14:textId="44B2B098" w:rsidR="001B5B0C" w:rsidRDefault="00A92E17" w:rsidP="00166333">
      <w:pPr>
        <w:widowControl w:val="0"/>
        <w:numPr>
          <w:ilvl w:val="1"/>
          <w:numId w:val="82"/>
        </w:numPr>
        <w:suppressAutoHyphens/>
        <w:ind w:left="851" w:right="45" w:hanging="284"/>
        <w:jc w:val="both"/>
        <w:rPr>
          <w:rStyle w:val="Numerstrony"/>
          <w:rFonts w:eastAsia="Calibri" w:cs="Times New Roman"/>
          <w:sz w:val="22"/>
          <w:szCs w:val="22"/>
        </w:rPr>
      </w:pPr>
      <w:r w:rsidRPr="0007133E">
        <w:rPr>
          <w:rStyle w:val="Numerstrony"/>
          <w:rFonts w:eastAsia="Calibri" w:cs="Times New Roman"/>
          <w:sz w:val="22"/>
          <w:szCs w:val="22"/>
        </w:rPr>
        <w:t>wystąpieniem robót</w:t>
      </w:r>
      <w:r w:rsidR="005D6942">
        <w:rPr>
          <w:rStyle w:val="Numerstrony"/>
          <w:rFonts w:eastAsia="Calibri" w:cs="Times New Roman"/>
          <w:sz w:val="22"/>
          <w:szCs w:val="22"/>
        </w:rPr>
        <w:t xml:space="preserve">, dostaw lub usług nieobjętych zamówieniem podstawowym, o ile stały się niezbędne i zostaną spełnione </w:t>
      </w:r>
      <w:proofErr w:type="spellStart"/>
      <w:r w:rsidR="005D6942">
        <w:rPr>
          <w:rStyle w:val="Numerstrony"/>
          <w:rFonts w:eastAsia="Calibri" w:cs="Times New Roman"/>
          <w:sz w:val="22"/>
          <w:szCs w:val="22"/>
        </w:rPr>
        <w:t>łacznie</w:t>
      </w:r>
      <w:proofErr w:type="spellEnd"/>
      <w:r w:rsidR="005D6942">
        <w:rPr>
          <w:rStyle w:val="Numerstrony"/>
          <w:rFonts w:eastAsia="Calibri" w:cs="Times New Roman"/>
          <w:sz w:val="22"/>
          <w:szCs w:val="22"/>
        </w:rPr>
        <w:t xml:space="preserve"> przesłanki, o których mowa w art.144 ust.1.pkt 2 </w:t>
      </w:r>
      <w:proofErr w:type="spellStart"/>
      <w:r w:rsidR="005D6942">
        <w:rPr>
          <w:rStyle w:val="Numerstrony"/>
          <w:rFonts w:eastAsia="Calibri" w:cs="Times New Roman"/>
          <w:sz w:val="22"/>
          <w:szCs w:val="22"/>
        </w:rPr>
        <w:t>Pzp</w:t>
      </w:r>
      <w:proofErr w:type="spellEnd"/>
      <w:r w:rsidRPr="0007133E">
        <w:rPr>
          <w:rStyle w:val="Numerstrony"/>
          <w:rFonts w:eastAsia="Calibri" w:cs="Times New Roman"/>
          <w:sz w:val="22"/>
          <w:szCs w:val="22"/>
        </w:rPr>
        <w:t xml:space="preserve"> </w:t>
      </w:r>
    </w:p>
    <w:p w14:paraId="079921B5" w14:textId="77777777" w:rsidR="001B5B0C" w:rsidRDefault="00A92E17" w:rsidP="00166333">
      <w:pPr>
        <w:widowControl w:val="0"/>
        <w:numPr>
          <w:ilvl w:val="1"/>
          <w:numId w:val="82"/>
        </w:numPr>
        <w:suppressAutoHyphens/>
        <w:ind w:left="851" w:right="45" w:hanging="284"/>
        <w:jc w:val="both"/>
        <w:rPr>
          <w:rStyle w:val="Numerstrony"/>
          <w:rFonts w:eastAsia="Calibri" w:cs="Times New Roman"/>
          <w:sz w:val="22"/>
          <w:szCs w:val="22"/>
        </w:rPr>
      </w:pPr>
      <w:r w:rsidRPr="00166333">
        <w:rPr>
          <w:rStyle w:val="Numerstrony"/>
          <w:rFonts w:eastAsia="Calibri" w:cs="Times New Roman"/>
          <w:sz w:val="22"/>
          <w:szCs w:val="22"/>
        </w:rPr>
        <w:t xml:space="preserve">zaistnieniem </w:t>
      </w:r>
      <w:r w:rsidR="002758A5" w:rsidRPr="00166333">
        <w:rPr>
          <w:rStyle w:val="Numerstrony"/>
          <w:rFonts w:eastAsia="Calibri" w:cs="Times New Roman"/>
          <w:sz w:val="22"/>
          <w:szCs w:val="22"/>
        </w:rPr>
        <w:t>gwałtownych zdarzeń</w:t>
      </w:r>
      <w:r w:rsidRPr="00166333">
        <w:rPr>
          <w:rStyle w:val="Numerstrony"/>
          <w:rFonts w:eastAsia="Calibri" w:cs="Times New Roman"/>
          <w:sz w:val="22"/>
          <w:szCs w:val="22"/>
        </w:rPr>
        <w:t xml:space="preserve">, uniemożliwiających wykonywanie </w:t>
      </w:r>
      <w:r w:rsidR="002758A5" w:rsidRPr="00166333">
        <w:rPr>
          <w:rStyle w:val="Numerstrony"/>
          <w:rFonts w:eastAsia="Calibri" w:cs="Times New Roman"/>
          <w:sz w:val="22"/>
          <w:szCs w:val="22"/>
        </w:rPr>
        <w:t xml:space="preserve">Przedmiotu Umowy </w:t>
      </w:r>
      <w:r w:rsidRPr="00166333">
        <w:rPr>
          <w:rStyle w:val="Numerstrony"/>
          <w:rFonts w:eastAsia="Calibri" w:cs="Times New Roman"/>
          <w:sz w:val="22"/>
          <w:szCs w:val="22"/>
        </w:rPr>
        <w:t xml:space="preserve">lub spełnienie wymogów technologicznych, udokumentowanych </w:t>
      </w:r>
      <w:r w:rsidR="00802EEC" w:rsidRPr="00166333">
        <w:rPr>
          <w:rStyle w:val="Numerstrony"/>
          <w:rFonts w:eastAsia="Calibri" w:cs="Times New Roman"/>
          <w:sz w:val="22"/>
          <w:szCs w:val="22"/>
        </w:rPr>
        <w:t>pisemnie</w:t>
      </w:r>
      <w:r w:rsidRPr="00166333">
        <w:rPr>
          <w:rStyle w:val="Numerstrony"/>
          <w:rFonts w:eastAsia="Calibri" w:cs="Times New Roman"/>
          <w:sz w:val="22"/>
          <w:szCs w:val="22"/>
        </w:rPr>
        <w:t xml:space="preserve"> – o czas trwania </w:t>
      </w:r>
      <w:r w:rsidR="002758A5" w:rsidRPr="00166333">
        <w:rPr>
          <w:rStyle w:val="Numerstrony"/>
          <w:rFonts w:eastAsia="Calibri" w:cs="Times New Roman"/>
          <w:sz w:val="22"/>
          <w:szCs w:val="22"/>
        </w:rPr>
        <w:t>tych zdarzeń</w:t>
      </w:r>
      <w:r w:rsidRPr="00166333">
        <w:rPr>
          <w:rStyle w:val="Numerstrony"/>
          <w:rFonts w:eastAsia="Calibri" w:cs="Times New Roman"/>
          <w:sz w:val="22"/>
          <w:szCs w:val="22"/>
        </w:rPr>
        <w:t>;</w:t>
      </w:r>
    </w:p>
    <w:p w14:paraId="18AED268" w14:textId="77777777" w:rsidR="001B5B0C" w:rsidRDefault="00A92E17" w:rsidP="00166333">
      <w:pPr>
        <w:widowControl w:val="0"/>
        <w:numPr>
          <w:ilvl w:val="1"/>
          <w:numId w:val="82"/>
        </w:numPr>
        <w:suppressAutoHyphens/>
        <w:ind w:left="851" w:right="45" w:hanging="284"/>
        <w:jc w:val="both"/>
        <w:rPr>
          <w:rStyle w:val="Numerstrony"/>
          <w:rFonts w:eastAsia="Calibri" w:cs="Times New Roman"/>
          <w:sz w:val="22"/>
          <w:szCs w:val="22"/>
        </w:rPr>
      </w:pPr>
      <w:r w:rsidRPr="00166333">
        <w:rPr>
          <w:rStyle w:val="Numerstrony"/>
          <w:rFonts w:eastAsia="Calibri" w:cs="Times New Roman"/>
          <w:sz w:val="22"/>
          <w:szCs w:val="22"/>
        </w:rPr>
        <w:t xml:space="preserve">koniecznością uzyskania decyzji lub uzgodnień, mogących spowodować wstrzymanie </w:t>
      </w:r>
      <w:r w:rsidR="002758A5" w:rsidRPr="00166333">
        <w:rPr>
          <w:rStyle w:val="Numerstrony"/>
          <w:rFonts w:eastAsia="Calibri" w:cs="Times New Roman"/>
          <w:sz w:val="22"/>
          <w:szCs w:val="22"/>
        </w:rPr>
        <w:t>realizacji Przedmiotu Umowy</w:t>
      </w:r>
      <w:r w:rsidRPr="00166333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2758A5" w:rsidRPr="00166333">
        <w:rPr>
          <w:rStyle w:val="Numerstrony"/>
          <w:rFonts w:eastAsia="Calibri" w:cs="Times New Roman"/>
          <w:sz w:val="22"/>
          <w:szCs w:val="22"/>
        </w:rPr>
        <w:t xml:space="preserve">- </w:t>
      </w:r>
      <w:r w:rsidRPr="00166333">
        <w:rPr>
          <w:rStyle w:val="Numerstrony"/>
          <w:rFonts w:eastAsia="Calibri" w:cs="Times New Roman"/>
          <w:sz w:val="22"/>
          <w:szCs w:val="22"/>
        </w:rPr>
        <w:t xml:space="preserve">o czas niezbędny do uzyskania </w:t>
      </w:r>
      <w:r w:rsidR="002758A5" w:rsidRPr="00166333">
        <w:rPr>
          <w:rStyle w:val="Numerstrony"/>
          <w:rFonts w:eastAsia="Calibri" w:cs="Times New Roman"/>
          <w:sz w:val="22"/>
          <w:szCs w:val="22"/>
        </w:rPr>
        <w:t>t</w:t>
      </w:r>
      <w:r w:rsidRPr="00166333">
        <w:rPr>
          <w:rStyle w:val="Numerstrony"/>
          <w:rFonts w:eastAsia="Calibri" w:cs="Times New Roman"/>
          <w:sz w:val="22"/>
          <w:szCs w:val="22"/>
        </w:rPr>
        <w:t>ych decyzji bądź uzgodnień;</w:t>
      </w:r>
    </w:p>
    <w:p w14:paraId="05CA955C" w14:textId="77777777" w:rsidR="00FE4BA5" w:rsidRDefault="00FE4BA5" w:rsidP="00166333">
      <w:pPr>
        <w:widowControl w:val="0"/>
        <w:numPr>
          <w:ilvl w:val="1"/>
          <w:numId w:val="82"/>
        </w:numPr>
        <w:suppressAutoHyphens/>
        <w:ind w:left="851" w:right="45" w:hanging="284"/>
        <w:jc w:val="both"/>
        <w:rPr>
          <w:rStyle w:val="Numerstrony"/>
          <w:rFonts w:eastAsia="Calibri" w:cs="Times New Roman"/>
          <w:sz w:val="22"/>
          <w:szCs w:val="22"/>
        </w:rPr>
      </w:pPr>
      <w:r w:rsidRPr="00166333">
        <w:rPr>
          <w:rStyle w:val="Numerstrony"/>
          <w:rFonts w:eastAsia="Calibri" w:cs="Times New Roman"/>
          <w:sz w:val="22"/>
          <w:szCs w:val="22"/>
        </w:rPr>
        <w:t xml:space="preserve">przerwą w dostawie prądu, wody, gazu, trwającą ponad </w:t>
      </w:r>
      <w:r w:rsidR="002758A5" w:rsidRPr="00166333">
        <w:rPr>
          <w:rStyle w:val="Numerstrony"/>
          <w:rFonts w:eastAsia="Calibri" w:cs="Times New Roman"/>
          <w:sz w:val="22"/>
          <w:szCs w:val="22"/>
        </w:rPr>
        <w:t>3</w:t>
      </w:r>
      <w:r w:rsidRPr="00166333">
        <w:rPr>
          <w:rStyle w:val="Numerstrony"/>
          <w:rFonts w:eastAsia="Calibri" w:cs="Times New Roman"/>
          <w:sz w:val="22"/>
          <w:szCs w:val="22"/>
        </w:rPr>
        <w:t xml:space="preserve"> dni – o czas przerwy;</w:t>
      </w:r>
    </w:p>
    <w:p w14:paraId="47D09907" w14:textId="77777777" w:rsidR="001B5B0C" w:rsidRDefault="00A92E17" w:rsidP="00166333">
      <w:pPr>
        <w:widowControl w:val="0"/>
        <w:numPr>
          <w:ilvl w:val="1"/>
          <w:numId w:val="82"/>
        </w:numPr>
        <w:suppressAutoHyphens/>
        <w:ind w:left="851" w:right="45" w:hanging="284"/>
        <w:jc w:val="both"/>
        <w:rPr>
          <w:rStyle w:val="Numerstrony"/>
          <w:rFonts w:eastAsia="Calibri" w:cs="Times New Roman"/>
          <w:sz w:val="22"/>
          <w:szCs w:val="22"/>
        </w:rPr>
      </w:pPr>
      <w:r w:rsidRPr="00166333">
        <w:rPr>
          <w:rStyle w:val="Numerstrony"/>
          <w:rFonts w:eastAsia="Calibri" w:cs="Times New Roman"/>
          <w:sz w:val="22"/>
          <w:szCs w:val="22"/>
        </w:rPr>
        <w:t>koniecznością wykonania dodatkowych badań i ekspertyz – o czas niezbędny do wykonania dodatkowych ekspertyz lub badań;</w:t>
      </w:r>
    </w:p>
    <w:p w14:paraId="288B7AA2" w14:textId="77777777" w:rsidR="001B5B0C" w:rsidRDefault="00A92E17" w:rsidP="00166333">
      <w:pPr>
        <w:widowControl w:val="0"/>
        <w:numPr>
          <w:ilvl w:val="1"/>
          <w:numId w:val="82"/>
        </w:numPr>
        <w:suppressAutoHyphens/>
        <w:ind w:left="851" w:right="45" w:hanging="284"/>
        <w:jc w:val="both"/>
        <w:rPr>
          <w:rStyle w:val="Numerstrony"/>
          <w:rFonts w:eastAsia="Calibri" w:cs="Times New Roman"/>
          <w:sz w:val="22"/>
          <w:szCs w:val="22"/>
        </w:rPr>
      </w:pPr>
      <w:r w:rsidRPr="00166333">
        <w:rPr>
          <w:rStyle w:val="Numerstrony"/>
          <w:rFonts w:eastAsia="Calibri" w:cs="Times New Roman"/>
          <w:sz w:val="22"/>
          <w:szCs w:val="22"/>
        </w:rPr>
        <w:t xml:space="preserve">koniecznością zmiany </w:t>
      </w:r>
      <w:r w:rsidR="004F3DC1">
        <w:rPr>
          <w:rStyle w:val="Numerstrony"/>
          <w:rFonts w:eastAsia="Calibri" w:cs="Times New Roman"/>
          <w:sz w:val="22"/>
          <w:szCs w:val="22"/>
        </w:rPr>
        <w:t>Harmonogramu</w:t>
      </w:r>
      <w:r w:rsidRPr="00166333">
        <w:rPr>
          <w:rStyle w:val="Numerstrony"/>
          <w:rFonts w:eastAsia="Calibri" w:cs="Times New Roman"/>
          <w:sz w:val="22"/>
          <w:szCs w:val="22"/>
        </w:rPr>
        <w:t xml:space="preserve">– o czas niezbędny do usunięcia przeszkody w </w:t>
      </w:r>
      <w:r w:rsidR="002758A5" w:rsidRPr="00166333">
        <w:rPr>
          <w:rStyle w:val="Numerstrony"/>
          <w:rFonts w:eastAsia="Calibri" w:cs="Times New Roman"/>
          <w:sz w:val="22"/>
          <w:szCs w:val="22"/>
        </w:rPr>
        <w:t>realizacji</w:t>
      </w:r>
      <w:r w:rsidRPr="00166333">
        <w:rPr>
          <w:rStyle w:val="Numerstrony"/>
          <w:rFonts w:eastAsia="Calibri" w:cs="Times New Roman"/>
          <w:sz w:val="22"/>
          <w:szCs w:val="22"/>
        </w:rPr>
        <w:t xml:space="preserve"> </w:t>
      </w:r>
      <w:r w:rsidR="002758A5" w:rsidRPr="00166333">
        <w:rPr>
          <w:rStyle w:val="Numerstrony"/>
          <w:rFonts w:eastAsia="Calibri" w:cs="Times New Roman"/>
          <w:sz w:val="22"/>
          <w:szCs w:val="22"/>
        </w:rPr>
        <w:t>P</w:t>
      </w:r>
      <w:r w:rsidRPr="00166333">
        <w:rPr>
          <w:rStyle w:val="Numerstrony"/>
          <w:rFonts w:eastAsia="Calibri" w:cs="Times New Roman"/>
          <w:sz w:val="22"/>
          <w:szCs w:val="22"/>
        </w:rPr>
        <w:t>rzedmiot</w:t>
      </w:r>
      <w:r w:rsidR="002758A5" w:rsidRPr="00166333">
        <w:rPr>
          <w:rStyle w:val="Numerstrony"/>
          <w:rFonts w:eastAsia="Calibri" w:cs="Times New Roman"/>
          <w:sz w:val="22"/>
          <w:szCs w:val="22"/>
        </w:rPr>
        <w:t>u</w:t>
      </w:r>
      <w:r w:rsidRPr="00166333">
        <w:rPr>
          <w:rStyle w:val="Numerstrony"/>
          <w:rFonts w:eastAsia="Calibri" w:cs="Times New Roman"/>
          <w:sz w:val="22"/>
          <w:szCs w:val="22"/>
        </w:rPr>
        <w:t xml:space="preserve"> Umowy;</w:t>
      </w:r>
    </w:p>
    <w:p w14:paraId="09EC7192" w14:textId="77777777" w:rsidR="00166333" w:rsidRDefault="00A92E17" w:rsidP="00166333">
      <w:pPr>
        <w:widowControl w:val="0"/>
        <w:numPr>
          <w:ilvl w:val="1"/>
          <w:numId w:val="82"/>
        </w:numPr>
        <w:suppressAutoHyphens/>
        <w:ind w:left="851" w:right="45" w:hanging="284"/>
        <w:jc w:val="both"/>
        <w:rPr>
          <w:rStyle w:val="Numerstrony"/>
          <w:rFonts w:eastAsia="Calibri" w:cs="Times New Roman"/>
          <w:sz w:val="22"/>
          <w:szCs w:val="22"/>
        </w:rPr>
      </w:pPr>
      <w:r w:rsidRPr="00166333">
        <w:rPr>
          <w:rStyle w:val="Numerstrony"/>
          <w:rFonts w:eastAsia="Calibri" w:cs="Times New Roman"/>
          <w:sz w:val="22"/>
          <w:szCs w:val="22"/>
        </w:rPr>
        <w:t>wstrzymaniem Robót przez uprawnione organy, z przyczyn niewyn</w:t>
      </w:r>
      <w:r w:rsidR="00F636DF" w:rsidRPr="00166333">
        <w:rPr>
          <w:rStyle w:val="Numerstrony"/>
          <w:rFonts w:eastAsia="Calibri" w:cs="Times New Roman"/>
          <w:sz w:val="22"/>
          <w:szCs w:val="22"/>
        </w:rPr>
        <w:t xml:space="preserve">ikających z winy Stron Umowy – </w:t>
      </w:r>
      <w:r w:rsidRPr="00166333">
        <w:rPr>
          <w:rStyle w:val="Numerstrony"/>
          <w:rFonts w:eastAsia="Calibri" w:cs="Times New Roman"/>
          <w:sz w:val="22"/>
          <w:szCs w:val="22"/>
        </w:rPr>
        <w:t>o czas wstrzymania;</w:t>
      </w:r>
    </w:p>
    <w:p w14:paraId="4ECDA3E9" w14:textId="77777777" w:rsidR="00166333" w:rsidRPr="00166333" w:rsidRDefault="00A92E17" w:rsidP="00166333">
      <w:pPr>
        <w:widowControl w:val="0"/>
        <w:numPr>
          <w:ilvl w:val="1"/>
          <w:numId w:val="82"/>
        </w:numPr>
        <w:suppressAutoHyphens/>
        <w:ind w:left="851" w:right="45" w:hanging="284"/>
        <w:jc w:val="both"/>
        <w:rPr>
          <w:rStyle w:val="Numerstrony"/>
          <w:rFonts w:eastAsia="Calibri" w:cs="Times New Roman"/>
          <w:sz w:val="22"/>
          <w:szCs w:val="22"/>
        </w:rPr>
      </w:pPr>
      <w:r w:rsidRPr="00166333">
        <w:rPr>
          <w:rStyle w:val="Numerstrony"/>
          <w:rFonts w:eastAsia="Calibri" w:cs="Times New Roman"/>
          <w:sz w:val="22"/>
          <w:szCs w:val="22"/>
        </w:rPr>
        <w:t>wystąpieniem siły wyższej uniemożliwiającej zrealizowanie inwestycji lub powodującej konieczność przesunięcia terminu jej realizacji – o czas działania siły wyższej oraz potrzebny do usunięcia skutków tego działania</w:t>
      </w:r>
      <w:r w:rsidR="00FE4BA5" w:rsidRPr="00166333">
        <w:rPr>
          <w:rStyle w:val="Numerstrony"/>
          <w:rFonts w:eastAsia="Calibri" w:cs="Times New Roman"/>
          <w:sz w:val="22"/>
          <w:szCs w:val="22"/>
        </w:rPr>
        <w:t>;</w:t>
      </w:r>
    </w:p>
    <w:p w14:paraId="4216127D" w14:textId="77777777" w:rsidR="001B5B0C" w:rsidRPr="00166333" w:rsidRDefault="00166333" w:rsidP="00166333">
      <w:pPr>
        <w:widowControl w:val="0"/>
        <w:numPr>
          <w:ilvl w:val="1"/>
          <w:numId w:val="82"/>
        </w:numPr>
        <w:suppressAutoHyphens/>
        <w:ind w:left="851" w:right="45" w:hanging="284"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 xml:space="preserve">   </w:t>
      </w:r>
      <w:r w:rsidR="00FE4BA5" w:rsidRPr="00166333">
        <w:rPr>
          <w:rStyle w:val="Numerstrony"/>
          <w:rFonts w:eastAsia="Calibri" w:cs="Times New Roman"/>
          <w:sz w:val="22"/>
          <w:szCs w:val="22"/>
        </w:rPr>
        <w:t>ujawnienia przeszkód związanych z ochroną konserwatorską lub archeologiczną obszarów i obiektów zabytkowych, mających wpływ na czas realizacji Umowy</w:t>
      </w:r>
      <w:r w:rsidR="00A92E17" w:rsidRPr="00166333">
        <w:rPr>
          <w:rStyle w:val="Numerstrony"/>
          <w:rFonts w:eastAsia="Calibri" w:cs="Times New Roman"/>
          <w:sz w:val="22"/>
          <w:szCs w:val="22"/>
        </w:rPr>
        <w:t>.</w:t>
      </w:r>
    </w:p>
    <w:p w14:paraId="63D00E04" w14:textId="77777777" w:rsidR="00166333" w:rsidRDefault="001A7BB5" w:rsidP="00166333">
      <w:pPr>
        <w:numPr>
          <w:ilvl w:val="0"/>
          <w:numId w:val="77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lastRenderedPageBreak/>
        <w:t>W przypadku zaistnienia wątpliwości interpretacyjnych lub rozbieżności pomiędzy dokumentami, strony postanawiają, że pierwszeństwo zastosowania mają sformułowania zawarte w dokumentach według następującej kolejności oceny:</w:t>
      </w:r>
    </w:p>
    <w:p w14:paraId="3FB689AB" w14:textId="77777777" w:rsidR="001A7BB5" w:rsidRDefault="001A7BB5" w:rsidP="001A7BB5">
      <w:pPr>
        <w:numPr>
          <w:ilvl w:val="1"/>
          <w:numId w:val="103"/>
        </w:numPr>
        <w:tabs>
          <w:tab w:val="clear" w:pos="851"/>
          <w:tab w:val="left" w:pos="709"/>
        </w:tabs>
        <w:suppressAutoHyphens/>
        <w:ind w:left="709" w:hanging="426"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>Powszechnie obowiązujące przepisy prawa;</w:t>
      </w:r>
    </w:p>
    <w:p w14:paraId="58CC3345" w14:textId="77777777" w:rsidR="001A7BB5" w:rsidRDefault="001A7BB5" w:rsidP="001A7BB5">
      <w:pPr>
        <w:numPr>
          <w:ilvl w:val="1"/>
          <w:numId w:val="103"/>
        </w:numPr>
        <w:tabs>
          <w:tab w:val="clear" w:pos="851"/>
          <w:tab w:val="left" w:pos="709"/>
        </w:tabs>
        <w:suppressAutoHyphens/>
        <w:ind w:left="709" w:hanging="426"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>Postanowienia i decyzje organów administracji państwowej lub samorządowej;</w:t>
      </w:r>
    </w:p>
    <w:p w14:paraId="2CD7C937" w14:textId="77777777" w:rsidR="001A7BB5" w:rsidRDefault="001A7BB5" w:rsidP="001A7BB5">
      <w:pPr>
        <w:numPr>
          <w:ilvl w:val="1"/>
          <w:numId w:val="103"/>
        </w:numPr>
        <w:tabs>
          <w:tab w:val="clear" w:pos="851"/>
          <w:tab w:val="left" w:pos="709"/>
        </w:tabs>
        <w:suppressAutoHyphens/>
        <w:ind w:left="709" w:hanging="426"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>Zatwierdzony projekt budowlany;</w:t>
      </w:r>
    </w:p>
    <w:p w14:paraId="6D4F1314" w14:textId="77777777" w:rsidR="001A7BB5" w:rsidRDefault="001A7BB5" w:rsidP="001A7BB5">
      <w:pPr>
        <w:numPr>
          <w:ilvl w:val="1"/>
          <w:numId w:val="103"/>
        </w:numPr>
        <w:tabs>
          <w:tab w:val="clear" w:pos="851"/>
          <w:tab w:val="left" w:pos="709"/>
        </w:tabs>
        <w:suppressAutoHyphens/>
        <w:ind w:left="709" w:hanging="426"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>Umowa;</w:t>
      </w:r>
    </w:p>
    <w:p w14:paraId="0D9BC6C7" w14:textId="77777777" w:rsidR="001A7BB5" w:rsidRDefault="001A7BB5" w:rsidP="001A7BB5">
      <w:pPr>
        <w:numPr>
          <w:ilvl w:val="1"/>
          <w:numId w:val="103"/>
        </w:numPr>
        <w:tabs>
          <w:tab w:val="clear" w:pos="851"/>
          <w:tab w:val="left" w:pos="709"/>
        </w:tabs>
        <w:suppressAutoHyphens/>
        <w:ind w:left="709" w:hanging="426"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>SIWZ wraz z załącznikami;</w:t>
      </w:r>
    </w:p>
    <w:p w14:paraId="2C2571F9" w14:textId="77777777" w:rsidR="001A7BB5" w:rsidRDefault="001A7BB5" w:rsidP="001A7BB5">
      <w:pPr>
        <w:numPr>
          <w:ilvl w:val="1"/>
          <w:numId w:val="103"/>
        </w:numPr>
        <w:tabs>
          <w:tab w:val="clear" w:pos="851"/>
          <w:tab w:val="left" w:pos="709"/>
        </w:tabs>
        <w:suppressAutoHyphens/>
        <w:ind w:left="709" w:hanging="426"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>Decyzje inspektora nadzoru budowlanego i nadzoru autorskiego wpisane do dziennika Budowy lub dokumentacji projektowej;</w:t>
      </w:r>
    </w:p>
    <w:p w14:paraId="33922158" w14:textId="77777777" w:rsidR="001A7BB5" w:rsidRDefault="001A7BB5" w:rsidP="001A7BB5">
      <w:pPr>
        <w:numPr>
          <w:ilvl w:val="1"/>
          <w:numId w:val="103"/>
        </w:numPr>
        <w:tabs>
          <w:tab w:val="clear" w:pos="851"/>
          <w:tab w:val="left" w:pos="709"/>
        </w:tabs>
        <w:suppressAutoHyphens/>
        <w:ind w:left="709" w:hanging="426"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>Specyfikacje Techniczne Wykonania i Odbioru Robót;</w:t>
      </w:r>
    </w:p>
    <w:p w14:paraId="0815F62D" w14:textId="77777777" w:rsidR="001A7BB5" w:rsidRDefault="001A7BB5" w:rsidP="001A7BB5">
      <w:pPr>
        <w:numPr>
          <w:ilvl w:val="1"/>
          <w:numId w:val="103"/>
        </w:numPr>
        <w:tabs>
          <w:tab w:val="clear" w:pos="851"/>
          <w:tab w:val="left" w:pos="709"/>
        </w:tabs>
        <w:suppressAutoHyphens/>
        <w:ind w:left="709" w:hanging="426"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>Projekty wykonawcze;</w:t>
      </w:r>
    </w:p>
    <w:p w14:paraId="4D91E195" w14:textId="77777777" w:rsidR="001A7BB5" w:rsidRPr="001A7BB5" w:rsidRDefault="001A7BB5" w:rsidP="001A7BB5">
      <w:pPr>
        <w:numPr>
          <w:ilvl w:val="1"/>
          <w:numId w:val="103"/>
        </w:numPr>
        <w:tabs>
          <w:tab w:val="clear" w:pos="851"/>
          <w:tab w:val="left" w:pos="709"/>
        </w:tabs>
        <w:suppressAutoHyphens/>
        <w:ind w:left="709" w:hanging="426"/>
        <w:jc w:val="both"/>
        <w:rPr>
          <w:rStyle w:val="Numerstrony"/>
          <w:rFonts w:eastAsia="Calibri" w:cs="Times New Roman"/>
          <w:sz w:val="22"/>
          <w:szCs w:val="22"/>
        </w:rPr>
      </w:pPr>
      <w:r w:rsidRPr="001A7BB5">
        <w:rPr>
          <w:rStyle w:val="Numerstrony"/>
          <w:rFonts w:eastAsia="Calibri" w:cs="Times New Roman"/>
          <w:sz w:val="22"/>
          <w:szCs w:val="22"/>
        </w:rPr>
        <w:t xml:space="preserve">Dwustronne </w:t>
      </w:r>
      <w:r>
        <w:rPr>
          <w:rStyle w:val="Numerstrony"/>
          <w:rFonts w:eastAsia="Calibri" w:cs="Times New Roman"/>
          <w:sz w:val="22"/>
          <w:szCs w:val="22"/>
        </w:rPr>
        <w:t xml:space="preserve">pisemne </w:t>
      </w:r>
      <w:r w:rsidRPr="001A7BB5">
        <w:rPr>
          <w:rStyle w:val="Numerstrony"/>
          <w:rFonts w:eastAsia="Calibri" w:cs="Times New Roman"/>
          <w:sz w:val="22"/>
          <w:szCs w:val="22"/>
        </w:rPr>
        <w:t xml:space="preserve">ustalenia </w:t>
      </w:r>
      <w:r>
        <w:rPr>
          <w:rStyle w:val="Numerstrony"/>
          <w:rFonts w:eastAsia="Calibri" w:cs="Times New Roman"/>
          <w:sz w:val="22"/>
          <w:szCs w:val="22"/>
        </w:rPr>
        <w:t>stron Umowy;</w:t>
      </w:r>
    </w:p>
    <w:p w14:paraId="7087E4AC" w14:textId="77777777" w:rsidR="001A7BB5" w:rsidRDefault="001A7BB5" w:rsidP="001A7BB5">
      <w:pPr>
        <w:numPr>
          <w:ilvl w:val="1"/>
          <w:numId w:val="103"/>
        </w:numPr>
        <w:tabs>
          <w:tab w:val="clear" w:pos="851"/>
          <w:tab w:val="left" w:pos="709"/>
        </w:tabs>
        <w:suppressAutoHyphens/>
        <w:ind w:left="709" w:hanging="426"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>Przedmiar Robót;</w:t>
      </w:r>
    </w:p>
    <w:p w14:paraId="285C88A1" w14:textId="77777777" w:rsidR="001A7BB5" w:rsidRDefault="001A7BB5" w:rsidP="001A7BB5">
      <w:pPr>
        <w:numPr>
          <w:ilvl w:val="1"/>
          <w:numId w:val="103"/>
        </w:numPr>
        <w:tabs>
          <w:tab w:val="clear" w:pos="851"/>
          <w:tab w:val="left" w:pos="709"/>
        </w:tabs>
        <w:suppressAutoHyphens/>
        <w:ind w:left="709" w:hanging="426"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>Projekty warsztatowo-montażowe;</w:t>
      </w:r>
    </w:p>
    <w:p w14:paraId="00F262EE" w14:textId="77777777" w:rsidR="001B5B0C" w:rsidRPr="00166333" w:rsidRDefault="00A92E17" w:rsidP="00166333">
      <w:pPr>
        <w:numPr>
          <w:ilvl w:val="0"/>
          <w:numId w:val="77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FE4BA5">
        <w:rPr>
          <w:rStyle w:val="Numerstrony"/>
          <w:rFonts w:eastAsia="Calibri" w:cs="Times New Roman"/>
          <w:sz w:val="22"/>
          <w:szCs w:val="22"/>
        </w:rPr>
        <w:t>S</w:t>
      </w:r>
      <w:r w:rsidRPr="00166333">
        <w:rPr>
          <w:rStyle w:val="Numerstrony"/>
          <w:rFonts w:eastAsia="Calibri" w:cs="Times New Roman"/>
          <w:sz w:val="22"/>
          <w:szCs w:val="22"/>
        </w:rPr>
        <w:t>trony deklarują, iż w razie powstania jakiegokolwiek sporu wynikającego z interpretacji lub wykonania Umowy, podejmą w dobrej wierze negocjacje w celu rozstrzygnięcia takiego sporu. W przypadku braku dojścia do porozumienia w drodze negocjacji w terminie 14 dni od dnia doręczenia przez jedną ze Stron drugiej Stronie pisemnego wezwania do negocjacji w celu zakończenia sporu, spór taki Strony poddają rozstrzygnięciu Sądowi powszechnemu miejscowo właściwemu dla siedziby Zamawiającego</w:t>
      </w:r>
    </w:p>
    <w:p w14:paraId="6DCA0126" w14:textId="77777777" w:rsidR="001B5B0C" w:rsidRPr="00FE4BA5" w:rsidRDefault="00A92E17" w:rsidP="004E2625">
      <w:pPr>
        <w:numPr>
          <w:ilvl w:val="0"/>
          <w:numId w:val="77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FE4BA5">
        <w:rPr>
          <w:rStyle w:val="Numerstrony"/>
          <w:rFonts w:eastAsia="Calibri" w:cs="Times New Roman"/>
          <w:sz w:val="22"/>
          <w:szCs w:val="22"/>
        </w:rPr>
        <w:t>Prawa i obowiązki Stron określone i wynikające z niniejszej Umowy, w tym przelew wierzytelności, nie mogą być przenoszone na osoby trzecie bez uprzedniej pisemnej zgody drugiej Strony, ani</w:t>
      </w:r>
      <w:r w:rsidR="00316A21" w:rsidRPr="00FE4BA5">
        <w:rPr>
          <w:rStyle w:val="Numerstrony"/>
          <w:rFonts w:eastAsia="Calibri" w:cs="Times New Roman"/>
          <w:sz w:val="22"/>
          <w:szCs w:val="22"/>
        </w:rPr>
        <w:t xml:space="preserve"> -</w:t>
      </w:r>
      <w:r w:rsidR="00F636DF" w:rsidRPr="00FE4BA5">
        <w:rPr>
          <w:rStyle w:val="Numerstrony"/>
          <w:rFonts w:eastAsia="Calibri" w:cs="Times New Roman"/>
          <w:sz w:val="22"/>
          <w:szCs w:val="22"/>
        </w:rPr>
        <w:t xml:space="preserve"> poza wypadkami wskazanymi </w:t>
      </w:r>
      <w:r w:rsidRPr="00FE4BA5">
        <w:rPr>
          <w:rStyle w:val="Numerstrony"/>
          <w:rFonts w:eastAsia="Calibri" w:cs="Times New Roman"/>
          <w:sz w:val="22"/>
          <w:szCs w:val="22"/>
        </w:rPr>
        <w:t>w Umowie</w:t>
      </w:r>
      <w:r w:rsidR="00316A21" w:rsidRPr="00FE4BA5">
        <w:rPr>
          <w:rStyle w:val="Numerstrony"/>
          <w:rFonts w:eastAsia="Calibri" w:cs="Times New Roman"/>
          <w:sz w:val="22"/>
          <w:szCs w:val="22"/>
        </w:rPr>
        <w:t xml:space="preserve"> -</w:t>
      </w:r>
      <w:r w:rsidRPr="00FE4BA5">
        <w:rPr>
          <w:rStyle w:val="Numerstrony"/>
          <w:rFonts w:eastAsia="Calibri" w:cs="Times New Roman"/>
          <w:sz w:val="22"/>
          <w:szCs w:val="22"/>
        </w:rPr>
        <w:t xml:space="preserve"> regulowane w drodze kompensaty.</w:t>
      </w:r>
      <w:r w:rsidR="00C34DD2" w:rsidRPr="00FE4BA5">
        <w:rPr>
          <w:rStyle w:val="Numerstrony"/>
          <w:rFonts w:eastAsia="Calibri" w:cs="Times New Roman"/>
          <w:sz w:val="22"/>
          <w:szCs w:val="22"/>
        </w:rPr>
        <w:t xml:space="preserve"> Wykonawca zobowiązuje się do niewyrażania zgody na przystąpienie po jego stronie do długu.</w:t>
      </w:r>
    </w:p>
    <w:p w14:paraId="799B13F3" w14:textId="77777777" w:rsidR="001B5B0C" w:rsidRPr="00FE4BA5" w:rsidRDefault="00A92E17" w:rsidP="004E2625">
      <w:pPr>
        <w:numPr>
          <w:ilvl w:val="0"/>
          <w:numId w:val="77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FE4BA5">
        <w:rPr>
          <w:rStyle w:val="Numerstrony"/>
          <w:rFonts w:eastAsia="Calibri" w:cs="Times New Roman"/>
          <w:sz w:val="22"/>
          <w:szCs w:val="22"/>
        </w:rPr>
        <w:t>W sprawach nieuregulowanych Umową zastosowanie mają przepisy ustawy Prawo zamówień publicznych, Kodeksu cywilnego, Prawa budowlanego oraz inne powszechnie obowi</w:t>
      </w:r>
      <w:r w:rsidR="002758A5">
        <w:rPr>
          <w:rStyle w:val="Numerstrony"/>
          <w:rFonts w:eastAsia="Calibri" w:cs="Times New Roman"/>
          <w:sz w:val="22"/>
          <w:szCs w:val="22"/>
        </w:rPr>
        <w:t xml:space="preserve">ązujące dotyczące lub związane </w:t>
      </w:r>
      <w:r w:rsidRPr="00FE4BA5">
        <w:rPr>
          <w:rStyle w:val="Numerstrony"/>
          <w:rFonts w:eastAsia="Calibri" w:cs="Times New Roman"/>
          <w:sz w:val="22"/>
          <w:szCs w:val="22"/>
        </w:rPr>
        <w:t>z przedmiotem Umowy.</w:t>
      </w:r>
    </w:p>
    <w:p w14:paraId="4D59547A" w14:textId="77777777" w:rsidR="001B5B0C" w:rsidRPr="00FE4BA5" w:rsidRDefault="00A92E17" w:rsidP="004E2625">
      <w:pPr>
        <w:numPr>
          <w:ilvl w:val="0"/>
          <w:numId w:val="77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FE4BA5">
        <w:rPr>
          <w:rStyle w:val="Numerstrony"/>
          <w:rFonts w:eastAsia="Calibri" w:cs="Times New Roman"/>
          <w:sz w:val="22"/>
          <w:szCs w:val="22"/>
        </w:rPr>
        <w:t>Integralną część Umowy stanowią następujące załączniki:</w:t>
      </w:r>
    </w:p>
    <w:p w14:paraId="770AA841" w14:textId="77777777" w:rsidR="001B5B0C" w:rsidRPr="00FE4BA5" w:rsidRDefault="00A92E17" w:rsidP="004E2625">
      <w:pPr>
        <w:numPr>
          <w:ilvl w:val="0"/>
          <w:numId w:val="84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FE4BA5">
        <w:rPr>
          <w:rStyle w:val="Numerstrony"/>
          <w:rFonts w:eastAsia="Calibri" w:cs="Times New Roman"/>
          <w:sz w:val="22"/>
          <w:szCs w:val="22"/>
        </w:rPr>
        <w:t>Oferta Wykonawcy;</w:t>
      </w:r>
    </w:p>
    <w:p w14:paraId="6EE5C0F1" w14:textId="273EB894" w:rsidR="00767CEE" w:rsidRDefault="00767CEE" w:rsidP="004E2625">
      <w:pPr>
        <w:numPr>
          <w:ilvl w:val="0"/>
          <w:numId w:val="84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>Opis Przedmiotu Zamówienia;</w:t>
      </w:r>
    </w:p>
    <w:p w14:paraId="7F27DD26" w14:textId="7441BB2B" w:rsidR="004E1283" w:rsidRDefault="004E1283" w:rsidP="004E2625">
      <w:pPr>
        <w:numPr>
          <w:ilvl w:val="0"/>
          <w:numId w:val="84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>
        <w:rPr>
          <w:rStyle w:val="Numerstrony"/>
          <w:rFonts w:eastAsia="Calibri" w:cs="Times New Roman"/>
          <w:sz w:val="22"/>
          <w:szCs w:val="22"/>
        </w:rPr>
        <w:t xml:space="preserve">Harmonogram </w:t>
      </w:r>
      <w:r w:rsidR="0094156C">
        <w:rPr>
          <w:rStyle w:val="Numerstrony"/>
          <w:rFonts w:eastAsia="Calibri" w:cs="Times New Roman"/>
          <w:sz w:val="22"/>
          <w:szCs w:val="22"/>
        </w:rPr>
        <w:t xml:space="preserve">Rzeczowo-Finansowo-Terminowy </w:t>
      </w:r>
    </w:p>
    <w:p w14:paraId="375C07E5" w14:textId="506F36BC" w:rsidR="001B5B0C" w:rsidRPr="00FE4BA5" w:rsidRDefault="00A92E17" w:rsidP="004E2625">
      <w:pPr>
        <w:numPr>
          <w:ilvl w:val="0"/>
          <w:numId w:val="84"/>
        </w:numPr>
        <w:suppressAutoHyphens/>
        <w:jc w:val="both"/>
        <w:rPr>
          <w:rStyle w:val="Numerstrony"/>
          <w:rFonts w:eastAsia="Calibri" w:cs="Times New Roman"/>
          <w:sz w:val="22"/>
          <w:szCs w:val="22"/>
        </w:rPr>
      </w:pPr>
      <w:r w:rsidRPr="00FE4BA5">
        <w:rPr>
          <w:rStyle w:val="Numerstrony"/>
          <w:rFonts w:eastAsia="Calibri" w:cs="Times New Roman"/>
          <w:sz w:val="22"/>
          <w:szCs w:val="22"/>
        </w:rPr>
        <w:t xml:space="preserve">Wykaz Protokołów związanych z realizacją przedmiotu Umowy wraz z wzorami </w:t>
      </w:r>
      <w:r w:rsidR="004E1283">
        <w:rPr>
          <w:rStyle w:val="Numerstrony"/>
          <w:rFonts w:eastAsia="Calibri" w:cs="Times New Roman"/>
          <w:sz w:val="22"/>
          <w:szCs w:val="22"/>
        </w:rPr>
        <w:t>wg</w:t>
      </w:r>
      <w:r w:rsidRPr="00FE4BA5">
        <w:rPr>
          <w:rStyle w:val="Numerstrony"/>
          <w:rFonts w:eastAsia="Calibri" w:cs="Times New Roman"/>
          <w:sz w:val="22"/>
          <w:szCs w:val="22"/>
        </w:rPr>
        <w:t xml:space="preserve"> Załącznik</w:t>
      </w:r>
      <w:r w:rsidR="004E1283">
        <w:rPr>
          <w:rStyle w:val="Numerstrony"/>
          <w:rFonts w:eastAsia="Calibri" w:cs="Times New Roman"/>
          <w:sz w:val="22"/>
          <w:szCs w:val="22"/>
        </w:rPr>
        <w:t>a</w:t>
      </w:r>
      <w:r w:rsidRPr="00FE4BA5">
        <w:rPr>
          <w:rStyle w:val="Numerstrony"/>
          <w:rFonts w:eastAsia="Calibri" w:cs="Times New Roman"/>
          <w:sz w:val="22"/>
          <w:szCs w:val="22"/>
        </w:rPr>
        <w:t xml:space="preserve"> nr </w:t>
      </w:r>
      <w:r w:rsidR="004E1283">
        <w:rPr>
          <w:rStyle w:val="Numerstrony"/>
          <w:rFonts w:eastAsia="Calibri" w:cs="Times New Roman"/>
          <w:sz w:val="22"/>
          <w:szCs w:val="22"/>
        </w:rPr>
        <w:t>13.1</w:t>
      </w:r>
      <w:r w:rsidR="00BA3CCB">
        <w:rPr>
          <w:rStyle w:val="Numerstrony"/>
          <w:rFonts w:eastAsia="Calibri" w:cs="Times New Roman"/>
          <w:sz w:val="22"/>
          <w:szCs w:val="22"/>
        </w:rPr>
        <w:t xml:space="preserve">i </w:t>
      </w:r>
      <w:r w:rsidR="004E1283">
        <w:rPr>
          <w:rStyle w:val="Numerstrony"/>
          <w:rFonts w:eastAsia="Calibri" w:cs="Times New Roman"/>
          <w:sz w:val="22"/>
          <w:szCs w:val="22"/>
        </w:rPr>
        <w:t>13.2</w:t>
      </w:r>
      <w:r w:rsidRPr="00FE4BA5">
        <w:rPr>
          <w:rStyle w:val="Numerstrony"/>
          <w:rFonts w:eastAsia="Calibri" w:cs="Times New Roman"/>
          <w:sz w:val="22"/>
          <w:szCs w:val="22"/>
        </w:rPr>
        <w:t xml:space="preserve">do </w:t>
      </w:r>
      <w:r w:rsidR="004E1283">
        <w:rPr>
          <w:rStyle w:val="Numerstrony"/>
          <w:rFonts w:eastAsia="Calibri" w:cs="Times New Roman"/>
          <w:sz w:val="22"/>
          <w:szCs w:val="22"/>
        </w:rPr>
        <w:t>SIWZ</w:t>
      </w:r>
      <w:r w:rsidRPr="00FE4BA5">
        <w:rPr>
          <w:rStyle w:val="Numerstrony"/>
          <w:rFonts w:eastAsia="Calibri" w:cs="Times New Roman"/>
          <w:sz w:val="22"/>
          <w:szCs w:val="22"/>
        </w:rPr>
        <w:t>;</w:t>
      </w:r>
    </w:p>
    <w:p w14:paraId="60A7B73A" w14:textId="77777777" w:rsidR="00286A6C" w:rsidRPr="00CA0AA5" w:rsidRDefault="00A92E17" w:rsidP="00CA0AA5">
      <w:pPr>
        <w:pStyle w:val="Kolorowalistaakcent12"/>
        <w:numPr>
          <w:ilvl w:val="0"/>
          <w:numId w:val="77"/>
        </w:numPr>
        <w:suppressAutoHyphens/>
        <w:jc w:val="both"/>
        <w:rPr>
          <w:rFonts w:ascii="Times New Roman" w:hAnsi="Times New Roman"/>
        </w:rPr>
      </w:pPr>
      <w:r w:rsidRPr="002758A5">
        <w:rPr>
          <w:rStyle w:val="Numerstrony"/>
          <w:rFonts w:ascii="Times New Roman" w:hAnsi="Times New Roman"/>
        </w:rPr>
        <w:t xml:space="preserve">Umowę sporządzono w </w:t>
      </w:r>
      <w:r w:rsidR="00AF254C">
        <w:rPr>
          <w:rStyle w:val="Numerstrony"/>
          <w:rFonts w:ascii="Times New Roman" w:hAnsi="Times New Roman"/>
        </w:rPr>
        <w:t>trzech</w:t>
      </w:r>
      <w:r w:rsidRPr="002758A5">
        <w:rPr>
          <w:rStyle w:val="Numerstrony"/>
          <w:rFonts w:ascii="Times New Roman" w:hAnsi="Times New Roman"/>
        </w:rPr>
        <w:t xml:space="preserve"> jednobrzmiących egzemplarzach, </w:t>
      </w:r>
      <w:r w:rsidR="00AF254C">
        <w:rPr>
          <w:rStyle w:val="Numerstrony"/>
          <w:rFonts w:ascii="Times New Roman" w:hAnsi="Times New Roman"/>
        </w:rPr>
        <w:t>dwa dla Zamawiającego i jeden dla Wykonawcy</w:t>
      </w:r>
      <w:r w:rsidRPr="002758A5">
        <w:rPr>
          <w:rStyle w:val="Numerstrony"/>
          <w:rFonts w:ascii="Times New Roman" w:hAnsi="Times New Roman"/>
        </w:rPr>
        <w:t>.</w:t>
      </w:r>
    </w:p>
    <w:p w14:paraId="1D2D2083" w14:textId="77777777" w:rsidR="00FE4BA5" w:rsidRPr="00FE4BA5" w:rsidRDefault="00FE4BA5">
      <w:pPr>
        <w:ind w:right="45"/>
        <w:jc w:val="both"/>
        <w:rPr>
          <w:rFonts w:eastAsia="Calibri" w:cs="Times New Roman"/>
          <w:sz w:val="22"/>
          <w:szCs w:val="22"/>
        </w:rPr>
      </w:pPr>
    </w:p>
    <w:p w14:paraId="6744FF67" w14:textId="77777777" w:rsidR="00286A6C" w:rsidRDefault="00A92E17" w:rsidP="002758A5">
      <w:pPr>
        <w:ind w:right="45"/>
        <w:rPr>
          <w:rStyle w:val="Numerstrony"/>
          <w:rFonts w:eastAsia="Calibri" w:cs="Times New Roman"/>
          <w:b/>
          <w:bCs/>
          <w:sz w:val="22"/>
          <w:szCs w:val="22"/>
        </w:rPr>
      </w:pPr>
      <w:r w:rsidRPr="00FE4BA5">
        <w:rPr>
          <w:rStyle w:val="Numerstrony"/>
          <w:rFonts w:eastAsia="Calibri" w:cs="Times New Roman"/>
          <w:b/>
          <w:bCs/>
          <w:sz w:val="22"/>
          <w:szCs w:val="22"/>
        </w:rPr>
        <w:t>ZAMAWIAJĄCY</w:t>
      </w:r>
      <w:r w:rsidRPr="00FE4BA5">
        <w:rPr>
          <w:rStyle w:val="Numerstrony"/>
          <w:rFonts w:eastAsia="Calibri" w:cs="Times New Roman"/>
          <w:b/>
          <w:bCs/>
          <w:sz w:val="22"/>
          <w:szCs w:val="22"/>
        </w:rPr>
        <w:tab/>
      </w:r>
      <w:r w:rsidRPr="00FE4BA5">
        <w:rPr>
          <w:rStyle w:val="Numerstrony"/>
          <w:rFonts w:eastAsia="Calibri" w:cs="Times New Roman"/>
          <w:b/>
          <w:bCs/>
          <w:sz w:val="22"/>
          <w:szCs w:val="22"/>
        </w:rPr>
        <w:tab/>
        <w:t xml:space="preserve">                                                                               WYKONAWCA</w:t>
      </w:r>
    </w:p>
    <w:p w14:paraId="5D070D00" w14:textId="77777777" w:rsidR="0007133E" w:rsidRDefault="0007133E">
      <w:pPr>
        <w:ind w:right="45"/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</w:p>
    <w:p w14:paraId="728A9921" w14:textId="77777777" w:rsidR="0007133E" w:rsidRDefault="0007133E">
      <w:pPr>
        <w:ind w:right="45"/>
        <w:jc w:val="center"/>
        <w:rPr>
          <w:rStyle w:val="Numerstrony"/>
          <w:rFonts w:eastAsia="Calibri" w:cs="Times New Roman"/>
          <w:b/>
          <w:bCs/>
          <w:sz w:val="22"/>
          <w:szCs w:val="22"/>
        </w:rPr>
      </w:pPr>
    </w:p>
    <w:p w14:paraId="4A2188EA" w14:textId="77777777" w:rsidR="0007133E" w:rsidRPr="0007133E" w:rsidRDefault="0007133E" w:rsidP="0007133E">
      <w:pPr>
        <w:ind w:right="45"/>
        <w:rPr>
          <w:rStyle w:val="Numerstrony"/>
          <w:rFonts w:eastAsia="Calibri" w:cs="Times New Roman"/>
          <w:b/>
          <w:bCs/>
          <w:sz w:val="22"/>
          <w:szCs w:val="22"/>
        </w:rPr>
      </w:pPr>
    </w:p>
    <w:sectPr w:rsidR="0007133E" w:rsidRPr="0007133E" w:rsidSect="00D87A34">
      <w:headerReference w:type="default" r:id="rId8"/>
      <w:footerReference w:type="default" r:id="rId9"/>
      <w:pgSz w:w="11900" w:h="16840"/>
      <w:pgMar w:top="1134" w:right="1134" w:bottom="1134" w:left="1588" w:header="284" w:footer="17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0665D" w14:textId="77777777" w:rsidR="00043586" w:rsidRDefault="00043586" w:rsidP="00286A6C">
      <w:r>
        <w:separator/>
      </w:r>
    </w:p>
  </w:endnote>
  <w:endnote w:type="continuationSeparator" w:id="0">
    <w:p w14:paraId="13918F9C" w14:textId="77777777" w:rsidR="00043586" w:rsidRDefault="00043586" w:rsidP="00286A6C">
      <w:r>
        <w:continuationSeparator/>
      </w:r>
    </w:p>
  </w:endnote>
  <w:endnote w:type="continuationNotice" w:id="1">
    <w:p w14:paraId="59B12692" w14:textId="77777777" w:rsidR="00043586" w:rsidRDefault="000435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ravek">
    <w:altName w:val="Calibri"/>
    <w:charset w:val="00"/>
    <w:family w:val="auto"/>
    <w:pitch w:val="variable"/>
    <w:sig w:usb0="A00000EF" w:usb1="5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36B5D" w14:textId="77777777" w:rsidR="00DB5560" w:rsidRDefault="00DB5560">
    <w:pPr>
      <w:pStyle w:val="Stopka"/>
      <w:jc w:val="right"/>
      <w:rPr>
        <w:rStyle w:val="Numerstrony"/>
        <w:rFonts w:ascii="Calibri" w:eastAsia="Calibri" w:hAnsi="Calibri" w:cs="Calibri"/>
        <w:sz w:val="22"/>
        <w:szCs w:val="22"/>
      </w:rPr>
    </w:pPr>
    <w:r>
      <w:rPr>
        <w:rStyle w:val="Numerstrony"/>
        <w:rFonts w:ascii="Calibri" w:eastAsia="Calibri" w:hAnsi="Calibri" w:cs="Calibri"/>
        <w:sz w:val="22"/>
        <w:szCs w:val="22"/>
      </w:rPr>
      <w:fldChar w:fldCharType="begin"/>
    </w:r>
    <w:r>
      <w:rPr>
        <w:rStyle w:val="Numerstrony"/>
        <w:rFonts w:ascii="Calibri" w:eastAsia="Calibri" w:hAnsi="Calibri" w:cs="Calibri"/>
        <w:sz w:val="22"/>
        <w:szCs w:val="22"/>
      </w:rPr>
      <w:instrText xml:space="preserve"> PAGE </w:instrText>
    </w:r>
    <w:r>
      <w:rPr>
        <w:rStyle w:val="Numerstrony"/>
        <w:rFonts w:ascii="Calibri" w:eastAsia="Calibri" w:hAnsi="Calibri" w:cs="Calibri"/>
        <w:sz w:val="22"/>
        <w:szCs w:val="22"/>
      </w:rPr>
      <w:fldChar w:fldCharType="separate"/>
    </w:r>
    <w:r w:rsidR="004C4F9D">
      <w:rPr>
        <w:rStyle w:val="Numerstrony"/>
        <w:rFonts w:ascii="Calibri" w:eastAsia="Calibri" w:hAnsi="Calibri" w:cs="Calibri"/>
        <w:noProof/>
        <w:sz w:val="22"/>
        <w:szCs w:val="22"/>
      </w:rPr>
      <w:t>11</w:t>
    </w:r>
    <w:r>
      <w:rPr>
        <w:rStyle w:val="Numerstrony"/>
        <w:rFonts w:ascii="Calibri" w:eastAsia="Calibri" w:hAnsi="Calibri" w:cs="Calibri"/>
        <w:sz w:val="22"/>
        <w:szCs w:val="22"/>
      </w:rPr>
      <w:fldChar w:fldCharType="end"/>
    </w:r>
  </w:p>
  <w:p w14:paraId="6C9AAE04" w14:textId="77777777" w:rsidR="00DB5560" w:rsidRDefault="00DB5560">
    <w:pPr>
      <w:pStyle w:val="Nagwek"/>
      <w:tabs>
        <w:tab w:val="clear" w:pos="4536"/>
        <w:tab w:val="clear" w:pos="9072"/>
        <w:tab w:val="center" w:pos="2182"/>
        <w:tab w:val="right" w:pos="2412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9DC1F" w14:textId="77777777" w:rsidR="00043586" w:rsidRDefault="00043586" w:rsidP="00286A6C">
      <w:r>
        <w:separator/>
      </w:r>
    </w:p>
  </w:footnote>
  <w:footnote w:type="continuationSeparator" w:id="0">
    <w:p w14:paraId="0BBBDE9A" w14:textId="77777777" w:rsidR="00043586" w:rsidRDefault="00043586" w:rsidP="00286A6C">
      <w:r>
        <w:continuationSeparator/>
      </w:r>
    </w:p>
  </w:footnote>
  <w:footnote w:type="continuationNotice" w:id="1">
    <w:p w14:paraId="4FD193A4" w14:textId="77777777" w:rsidR="00043586" w:rsidRDefault="000435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3BA01" w14:textId="77777777" w:rsidR="00DB5560" w:rsidRPr="00D87A34" w:rsidRDefault="00DB5560" w:rsidP="00D87A34">
    <w:pPr>
      <w:pStyle w:val="Nagwek"/>
      <w:jc w:val="right"/>
      <w:rPr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BE63D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D807EE"/>
    <w:multiLevelType w:val="hybridMultilevel"/>
    <w:tmpl w:val="CF407384"/>
    <w:styleLink w:val="Zaimportowanystyl6"/>
    <w:lvl w:ilvl="0" w:tplc="F34A22EA">
      <w:start w:val="1"/>
      <w:numFmt w:val="decimal"/>
      <w:lvlText w:val="%1."/>
      <w:lvlJc w:val="left"/>
      <w:pPr>
        <w:ind w:left="340" w:hanging="34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CDC6BCC4">
      <w:start w:val="1"/>
      <w:numFmt w:val="lowerLetter"/>
      <w:lvlText w:val="%2."/>
      <w:lvlJc w:val="left"/>
      <w:pPr>
        <w:ind w:left="1416" w:hanging="33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39746486">
      <w:start w:val="1"/>
      <w:numFmt w:val="lowerRoman"/>
      <w:lvlText w:val="%3."/>
      <w:lvlJc w:val="left"/>
      <w:pPr>
        <w:ind w:left="2124" w:hanging="233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D33EA1B8">
      <w:start w:val="1"/>
      <w:numFmt w:val="decimal"/>
      <w:lvlText w:val="%4."/>
      <w:lvlJc w:val="left"/>
      <w:pPr>
        <w:ind w:left="2832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BD7016A4">
      <w:start w:val="1"/>
      <w:numFmt w:val="lowerLetter"/>
      <w:lvlText w:val="%5."/>
      <w:lvlJc w:val="left"/>
      <w:pPr>
        <w:ind w:left="3540" w:hanging="30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EFA08500">
      <w:start w:val="1"/>
      <w:numFmt w:val="lowerRoman"/>
      <w:lvlText w:val="%6."/>
      <w:lvlJc w:val="left"/>
      <w:pPr>
        <w:ind w:left="4248" w:hanging="19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CE66BEB2">
      <w:start w:val="1"/>
      <w:numFmt w:val="decimal"/>
      <w:lvlText w:val="%7."/>
      <w:lvlJc w:val="left"/>
      <w:pPr>
        <w:ind w:left="4956" w:hanging="27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268E689E">
      <w:start w:val="1"/>
      <w:numFmt w:val="lowerLetter"/>
      <w:lvlText w:val="%8."/>
      <w:lvlJc w:val="left"/>
      <w:pPr>
        <w:ind w:left="5664" w:hanging="26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EA067BEC">
      <w:start w:val="1"/>
      <w:numFmt w:val="lowerRoman"/>
      <w:lvlText w:val="%9."/>
      <w:lvlJc w:val="left"/>
      <w:pPr>
        <w:ind w:left="6372" w:hanging="16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13B5CC8"/>
    <w:multiLevelType w:val="hybridMultilevel"/>
    <w:tmpl w:val="3D9E36BA"/>
    <w:styleLink w:val="Zaimportowanystyl28"/>
    <w:lvl w:ilvl="0" w:tplc="06C075BE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5A0ACF68">
      <w:start w:val="1"/>
      <w:numFmt w:val="decimal"/>
      <w:suff w:val="nothing"/>
      <w:lvlText w:val="%2)"/>
      <w:lvlJc w:val="left"/>
      <w:pPr>
        <w:ind w:left="89" w:hanging="8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470E5622">
      <w:start w:val="1"/>
      <w:numFmt w:val="decimal"/>
      <w:lvlText w:val="%3."/>
      <w:lvlJc w:val="left"/>
      <w:pPr>
        <w:ind w:left="2912" w:hanging="291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D1146F9E">
      <w:start w:val="1"/>
      <w:numFmt w:val="lowerLetter"/>
      <w:lvlText w:val="%4)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7842EAFC">
      <w:start w:val="1"/>
      <w:numFmt w:val="lowerLetter"/>
      <w:lvlText w:val="%5."/>
      <w:lvlJc w:val="left"/>
      <w:pPr>
        <w:ind w:left="2912" w:hanging="291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6F1CFDAC">
      <w:start w:val="1"/>
      <w:numFmt w:val="lowerRoman"/>
      <w:lvlText w:val="%6."/>
      <w:lvlJc w:val="left"/>
      <w:pPr>
        <w:ind w:left="2821" w:hanging="282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463E24A8">
      <w:start w:val="1"/>
      <w:numFmt w:val="decimal"/>
      <w:lvlText w:val="%7."/>
      <w:lvlJc w:val="left"/>
      <w:pPr>
        <w:ind w:left="2912" w:hanging="291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9E2C6DB2">
      <w:start w:val="1"/>
      <w:numFmt w:val="lowerLetter"/>
      <w:lvlText w:val="%8."/>
      <w:lvlJc w:val="left"/>
      <w:pPr>
        <w:ind w:left="3306" w:hanging="291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D3781DC6">
      <w:start w:val="1"/>
      <w:numFmt w:val="lowerRoman"/>
      <w:lvlText w:val="%9."/>
      <w:lvlJc w:val="left"/>
      <w:pPr>
        <w:ind w:left="4026" w:hanging="282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1815967"/>
    <w:multiLevelType w:val="hybridMultilevel"/>
    <w:tmpl w:val="042E9282"/>
    <w:styleLink w:val="Zaimportowanystyl41"/>
    <w:lvl w:ilvl="0" w:tplc="F140D75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9EE0F9E">
      <w:start w:val="1"/>
      <w:numFmt w:val="lowerLetter"/>
      <w:lvlText w:val="%2."/>
      <w:lvlJc w:val="left"/>
      <w:pPr>
        <w:tabs>
          <w:tab w:val="left" w:pos="36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59850F6">
      <w:start w:val="1"/>
      <w:numFmt w:val="lowerRoman"/>
      <w:lvlText w:val="%3."/>
      <w:lvlJc w:val="left"/>
      <w:pPr>
        <w:tabs>
          <w:tab w:val="left" w:pos="360"/>
        </w:tabs>
        <w:ind w:left="2160" w:hanging="2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9D6A574">
      <w:start w:val="1"/>
      <w:numFmt w:val="decimal"/>
      <w:lvlText w:val="%4."/>
      <w:lvlJc w:val="left"/>
      <w:pPr>
        <w:tabs>
          <w:tab w:val="left" w:pos="36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01EC84C">
      <w:start w:val="1"/>
      <w:numFmt w:val="lowerLetter"/>
      <w:lvlText w:val="%5."/>
      <w:lvlJc w:val="left"/>
      <w:pPr>
        <w:tabs>
          <w:tab w:val="left" w:pos="36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FB68680">
      <w:start w:val="1"/>
      <w:numFmt w:val="lowerRoman"/>
      <w:lvlText w:val="%6."/>
      <w:lvlJc w:val="left"/>
      <w:pPr>
        <w:tabs>
          <w:tab w:val="left" w:pos="360"/>
        </w:tabs>
        <w:ind w:left="4320" w:hanging="2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9BE5A8E">
      <w:start w:val="1"/>
      <w:numFmt w:val="decimal"/>
      <w:lvlText w:val="%7."/>
      <w:lvlJc w:val="left"/>
      <w:pPr>
        <w:tabs>
          <w:tab w:val="left" w:pos="36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02AE4B0">
      <w:start w:val="1"/>
      <w:numFmt w:val="lowerLetter"/>
      <w:lvlText w:val="%8."/>
      <w:lvlJc w:val="left"/>
      <w:pPr>
        <w:tabs>
          <w:tab w:val="left" w:pos="36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BE80B7C">
      <w:start w:val="1"/>
      <w:numFmt w:val="lowerRoman"/>
      <w:lvlText w:val="%9."/>
      <w:lvlJc w:val="left"/>
      <w:pPr>
        <w:tabs>
          <w:tab w:val="left" w:pos="360"/>
        </w:tabs>
        <w:ind w:left="6480" w:hanging="2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1E5701A"/>
    <w:multiLevelType w:val="hybridMultilevel"/>
    <w:tmpl w:val="628E62FE"/>
    <w:numStyleLink w:val="Zaimportowanystyl44"/>
  </w:abstractNum>
  <w:abstractNum w:abstractNumId="5" w15:restartNumberingAfterBreak="0">
    <w:nsid w:val="027D2589"/>
    <w:multiLevelType w:val="hybridMultilevel"/>
    <w:tmpl w:val="77CC6816"/>
    <w:styleLink w:val="Zaimportowanystyl38"/>
    <w:lvl w:ilvl="0" w:tplc="77DA750C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6AF294">
      <w:start w:val="1"/>
      <w:numFmt w:val="lowerLetter"/>
      <w:lvlText w:val="%2."/>
      <w:lvlJc w:val="left"/>
      <w:pPr>
        <w:tabs>
          <w:tab w:val="left" w:pos="360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28E096">
      <w:start w:val="1"/>
      <w:numFmt w:val="lowerRoman"/>
      <w:lvlText w:val="%3."/>
      <w:lvlJc w:val="left"/>
      <w:pPr>
        <w:tabs>
          <w:tab w:val="left" w:pos="360"/>
        </w:tabs>
        <w:ind w:left="2160" w:hanging="27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564D9DE">
      <w:start w:val="1"/>
      <w:numFmt w:val="decimal"/>
      <w:lvlText w:val="%4."/>
      <w:lvlJc w:val="left"/>
      <w:pPr>
        <w:tabs>
          <w:tab w:val="left" w:pos="360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2C4B062">
      <w:start w:val="1"/>
      <w:numFmt w:val="lowerLetter"/>
      <w:lvlText w:val="%5."/>
      <w:lvlJc w:val="left"/>
      <w:pPr>
        <w:tabs>
          <w:tab w:val="left" w:pos="360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D228A42">
      <w:start w:val="1"/>
      <w:numFmt w:val="lowerRoman"/>
      <w:lvlText w:val="%6."/>
      <w:lvlJc w:val="left"/>
      <w:pPr>
        <w:tabs>
          <w:tab w:val="left" w:pos="360"/>
        </w:tabs>
        <w:ind w:left="4320" w:hanging="27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447216">
      <w:start w:val="1"/>
      <w:numFmt w:val="decimal"/>
      <w:lvlText w:val="%7."/>
      <w:lvlJc w:val="left"/>
      <w:pPr>
        <w:tabs>
          <w:tab w:val="left" w:pos="360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F96C358">
      <w:start w:val="1"/>
      <w:numFmt w:val="lowerLetter"/>
      <w:lvlText w:val="%8."/>
      <w:lvlJc w:val="left"/>
      <w:pPr>
        <w:tabs>
          <w:tab w:val="left" w:pos="360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2B66CA0">
      <w:start w:val="1"/>
      <w:numFmt w:val="lowerRoman"/>
      <w:lvlText w:val="%9."/>
      <w:lvlJc w:val="left"/>
      <w:pPr>
        <w:tabs>
          <w:tab w:val="left" w:pos="360"/>
        </w:tabs>
        <w:ind w:left="6480" w:hanging="27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02A40C8D"/>
    <w:multiLevelType w:val="hybridMultilevel"/>
    <w:tmpl w:val="BB207458"/>
    <w:numStyleLink w:val="Zaimportowanystyl16"/>
  </w:abstractNum>
  <w:abstractNum w:abstractNumId="7" w15:restartNumberingAfterBreak="0">
    <w:nsid w:val="04810467"/>
    <w:multiLevelType w:val="hybridMultilevel"/>
    <w:tmpl w:val="1F2C2D10"/>
    <w:styleLink w:val="Zaimportowanystyl37"/>
    <w:lvl w:ilvl="0" w:tplc="154A1210">
      <w:start w:val="1"/>
      <w:numFmt w:val="decimal"/>
      <w:lvlText w:val="%1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17E8E80">
      <w:start w:val="1"/>
      <w:numFmt w:val="decimal"/>
      <w:suff w:val="nothing"/>
      <w:lvlText w:val="%2)"/>
      <w:lvlJc w:val="left"/>
      <w:pPr>
        <w:ind w:left="374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100D156">
      <w:start w:val="1"/>
      <w:numFmt w:val="decimal"/>
      <w:lvlText w:val="%3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8FB458C6">
      <w:start w:val="1"/>
      <w:numFmt w:val="lowerLetter"/>
      <w:lvlText w:val="%4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0F20A110">
      <w:start w:val="1"/>
      <w:numFmt w:val="lowerLetter"/>
      <w:lvlText w:val="%5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78E8BCF4">
      <w:start w:val="1"/>
      <w:numFmt w:val="lowerRoman"/>
      <w:lvlText w:val="%6."/>
      <w:lvlJc w:val="left"/>
      <w:pPr>
        <w:tabs>
          <w:tab w:val="num" w:pos="2433"/>
        </w:tabs>
        <w:ind w:left="271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8D8A58D6">
      <w:start w:val="1"/>
      <w:numFmt w:val="decimal"/>
      <w:lvlText w:val="%7."/>
      <w:lvlJc w:val="left"/>
      <w:pPr>
        <w:tabs>
          <w:tab w:val="num" w:pos="3153"/>
        </w:tabs>
        <w:ind w:left="343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92844258">
      <w:start w:val="1"/>
      <w:numFmt w:val="lowerLetter"/>
      <w:lvlText w:val="%8."/>
      <w:lvlJc w:val="left"/>
      <w:pPr>
        <w:tabs>
          <w:tab w:val="num" w:pos="3873"/>
        </w:tabs>
        <w:ind w:left="415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8BBAFC96">
      <w:start w:val="1"/>
      <w:numFmt w:val="lowerRoman"/>
      <w:lvlText w:val="%9."/>
      <w:lvlJc w:val="left"/>
      <w:pPr>
        <w:tabs>
          <w:tab w:val="num" w:pos="4593"/>
        </w:tabs>
        <w:ind w:left="487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6854442"/>
    <w:multiLevelType w:val="hybridMultilevel"/>
    <w:tmpl w:val="BB82E5D2"/>
    <w:styleLink w:val="Zaimportowanystyl15"/>
    <w:lvl w:ilvl="0" w:tplc="64B4B43E">
      <w:start w:val="1"/>
      <w:numFmt w:val="decimal"/>
      <w:suff w:val="nothing"/>
      <w:lvlText w:val="%1)"/>
      <w:lvlJc w:val="left"/>
      <w:pPr>
        <w:tabs>
          <w:tab w:val="left" w:pos="1080"/>
        </w:tabs>
        <w:ind w:left="87" w:firstLine="24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583C8FBA">
      <w:start w:val="1"/>
      <w:numFmt w:val="lowerLetter"/>
      <w:lvlText w:val="%2)"/>
      <w:lvlJc w:val="left"/>
      <w:pPr>
        <w:tabs>
          <w:tab w:val="left" w:pos="1080"/>
          <w:tab w:val="num" w:pos="1416"/>
        </w:tabs>
        <w:ind w:left="1080" w:firstLine="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65C24658">
      <w:start w:val="1"/>
      <w:numFmt w:val="lowerRoman"/>
      <w:suff w:val="nothing"/>
      <w:lvlText w:val="%3."/>
      <w:lvlJc w:val="left"/>
      <w:pPr>
        <w:tabs>
          <w:tab w:val="left" w:pos="1080"/>
        </w:tabs>
        <w:ind w:left="1080" w:firstLine="24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FC7A5CCE">
      <w:start w:val="1"/>
      <w:numFmt w:val="decimal"/>
      <w:suff w:val="nothing"/>
      <w:lvlText w:val="%4."/>
      <w:lvlJc w:val="left"/>
      <w:pPr>
        <w:tabs>
          <w:tab w:val="left" w:pos="1080"/>
        </w:tabs>
        <w:ind w:left="1080" w:firstLine="24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AA1EB59C">
      <w:start w:val="1"/>
      <w:numFmt w:val="lowerLetter"/>
      <w:suff w:val="nothing"/>
      <w:lvlText w:val="%5."/>
      <w:lvlJc w:val="left"/>
      <w:pPr>
        <w:tabs>
          <w:tab w:val="left" w:pos="1080"/>
        </w:tabs>
        <w:ind w:left="1080" w:firstLine="24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900226EE">
      <w:start w:val="1"/>
      <w:numFmt w:val="lowerRoman"/>
      <w:suff w:val="nothing"/>
      <w:lvlText w:val="%6."/>
      <w:lvlJc w:val="left"/>
      <w:pPr>
        <w:tabs>
          <w:tab w:val="left" w:pos="1080"/>
        </w:tabs>
        <w:ind w:left="1080" w:firstLine="24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FBC8B6D4">
      <w:start w:val="1"/>
      <w:numFmt w:val="decimal"/>
      <w:suff w:val="nothing"/>
      <w:lvlText w:val="%7."/>
      <w:lvlJc w:val="left"/>
      <w:pPr>
        <w:tabs>
          <w:tab w:val="left" w:pos="1080"/>
        </w:tabs>
        <w:ind w:left="1080" w:firstLine="24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9580DB4C">
      <w:start w:val="1"/>
      <w:numFmt w:val="lowerLetter"/>
      <w:suff w:val="nothing"/>
      <w:lvlText w:val="%8."/>
      <w:lvlJc w:val="left"/>
      <w:pPr>
        <w:tabs>
          <w:tab w:val="left" w:pos="1080"/>
        </w:tabs>
        <w:ind w:left="1080" w:firstLine="24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A47E1FC4">
      <w:start w:val="1"/>
      <w:numFmt w:val="lowerRoman"/>
      <w:suff w:val="nothing"/>
      <w:lvlText w:val="%9."/>
      <w:lvlJc w:val="left"/>
      <w:pPr>
        <w:tabs>
          <w:tab w:val="left" w:pos="1080"/>
        </w:tabs>
        <w:ind w:left="1080" w:firstLine="24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813047B"/>
    <w:multiLevelType w:val="hybridMultilevel"/>
    <w:tmpl w:val="29DC5598"/>
    <w:styleLink w:val="Zaimportowanystyl35"/>
    <w:lvl w:ilvl="0" w:tplc="4086AD1E">
      <w:start w:val="1"/>
      <w:numFmt w:val="decimal"/>
      <w:lvlText w:val="%1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D7347954">
      <w:start w:val="1"/>
      <w:numFmt w:val="decimal"/>
      <w:suff w:val="nothing"/>
      <w:lvlText w:val="%2)"/>
      <w:lvlJc w:val="left"/>
      <w:pPr>
        <w:ind w:left="374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ECBC6586">
      <w:start w:val="1"/>
      <w:numFmt w:val="decimal"/>
      <w:lvlText w:val="%3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21BC6CA6">
      <w:start w:val="1"/>
      <w:numFmt w:val="lowerLetter"/>
      <w:lvlText w:val="%4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735AD682">
      <w:start w:val="1"/>
      <w:numFmt w:val="lowerLetter"/>
      <w:lvlText w:val="%5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F5F44068">
      <w:start w:val="1"/>
      <w:numFmt w:val="lowerRoman"/>
      <w:lvlText w:val="%6."/>
      <w:lvlJc w:val="left"/>
      <w:pPr>
        <w:tabs>
          <w:tab w:val="num" w:pos="2433"/>
        </w:tabs>
        <w:ind w:left="271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5C3CDDDE">
      <w:start w:val="1"/>
      <w:numFmt w:val="decimal"/>
      <w:lvlText w:val="%7."/>
      <w:lvlJc w:val="left"/>
      <w:pPr>
        <w:tabs>
          <w:tab w:val="num" w:pos="3153"/>
        </w:tabs>
        <w:ind w:left="343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523412FC">
      <w:start w:val="1"/>
      <w:numFmt w:val="lowerLetter"/>
      <w:lvlText w:val="%8."/>
      <w:lvlJc w:val="left"/>
      <w:pPr>
        <w:tabs>
          <w:tab w:val="num" w:pos="3873"/>
        </w:tabs>
        <w:ind w:left="415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A5C89684">
      <w:start w:val="1"/>
      <w:numFmt w:val="lowerRoman"/>
      <w:lvlText w:val="%9."/>
      <w:lvlJc w:val="left"/>
      <w:pPr>
        <w:tabs>
          <w:tab w:val="num" w:pos="4593"/>
        </w:tabs>
        <w:ind w:left="487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8B06EB5"/>
    <w:multiLevelType w:val="hybridMultilevel"/>
    <w:tmpl w:val="25AA72C2"/>
    <w:numStyleLink w:val="Zaimportowanystyl14"/>
  </w:abstractNum>
  <w:abstractNum w:abstractNumId="11" w15:restartNumberingAfterBreak="0">
    <w:nsid w:val="08C935BA"/>
    <w:multiLevelType w:val="hybridMultilevel"/>
    <w:tmpl w:val="B7301976"/>
    <w:styleLink w:val="Zaimportowanystyl7"/>
    <w:lvl w:ilvl="0" w:tplc="1ED8A3B4">
      <w:start w:val="1"/>
      <w:numFmt w:val="decimal"/>
      <w:lvlText w:val="%1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BBFEAE20">
      <w:start w:val="1"/>
      <w:numFmt w:val="decimal"/>
      <w:suff w:val="nothing"/>
      <w:lvlText w:val="%2)"/>
      <w:lvlJc w:val="left"/>
      <w:pPr>
        <w:ind w:left="374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A92A3902">
      <w:start w:val="1"/>
      <w:numFmt w:val="decimal"/>
      <w:lvlText w:val="%3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7EE83058">
      <w:start w:val="1"/>
      <w:numFmt w:val="lowerLetter"/>
      <w:lvlText w:val="%4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F1FA9984">
      <w:start w:val="1"/>
      <w:numFmt w:val="lowerLetter"/>
      <w:lvlText w:val="%5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F93E5840">
      <w:start w:val="1"/>
      <w:numFmt w:val="lowerRoman"/>
      <w:lvlText w:val="%6."/>
      <w:lvlJc w:val="left"/>
      <w:pPr>
        <w:tabs>
          <w:tab w:val="num" w:pos="2433"/>
        </w:tabs>
        <w:ind w:left="271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1BB0B7F2">
      <w:start w:val="1"/>
      <w:numFmt w:val="decimal"/>
      <w:lvlText w:val="%7."/>
      <w:lvlJc w:val="left"/>
      <w:pPr>
        <w:tabs>
          <w:tab w:val="num" w:pos="3153"/>
        </w:tabs>
        <w:ind w:left="343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56B61C3E">
      <w:start w:val="1"/>
      <w:numFmt w:val="lowerLetter"/>
      <w:lvlText w:val="%8."/>
      <w:lvlJc w:val="left"/>
      <w:pPr>
        <w:tabs>
          <w:tab w:val="num" w:pos="3873"/>
        </w:tabs>
        <w:ind w:left="415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FFF4E0A6">
      <w:start w:val="1"/>
      <w:numFmt w:val="lowerRoman"/>
      <w:lvlText w:val="%9."/>
      <w:lvlJc w:val="left"/>
      <w:pPr>
        <w:tabs>
          <w:tab w:val="num" w:pos="4593"/>
        </w:tabs>
        <w:ind w:left="487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09B7712A"/>
    <w:multiLevelType w:val="hybridMultilevel"/>
    <w:tmpl w:val="42A87C74"/>
    <w:styleLink w:val="Zaimportowanystyl29"/>
    <w:lvl w:ilvl="0" w:tplc="E4182242">
      <w:start w:val="1"/>
      <w:numFmt w:val="decimal"/>
      <w:lvlText w:val="%1)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B2505258">
      <w:start w:val="1"/>
      <w:numFmt w:val="lowerLetter"/>
      <w:lvlText w:val="%2)"/>
      <w:lvlJc w:val="left"/>
      <w:pPr>
        <w:ind w:left="186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78CEDEA2">
      <w:start w:val="1"/>
      <w:numFmt w:val="lowerRoman"/>
      <w:lvlText w:val="%3."/>
      <w:lvlJc w:val="left"/>
      <w:pPr>
        <w:ind w:left="2586" w:hanging="26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94608D50">
      <w:start w:val="1"/>
      <w:numFmt w:val="decimal"/>
      <w:lvlText w:val="%4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CE088636">
      <w:start w:val="1"/>
      <w:numFmt w:val="lowerLetter"/>
      <w:lvlText w:val="%5."/>
      <w:lvlJc w:val="left"/>
      <w:pPr>
        <w:ind w:left="402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62BADBBA">
      <w:start w:val="1"/>
      <w:numFmt w:val="lowerRoman"/>
      <w:lvlText w:val="%6."/>
      <w:lvlJc w:val="left"/>
      <w:pPr>
        <w:ind w:left="4746" w:hanging="26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F1447A38">
      <w:start w:val="1"/>
      <w:numFmt w:val="decimal"/>
      <w:lvlText w:val="%7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50A2E218">
      <w:start w:val="1"/>
      <w:numFmt w:val="lowerLetter"/>
      <w:lvlText w:val="%8."/>
      <w:lvlJc w:val="left"/>
      <w:pPr>
        <w:ind w:left="618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5E788CF4">
      <w:start w:val="1"/>
      <w:numFmt w:val="lowerRoman"/>
      <w:lvlText w:val="%9."/>
      <w:lvlJc w:val="left"/>
      <w:pPr>
        <w:ind w:left="6906" w:hanging="26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0B486A43"/>
    <w:multiLevelType w:val="hybridMultilevel"/>
    <w:tmpl w:val="D3B8D5F0"/>
    <w:styleLink w:val="Zaimportowanystyl22"/>
    <w:lvl w:ilvl="0" w:tplc="FA3C57A6">
      <w:start w:val="1"/>
      <w:numFmt w:val="decimal"/>
      <w:lvlText w:val="%1."/>
      <w:lvlJc w:val="left"/>
      <w:pPr>
        <w:ind w:left="340" w:hanging="34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039CD036">
      <w:start w:val="1"/>
      <w:numFmt w:val="lowerLetter"/>
      <w:lvlText w:val="%2."/>
      <w:lvlJc w:val="left"/>
      <w:pPr>
        <w:ind w:left="1416" w:hanging="33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23F25520">
      <w:start w:val="1"/>
      <w:numFmt w:val="lowerRoman"/>
      <w:lvlText w:val="%3."/>
      <w:lvlJc w:val="left"/>
      <w:pPr>
        <w:ind w:left="2124" w:hanging="233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1602C68C">
      <w:start w:val="1"/>
      <w:numFmt w:val="decimal"/>
      <w:lvlText w:val="%4."/>
      <w:lvlJc w:val="left"/>
      <w:pPr>
        <w:ind w:left="2832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7DCA5386">
      <w:start w:val="1"/>
      <w:numFmt w:val="lowerLetter"/>
      <w:lvlText w:val="%5."/>
      <w:lvlJc w:val="left"/>
      <w:pPr>
        <w:ind w:left="3540" w:hanging="30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8D4E6630">
      <w:start w:val="1"/>
      <w:numFmt w:val="lowerRoman"/>
      <w:lvlText w:val="%6."/>
      <w:lvlJc w:val="left"/>
      <w:pPr>
        <w:ind w:left="4248" w:hanging="19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99306B90">
      <w:start w:val="1"/>
      <w:numFmt w:val="decimal"/>
      <w:lvlText w:val="%7."/>
      <w:lvlJc w:val="left"/>
      <w:pPr>
        <w:ind w:left="4956" w:hanging="27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0B201762">
      <w:start w:val="1"/>
      <w:numFmt w:val="lowerLetter"/>
      <w:lvlText w:val="%8."/>
      <w:lvlJc w:val="left"/>
      <w:pPr>
        <w:ind w:left="5664" w:hanging="26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76C4ADA0">
      <w:start w:val="1"/>
      <w:numFmt w:val="lowerRoman"/>
      <w:lvlText w:val="%9."/>
      <w:lvlJc w:val="left"/>
      <w:pPr>
        <w:ind w:left="6372" w:hanging="16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0D8C578B"/>
    <w:multiLevelType w:val="hybridMultilevel"/>
    <w:tmpl w:val="6088A010"/>
    <w:styleLink w:val="Zaimportowanystyl20"/>
    <w:lvl w:ilvl="0" w:tplc="030ADF9C">
      <w:start w:val="1"/>
      <w:numFmt w:val="decimal"/>
      <w:lvlText w:val="%1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1E40C6C2">
      <w:start w:val="1"/>
      <w:numFmt w:val="decimal"/>
      <w:suff w:val="nothing"/>
      <w:lvlText w:val="%2)"/>
      <w:lvlJc w:val="left"/>
      <w:pPr>
        <w:ind w:left="374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97EE0C26">
      <w:start w:val="1"/>
      <w:numFmt w:val="decimal"/>
      <w:lvlText w:val="%3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81122CD6">
      <w:start w:val="1"/>
      <w:numFmt w:val="lowerLetter"/>
      <w:lvlText w:val="%4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84FAEBC0">
      <w:start w:val="1"/>
      <w:numFmt w:val="lowerLetter"/>
      <w:lvlText w:val="%5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C8ACE2A8">
      <w:start w:val="1"/>
      <w:numFmt w:val="lowerRoman"/>
      <w:lvlText w:val="%6."/>
      <w:lvlJc w:val="left"/>
      <w:pPr>
        <w:tabs>
          <w:tab w:val="num" w:pos="2433"/>
        </w:tabs>
        <w:ind w:left="271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0554C538">
      <w:start w:val="1"/>
      <w:numFmt w:val="decimal"/>
      <w:lvlText w:val="%7."/>
      <w:lvlJc w:val="left"/>
      <w:pPr>
        <w:tabs>
          <w:tab w:val="num" w:pos="3153"/>
        </w:tabs>
        <w:ind w:left="343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7D9EA81A">
      <w:start w:val="1"/>
      <w:numFmt w:val="lowerLetter"/>
      <w:lvlText w:val="%8."/>
      <w:lvlJc w:val="left"/>
      <w:pPr>
        <w:tabs>
          <w:tab w:val="num" w:pos="3873"/>
        </w:tabs>
        <w:ind w:left="415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5CF477E2">
      <w:start w:val="1"/>
      <w:numFmt w:val="lowerRoman"/>
      <w:lvlText w:val="%9."/>
      <w:lvlJc w:val="left"/>
      <w:pPr>
        <w:tabs>
          <w:tab w:val="num" w:pos="4593"/>
        </w:tabs>
        <w:ind w:left="487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0E5E622D"/>
    <w:multiLevelType w:val="hybridMultilevel"/>
    <w:tmpl w:val="29DC5598"/>
    <w:numStyleLink w:val="Zaimportowanystyl35"/>
  </w:abstractNum>
  <w:abstractNum w:abstractNumId="16" w15:restartNumberingAfterBreak="0">
    <w:nsid w:val="10703E79"/>
    <w:multiLevelType w:val="hybridMultilevel"/>
    <w:tmpl w:val="98D48494"/>
    <w:numStyleLink w:val="Zaimportowanystyl40"/>
  </w:abstractNum>
  <w:abstractNum w:abstractNumId="17" w15:restartNumberingAfterBreak="0">
    <w:nsid w:val="10DA357E"/>
    <w:multiLevelType w:val="hybridMultilevel"/>
    <w:tmpl w:val="64A8E8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3F3F98"/>
    <w:multiLevelType w:val="hybridMultilevel"/>
    <w:tmpl w:val="BF0A9B64"/>
    <w:styleLink w:val="Zaimportowanystyl27"/>
    <w:lvl w:ilvl="0" w:tplc="B9D23D6C">
      <w:start w:val="1"/>
      <w:numFmt w:val="decimal"/>
      <w:lvlText w:val="%1)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CFCC3FE2">
      <w:start w:val="1"/>
      <w:numFmt w:val="lowerLetter"/>
      <w:lvlText w:val="%2)"/>
      <w:lvlJc w:val="left"/>
      <w:pPr>
        <w:ind w:left="186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3821E56">
      <w:start w:val="1"/>
      <w:numFmt w:val="lowerRoman"/>
      <w:lvlText w:val="%3."/>
      <w:lvlJc w:val="left"/>
      <w:pPr>
        <w:ind w:left="2586" w:hanging="26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1E482B22">
      <w:start w:val="1"/>
      <w:numFmt w:val="decimal"/>
      <w:lvlText w:val="%4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30582B1A">
      <w:start w:val="1"/>
      <w:numFmt w:val="lowerLetter"/>
      <w:lvlText w:val="%5."/>
      <w:lvlJc w:val="left"/>
      <w:pPr>
        <w:ind w:left="402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CC0A4D58">
      <w:start w:val="1"/>
      <w:numFmt w:val="lowerRoman"/>
      <w:lvlText w:val="%6."/>
      <w:lvlJc w:val="left"/>
      <w:pPr>
        <w:ind w:left="4746" w:hanging="26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8B76A0AC">
      <w:start w:val="1"/>
      <w:numFmt w:val="decimal"/>
      <w:lvlText w:val="%7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742EA14A">
      <w:start w:val="1"/>
      <w:numFmt w:val="lowerLetter"/>
      <w:lvlText w:val="%8."/>
      <w:lvlJc w:val="left"/>
      <w:pPr>
        <w:ind w:left="618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2CCCF1C6">
      <w:start w:val="1"/>
      <w:numFmt w:val="lowerRoman"/>
      <w:lvlText w:val="%9."/>
      <w:lvlJc w:val="left"/>
      <w:pPr>
        <w:ind w:left="6906" w:hanging="26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18A776EC"/>
    <w:multiLevelType w:val="hybridMultilevel"/>
    <w:tmpl w:val="15827770"/>
    <w:styleLink w:val="Zaimportowanystyl10"/>
    <w:lvl w:ilvl="0" w:tplc="6104464A">
      <w:start w:val="1"/>
      <w:numFmt w:val="decimal"/>
      <w:lvlText w:val="%1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18501DA4">
      <w:start w:val="1"/>
      <w:numFmt w:val="decimal"/>
      <w:suff w:val="nothing"/>
      <w:lvlText w:val="%2)"/>
      <w:lvlJc w:val="left"/>
      <w:pPr>
        <w:ind w:left="374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81A6387C">
      <w:start w:val="1"/>
      <w:numFmt w:val="decimal"/>
      <w:lvlText w:val="%3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6FDCEB64">
      <w:start w:val="1"/>
      <w:numFmt w:val="lowerLetter"/>
      <w:lvlText w:val="%4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E1BEFC56">
      <w:start w:val="1"/>
      <w:numFmt w:val="lowerLetter"/>
      <w:lvlText w:val="%5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0632F844">
      <w:start w:val="1"/>
      <w:numFmt w:val="lowerRoman"/>
      <w:lvlText w:val="%6."/>
      <w:lvlJc w:val="left"/>
      <w:pPr>
        <w:tabs>
          <w:tab w:val="num" w:pos="2433"/>
        </w:tabs>
        <w:ind w:left="271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EE5CF7F8">
      <w:start w:val="1"/>
      <w:numFmt w:val="decimal"/>
      <w:lvlText w:val="%7."/>
      <w:lvlJc w:val="left"/>
      <w:pPr>
        <w:tabs>
          <w:tab w:val="num" w:pos="3153"/>
        </w:tabs>
        <w:ind w:left="343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AD7054CC">
      <w:start w:val="1"/>
      <w:numFmt w:val="lowerLetter"/>
      <w:lvlText w:val="%8."/>
      <w:lvlJc w:val="left"/>
      <w:pPr>
        <w:tabs>
          <w:tab w:val="num" w:pos="3873"/>
        </w:tabs>
        <w:ind w:left="415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7DAA6D30">
      <w:start w:val="1"/>
      <w:numFmt w:val="lowerRoman"/>
      <w:lvlText w:val="%9."/>
      <w:lvlJc w:val="left"/>
      <w:pPr>
        <w:tabs>
          <w:tab w:val="num" w:pos="4593"/>
        </w:tabs>
        <w:ind w:left="487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1A56154E"/>
    <w:multiLevelType w:val="hybridMultilevel"/>
    <w:tmpl w:val="2972431E"/>
    <w:styleLink w:val="Zaimportowanystyl4"/>
    <w:lvl w:ilvl="0" w:tplc="2DE4CD88">
      <w:start w:val="1"/>
      <w:numFmt w:val="decimal"/>
      <w:lvlText w:val="%1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7E24CA9A">
      <w:start w:val="1"/>
      <w:numFmt w:val="decimal"/>
      <w:suff w:val="nothing"/>
      <w:lvlText w:val="%2)"/>
      <w:lvlJc w:val="left"/>
      <w:pPr>
        <w:ind w:left="374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304E8126">
      <w:start w:val="1"/>
      <w:numFmt w:val="decimal"/>
      <w:lvlText w:val="%3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307C5BDC">
      <w:start w:val="1"/>
      <w:numFmt w:val="lowerLetter"/>
      <w:lvlText w:val="%4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7A2079C4">
      <w:start w:val="1"/>
      <w:numFmt w:val="lowerLetter"/>
      <w:lvlText w:val="%5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F39C33E8">
      <w:start w:val="1"/>
      <w:numFmt w:val="lowerRoman"/>
      <w:lvlText w:val="%6."/>
      <w:lvlJc w:val="left"/>
      <w:pPr>
        <w:tabs>
          <w:tab w:val="num" w:pos="2433"/>
        </w:tabs>
        <w:ind w:left="271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9CF29102">
      <w:start w:val="1"/>
      <w:numFmt w:val="decimal"/>
      <w:lvlText w:val="%7."/>
      <w:lvlJc w:val="left"/>
      <w:pPr>
        <w:tabs>
          <w:tab w:val="num" w:pos="3153"/>
        </w:tabs>
        <w:ind w:left="343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7472CAAE">
      <w:start w:val="1"/>
      <w:numFmt w:val="lowerLetter"/>
      <w:lvlText w:val="%8."/>
      <w:lvlJc w:val="left"/>
      <w:pPr>
        <w:tabs>
          <w:tab w:val="num" w:pos="3873"/>
        </w:tabs>
        <w:ind w:left="415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EFFA0A4E">
      <w:start w:val="1"/>
      <w:numFmt w:val="lowerRoman"/>
      <w:lvlText w:val="%9."/>
      <w:lvlJc w:val="left"/>
      <w:pPr>
        <w:tabs>
          <w:tab w:val="num" w:pos="4593"/>
        </w:tabs>
        <w:ind w:left="487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1AD33565"/>
    <w:multiLevelType w:val="hybridMultilevel"/>
    <w:tmpl w:val="53008CA4"/>
    <w:styleLink w:val="Zaimportowanystyl9"/>
    <w:lvl w:ilvl="0" w:tplc="F620AC2E">
      <w:start w:val="1"/>
      <w:numFmt w:val="decimal"/>
      <w:lvlText w:val="%1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FC027810">
      <w:start w:val="1"/>
      <w:numFmt w:val="decimal"/>
      <w:suff w:val="nothing"/>
      <w:lvlText w:val="%2)"/>
      <w:lvlJc w:val="left"/>
      <w:pPr>
        <w:ind w:left="374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7B1EAF28">
      <w:start w:val="1"/>
      <w:numFmt w:val="decimal"/>
      <w:lvlText w:val="%3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23C00686">
      <w:start w:val="1"/>
      <w:numFmt w:val="lowerLetter"/>
      <w:lvlText w:val="%4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8D7A0CC2">
      <w:start w:val="1"/>
      <w:numFmt w:val="lowerLetter"/>
      <w:lvlText w:val="%5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F3B60FFE">
      <w:start w:val="1"/>
      <w:numFmt w:val="lowerRoman"/>
      <w:lvlText w:val="%6."/>
      <w:lvlJc w:val="left"/>
      <w:pPr>
        <w:tabs>
          <w:tab w:val="num" w:pos="2433"/>
        </w:tabs>
        <w:ind w:left="271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C534DE04">
      <w:start w:val="1"/>
      <w:numFmt w:val="decimal"/>
      <w:lvlText w:val="%7."/>
      <w:lvlJc w:val="left"/>
      <w:pPr>
        <w:tabs>
          <w:tab w:val="num" w:pos="3153"/>
        </w:tabs>
        <w:ind w:left="343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D51E5D2A">
      <w:start w:val="1"/>
      <w:numFmt w:val="lowerLetter"/>
      <w:lvlText w:val="%8."/>
      <w:lvlJc w:val="left"/>
      <w:pPr>
        <w:tabs>
          <w:tab w:val="num" w:pos="3873"/>
        </w:tabs>
        <w:ind w:left="415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8E721A46">
      <w:start w:val="1"/>
      <w:numFmt w:val="lowerRoman"/>
      <w:lvlText w:val="%9."/>
      <w:lvlJc w:val="left"/>
      <w:pPr>
        <w:tabs>
          <w:tab w:val="num" w:pos="4593"/>
        </w:tabs>
        <w:ind w:left="487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C716228"/>
    <w:multiLevelType w:val="hybridMultilevel"/>
    <w:tmpl w:val="C13A7262"/>
    <w:styleLink w:val="Zaimportowanystyl12"/>
    <w:lvl w:ilvl="0" w:tplc="7E76103C">
      <w:start w:val="1"/>
      <w:numFmt w:val="decimal"/>
      <w:lvlText w:val="%1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3DA692D2">
      <w:start w:val="1"/>
      <w:numFmt w:val="decimal"/>
      <w:suff w:val="nothing"/>
      <w:lvlText w:val="%2)"/>
      <w:lvlJc w:val="left"/>
      <w:pPr>
        <w:ind w:left="374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2604C942">
      <w:start w:val="1"/>
      <w:numFmt w:val="decimal"/>
      <w:lvlText w:val="%3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8F567F02">
      <w:start w:val="1"/>
      <w:numFmt w:val="lowerLetter"/>
      <w:lvlText w:val="%4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EF36B2C2">
      <w:start w:val="1"/>
      <w:numFmt w:val="lowerLetter"/>
      <w:lvlText w:val="%5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69C2BC5C">
      <w:start w:val="1"/>
      <w:numFmt w:val="lowerRoman"/>
      <w:lvlText w:val="%6."/>
      <w:lvlJc w:val="left"/>
      <w:pPr>
        <w:tabs>
          <w:tab w:val="num" w:pos="2433"/>
        </w:tabs>
        <w:ind w:left="271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8784520C">
      <w:start w:val="1"/>
      <w:numFmt w:val="decimal"/>
      <w:lvlText w:val="%7."/>
      <w:lvlJc w:val="left"/>
      <w:pPr>
        <w:tabs>
          <w:tab w:val="num" w:pos="3153"/>
        </w:tabs>
        <w:ind w:left="343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0A0CD4A6">
      <w:start w:val="1"/>
      <w:numFmt w:val="lowerLetter"/>
      <w:lvlText w:val="%8."/>
      <w:lvlJc w:val="left"/>
      <w:pPr>
        <w:tabs>
          <w:tab w:val="num" w:pos="3873"/>
        </w:tabs>
        <w:ind w:left="415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67B63884">
      <w:start w:val="1"/>
      <w:numFmt w:val="lowerRoman"/>
      <w:lvlText w:val="%9."/>
      <w:lvlJc w:val="left"/>
      <w:pPr>
        <w:tabs>
          <w:tab w:val="num" w:pos="4593"/>
        </w:tabs>
        <w:ind w:left="487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1E393484"/>
    <w:multiLevelType w:val="hybridMultilevel"/>
    <w:tmpl w:val="C4F2EE98"/>
    <w:styleLink w:val="Zaimportowanystyl36"/>
    <w:lvl w:ilvl="0" w:tplc="C6A2B0DE">
      <w:start w:val="1"/>
      <w:numFmt w:val="decimal"/>
      <w:lvlText w:val="%1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AFDE6420">
      <w:start w:val="1"/>
      <w:numFmt w:val="decimal"/>
      <w:suff w:val="nothing"/>
      <w:lvlText w:val="%2)"/>
      <w:lvlJc w:val="left"/>
      <w:pPr>
        <w:ind w:left="374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758035AE">
      <w:start w:val="1"/>
      <w:numFmt w:val="decimal"/>
      <w:lvlText w:val="%3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B588DA0A">
      <w:start w:val="1"/>
      <w:numFmt w:val="lowerLetter"/>
      <w:lvlText w:val="%4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63D8DD8A">
      <w:start w:val="1"/>
      <w:numFmt w:val="lowerLetter"/>
      <w:lvlText w:val="%5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9EF225FA">
      <w:start w:val="1"/>
      <w:numFmt w:val="lowerRoman"/>
      <w:lvlText w:val="%6."/>
      <w:lvlJc w:val="left"/>
      <w:pPr>
        <w:tabs>
          <w:tab w:val="num" w:pos="2433"/>
        </w:tabs>
        <w:ind w:left="271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5B82E208">
      <w:start w:val="1"/>
      <w:numFmt w:val="decimal"/>
      <w:lvlText w:val="%7."/>
      <w:lvlJc w:val="left"/>
      <w:pPr>
        <w:tabs>
          <w:tab w:val="num" w:pos="3153"/>
        </w:tabs>
        <w:ind w:left="343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CC8A6144">
      <w:start w:val="1"/>
      <w:numFmt w:val="lowerLetter"/>
      <w:lvlText w:val="%8."/>
      <w:lvlJc w:val="left"/>
      <w:pPr>
        <w:tabs>
          <w:tab w:val="num" w:pos="3873"/>
        </w:tabs>
        <w:ind w:left="415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02B6657A">
      <w:start w:val="1"/>
      <w:numFmt w:val="lowerRoman"/>
      <w:lvlText w:val="%9."/>
      <w:lvlJc w:val="left"/>
      <w:pPr>
        <w:tabs>
          <w:tab w:val="num" w:pos="4593"/>
        </w:tabs>
        <w:ind w:left="487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1F953C23"/>
    <w:multiLevelType w:val="hybridMultilevel"/>
    <w:tmpl w:val="98D48494"/>
    <w:styleLink w:val="Zaimportowanystyl40"/>
    <w:lvl w:ilvl="0" w:tplc="B0AC45BA">
      <w:start w:val="1"/>
      <w:numFmt w:val="decimal"/>
      <w:lvlText w:val="%1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410CD250">
      <w:start w:val="1"/>
      <w:numFmt w:val="decimal"/>
      <w:suff w:val="nothing"/>
      <w:lvlText w:val="%2)"/>
      <w:lvlJc w:val="left"/>
      <w:pPr>
        <w:ind w:left="374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E74E5582">
      <w:start w:val="1"/>
      <w:numFmt w:val="decimal"/>
      <w:lvlText w:val="%3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D6F27AA8">
      <w:start w:val="1"/>
      <w:numFmt w:val="lowerLetter"/>
      <w:lvlText w:val="%4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FDC4D3C0">
      <w:start w:val="1"/>
      <w:numFmt w:val="lowerLetter"/>
      <w:lvlText w:val="%5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F82C3B1C">
      <w:start w:val="1"/>
      <w:numFmt w:val="lowerRoman"/>
      <w:lvlText w:val="%6."/>
      <w:lvlJc w:val="left"/>
      <w:pPr>
        <w:tabs>
          <w:tab w:val="num" w:pos="2433"/>
        </w:tabs>
        <w:ind w:left="271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05B681E6">
      <w:start w:val="1"/>
      <w:numFmt w:val="decimal"/>
      <w:lvlText w:val="%7."/>
      <w:lvlJc w:val="left"/>
      <w:pPr>
        <w:tabs>
          <w:tab w:val="num" w:pos="3153"/>
        </w:tabs>
        <w:ind w:left="343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DFEE2B26">
      <w:start w:val="1"/>
      <w:numFmt w:val="lowerLetter"/>
      <w:lvlText w:val="%8."/>
      <w:lvlJc w:val="left"/>
      <w:pPr>
        <w:tabs>
          <w:tab w:val="num" w:pos="3873"/>
        </w:tabs>
        <w:ind w:left="415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B532D734">
      <w:start w:val="1"/>
      <w:numFmt w:val="lowerRoman"/>
      <w:lvlText w:val="%9."/>
      <w:lvlJc w:val="left"/>
      <w:pPr>
        <w:tabs>
          <w:tab w:val="num" w:pos="4593"/>
        </w:tabs>
        <w:ind w:left="487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20615037"/>
    <w:multiLevelType w:val="multilevel"/>
    <w:tmpl w:val="4628CBDE"/>
    <w:lvl w:ilvl="0">
      <w:start w:val="1"/>
      <w:numFmt w:val="decimal"/>
      <w:lvlText w:val="%1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374" w:hanging="374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2433"/>
        </w:tabs>
        <w:ind w:left="271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153"/>
        </w:tabs>
        <w:ind w:left="343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873"/>
        </w:tabs>
        <w:ind w:left="415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4593"/>
        </w:tabs>
        <w:ind w:left="487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21F32163"/>
    <w:multiLevelType w:val="multilevel"/>
    <w:tmpl w:val="2B584342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2D927D1"/>
    <w:multiLevelType w:val="hybridMultilevel"/>
    <w:tmpl w:val="845883C2"/>
    <w:numStyleLink w:val="Zaimportowanystyl23"/>
  </w:abstractNum>
  <w:abstractNum w:abstractNumId="28" w15:restartNumberingAfterBreak="0">
    <w:nsid w:val="259D43C1"/>
    <w:multiLevelType w:val="hybridMultilevel"/>
    <w:tmpl w:val="25AA72C2"/>
    <w:styleLink w:val="Zaimportowanystyl14"/>
    <w:lvl w:ilvl="0" w:tplc="EFFE82A8">
      <w:start w:val="1"/>
      <w:numFmt w:val="decimal"/>
      <w:lvlText w:val="%1)"/>
      <w:lvlJc w:val="left"/>
      <w:pPr>
        <w:ind w:left="2313" w:hanging="174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C8E0EB76">
      <w:start w:val="1"/>
      <w:numFmt w:val="decimal"/>
      <w:suff w:val="nothing"/>
      <w:lvlText w:val="%2)"/>
      <w:lvlJc w:val="left"/>
      <w:pPr>
        <w:tabs>
          <w:tab w:val="left" w:pos="2880"/>
        </w:tabs>
        <w:ind w:left="89" w:firstLine="4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8ED62B2C">
      <w:start w:val="1"/>
      <w:numFmt w:val="decimal"/>
      <w:lvlText w:val="%3."/>
      <w:lvlJc w:val="left"/>
      <w:pPr>
        <w:ind w:left="2313" w:hanging="174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8C925342">
      <w:start w:val="1"/>
      <w:numFmt w:val="lowerLetter"/>
      <w:lvlText w:val="%4)"/>
      <w:lvlJc w:val="left"/>
      <w:pPr>
        <w:ind w:left="2313" w:hanging="174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6C6258CE">
      <w:start w:val="1"/>
      <w:numFmt w:val="lowerLetter"/>
      <w:lvlText w:val="%5."/>
      <w:lvlJc w:val="left"/>
      <w:pPr>
        <w:ind w:left="2313" w:hanging="174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4ACA85DE">
      <w:start w:val="1"/>
      <w:numFmt w:val="lowerRoman"/>
      <w:lvlText w:val="%6."/>
      <w:lvlJc w:val="left"/>
      <w:pPr>
        <w:ind w:left="2433" w:hanging="165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3530FAB4">
      <w:start w:val="1"/>
      <w:numFmt w:val="decimal"/>
      <w:lvlText w:val="%7."/>
      <w:lvlJc w:val="left"/>
      <w:pPr>
        <w:ind w:left="3153" w:hanging="174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8FECEFA0">
      <w:start w:val="1"/>
      <w:numFmt w:val="lowerLetter"/>
      <w:lvlText w:val="%8."/>
      <w:lvlJc w:val="left"/>
      <w:pPr>
        <w:ind w:left="3873" w:hanging="174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770EE8B2">
      <w:start w:val="1"/>
      <w:numFmt w:val="lowerRoman"/>
      <w:lvlText w:val="%9."/>
      <w:lvlJc w:val="left"/>
      <w:pPr>
        <w:tabs>
          <w:tab w:val="left" w:pos="2880"/>
        </w:tabs>
        <w:ind w:left="4593" w:hanging="165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25CA66F7"/>
    <w:multiLevelType w:val="hybridMultilevel"/>
    <w:tmpl w:val="68EA4552"/>
    <w:numStyleLink w:val="Zaimportowanystyl18"/>
  </w:abstractNum>
  <w:abstractNum w:abstractNumId="30" w15:restartNumberingAfterBreak="0">
    <w:nsid w:val="282E1804"/>
    <w:multiLevelType w:val="hybridMultilevel"/>
    <w:tmpl w:val="2B92E3BE"/>
    <w:numStyleLink w:val="Zaimportowanystyl11"/>
  </w:abstractNum>
  <w:abstractNum w:abstractNumId="31" w15:restartNumberingAfterBreak="0">
    <w:nsid w:val="2B964477"/>
    <w:multiLevelType w:val="hybridMultilevel"/>
    <w:tmpl w:val="15D8431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2C2706CC"/>
    <w:multiLevelType w:val="multilevel"/>
    <w:tmpl w:val="15827770"/>
    <w:numStyleLink w:val="Zaimportowanystyl10"/>
  </w:abstractNum>
  <w:abstractNum w:abstractNumId="33" w15:restartNumberingAfterBreak="0">
    <w:nsid w:val="2D320F05"/>
    <w:multiLevelType w:val="hybridMultilevel"/>
    <w:tmpl w:val="A89038D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30C1083A"/>
    <w:multiLevelType w:val="hybridMultilevel"/>
    <w:tmpl w:val="A2A666AE"/>
    <w:lvl w:ilvl="0" w:tplc="E08CEAC2">
      <w:start w:val="1"/>
      <w:numFmt w:val="decimal"/>
      <w:lvlText w:val="%1)"/>
      <w:lvlJc w:val="left"/>
      <w:pPr>
        <w:ind w:left="720" w:hanging="360"/>
      </w:pPr>
      <w:rPr>
        <w:rFonts w:eastAsia="Times New Roman" w:cs="Arial Unicode MS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4738D7"/>
    <w:multiLevelType w:val="hybridMultilevel"/>
    <w:tmpl w:val="969458EE"/>
    <w:styleLink w:val="Zaimportowanystyl5"/>
    <w:lvl w:ilvl="0" w:tplc="308E07C2">
      <w:start w:val="1"/>
      <w:numFmt w:val="decimal"/>
      <w:lvlText w:val="%1."/>
      <w:lvlJc w:val="left"/>
      <w:pPr>
        <w:ind w:left="340" w:hanging="34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DE668C90">
      <w:start w:val="1"/>
      <w:numFmt w:val="lowerLetter"/>
      <w:lvlText w:val="%2."/>
      <w:lvlJc w:val="left"/>
      <w:pPr>
        <w:ind w:left="1416" w:hanging="33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1C069A38">
      <w:start w:val="1"/>
      <w:numFmt w:val="lowerRoman"/>
      <w:lvlText w:val="%3."/>
      <w:lvlJc w:val="left"/>
      <w:pPr>
        <w:ind w:left="2124" w:hanging="233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E398EA56">
      <w:start w:val="1"/>
      <w:numFmt w:val="decimal"/>
      <w:lvlText w:val="%4."/>
      <w:lvlJc w:val="left"/>
      <w:pPr>
        <w:ind w:left="2832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A01284AC">
      <w:start w:val="1"/>
      <w:numFmt w:val="lowerLetter"/>
      <w:lvlText w:val="%5."/>
      <w:lvlJc w:val="left"/>
      <w:pPr>
        <w:ind w:left="3540" w:hanging="30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34C013DA">
      <w:start w:val="1"/>
      <w:numFmt w:val="lowerRoman"/>
      <w:lvlText w:val="%6."/>
      <w:lvlJc w:val="left"/>
      <w:pPr>
        <w:ind w:left="4248" w:hanging="19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DC287C04">
      <w:start w:val="1"/>
      <w:numFmt w:val="decimal"/>
      <w:lvlText w:val="%7."/>
      <w:lvlJc w:val="left"/>
      <w:pPr>
        <w:ind w:left="4956" w:hanging="27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2496118A">
      <w:start w:val="1"/>
      <w:numFmt w:val="lowerLetter"/>
      <w:lvlText w:val="%8."/>
      <w:lvlJc w:val="left"/>
      <w:pPr>
        <w:ind w:left="5664" w:hanging="26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4CE44EDC">
      <w:start w:val="1"/>
      <w:numFmt w:val="lowerRoman"/>
      <w:lvlText w:val="%9."/>
      <w:lvlJc w:val="left"/>
      <w:pPr>
        <w:ind w:left="6372" w:hanging="16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3229102D"/>
    <w:multiLevelType w:val="hybridMultilevel"/>
    <w:tmpl w:val="19B20F04"/>
    <w:numStyleLink w:val="Zaimportowanystyl32"/>
  </w:abstractNum>
  <w:abstractNum w:abstractNumId="37" w15:restartNumberingAfterBreak="0">
    <w:nsid w:val="32DF613F"/>
    <w:multiLevelType w:val="hybridMultilevel"/>
    <w:tmpl w:val="0044703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35497532"/>
    <w:multiLevelType w:val="hybridMultilevel"/>
    <w:tmpl w:val="9A4A7FD2"/>
    <w:styleLink w:val="Zaimportowanystyl26"/>
    <w:lvl w:ilvl="0" w:tplc="018A8D88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0728EAD6">
      <w:start w:val="1"/>
      <w:numFmt w:val="decimal"/>
      <w:suff w:val="nothing"/>
      <w:lvlText w:val="%2)"/>
      <w:lvlJc w:val="left"/>
      <w:pPr>
        <w:ind w:left="89" w:hanging="8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A7B20A3C">
      <w:start w:val="1"/>
      <w:numFmt w:val="decimal"/>
      <w:lvlText w:val="%3."/>
      <w:lvlJc w:val="left"/>
      <w:pPr>
        <w:ind w:left="2912" w:hanging="291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F6FCE296">
      <w:start w:val="1"/>
      <w:numFmt w:val="lowerLetter"/>
      <w:lvlText w:val="%4)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1902E46A">
      <w:start w:val="1"/>
      <w:numFmt w:val="lowerLetter"/>
      <w:lvlText w:val="%5."/>
      <w:lvlJc w:val="left"/>
      <w:pPr>
        <w:ind w:left="2912" w:hanging="291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78A250DA">
      <w:start w:val="1"/>
      <w:numFmt w:val="lowerRoman"/>
      <w:lvlText w:val="%6."/>
      <w:lvlJc w:val="left"/>
      <w:pPr>
        <w:ind w:left="2821" w:hanging="282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47B41E02">
      <w:start w:val="1"/>
      <w:numFmt w:val="decimal"/>
      <w:lvlText w:val="%7."/>
      <w:lvlJc w:val="left"/>
      <w:pPr>
        <w:ind w:left="2912" w:hanging="291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B038F478">
      <w:start w:val="1"/>
      <w:numFmt w:val="lowerLetter"/>
      <w:lvlText w:val="%8."/>
      <w:lvlJc w:val="left"/>
      <w:pPr>
        <w:ind w:left="3306" w:hanging="291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458217E0">
      <w:start w:val="1"/>
      <w:numFmt w:val="lowerRoman"/>
      <w:lvlText w:val="%9."/>
      <w:lvlJc w:val="left"/>
      <w:pPr>
        <w:ind w:left="4026" w:hanging="282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357502E0"/>
    <w:multiLevelType w:val="hybridMultilevel"/>
    <w:tmpl w:val="8D5A5DBE"/>
    <w:numStyleLink w:val="Zaimportowanystyl19"/>
  </w:abstractNum>
  <w:abstractNum w:abstractNumId="40" w15:restartNumberingAfterBreak="0">
    <w:nsid w:val="35C57371"/>
    <w:multiLevelType w:val="hybridMultilevel"/>
    <w:tmpl w:val="1F2C2D10"/>
    <w:numStyleLink w:val="Zaimportowanystyl37"/>
  </w:abstractNum>
  <w:abstractNum w:abstractNumId="41" w15:restartNumberingAfterBreak="0">
    <w:nsid w:val="361327A2"/>
    <w:multiLevelType w:val="hybridMultilevel"/>
    <w:tmpl w:val="391EC54C"/>
    <w:numStyleLink w:val="Zaimportowanystyl17"/>
  </w:abstractNum>
  <w:abstractNum w:abstractNumId="42" w15:restartNumberingAfterBreak="0">
    <w:nsid w:val="362A1F61"/>
    <w:multiLevelType w:val="hybridMultilevel"/>
    <w:tmpl w:val="F99A1EBE"/>
    <w:styleLink w:val="Zaimportowanystyl24"/>
    <w:lvl w:ilvl="0" w:tplc="D0E0A834">
      <w:start w:val="1"/>
      <w:numFmt w:val="decimal"/>
      <w:lvlText w:val="%1."/>
      <w:lvlJc w:val="left"/>
      <w:pPr>
        <w:tabs>
          <w:tab w:val="num" w:pos="360"/>
        </w:tabs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73366C14">
      <w:start w:val="1"/>
      <w:numFmt w:val="decimal"/>
      <w:suff w:val="nothing"/>
      <w:lvlText w:val="%2)"/>
      <w:lvlJc w:val="left"/>
      <w:pPr>
        <w:tabs>
          <w:tab w:val="left" w:pos="360"/>
        </w:tabs>
        <w:ind w:left="155" w:hanging="15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AC12DE6E">
      <w:start w:val="1"/>
      <w:numFmt w:val="decimal"/>
      <w:lvlText w:val="%3."/>
      <w:lvlJc w:val="left"/>
      <w:pPr>
        <w:tabs>
          <w:tab w:val="num" w:pos="900"/>
        </w:tabs>
        <w:ind w:left="966" w:hanging="96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B784C992">
      <w:start w:val="1"/>
      <w:numFmt w:val="lowerLetter"/>
      <w:lvlText w:val="%4)"/>
      <w:lvlJc w:val="left"/>
      <w:pPr>
        <w:tabs>
          <w:tab w:val="num" w:pos="360"/>
        </w:tabs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5CAA5982">
      <w:start w:val="1"/>
      <w:numFmt w:val="lowerLetter"/>
      <w:lvlText w:val="%5."/>
      <w:lvlJc w:val="left"/>
      <w:pPr>
        <w:tabs>
          <w:tab w:val="num" w:pos="2912"/>
        </w:tabs>
        <w:ind w:left="2978" w:hanging="29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34CCBE80">
      <w:start w:val="1"/>
      <w:numFmt w:val="lowerRoman"/>
      <w:lvlText w:val="%6."/>
      <w:lvlJc w:val="left"/>
      <w:pPr>
        <w:tabs>
          <w:tab w:val="num" w:pos="2821"/>
        </w:tabs>
        <w:ind w:left="2887" w:hanging="288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BF76B346">
      <w:start w:val="1"/>
      <w:numFmt w:val="decimal"/>
      <w:lvlText w:val="%7."/>
      <w:lvlJc w:val="left"/>
      <w:pPr>
        <w:tabs>
          <w:tab w:val="num" w:pos="2912"/>
        </w:tabs>
        <w:ind w:left="2978" w:hanging="29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1F3E0120">
      <w:start w:val="1"/>
      <w:numFmt w:val="lowerLetter"/>
      <w:lvlText w:val="%8."/>
      <w:lvlJc w:val="left"/>
      <w:pPr>
        <w:tabs>
          <w:tab w:val="left" w:pos="360"/>
          <w:tab w:val="num" w:pos="3306"/>
        </w:tabs>
        <w:ind w:left="3372" w:hanging="29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6276DE5E">
      <w:start w:val="1"/>
      <w:numFmt w:val="lowerRoman"/>
      <w:lvlText w:val="%9."/>
      <w:lvlJc w:val="left"/>
      <w:pPr>
        <w:tabs>
          <w:tab w:val="left" w:pos="360"/>
          <w:tab w:val="num" w:pos="4026"/>
        </w:tabs>
        <w:ind w:left="4092" w:hanging="288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36EE1345"/>
    <w:multiLevelType w:val="hybridMultilevel"/>
    <w:tmpl w:val="E5E41738"/>
    <w:numStyleLink w:val="Zaimportowanystyl13"/>
  </w:abstractNum>
  <w:abstractNum w:abstractNumId="44" w15:restartNumberingAfterBreak="0">
    <w:nsid w:val="38BB29C5"/>
    <w:multiLevelType w:val="hybridMultilevel"/>
    <w:tmpl w:val="31D28DFE"/>
    <w:styleLink w:val="Zaimportowanystyl3"/>
    <w:lvl w:ilvl="0" w:tplc="AF969E60">
      <w:start w:val="1"/>
      <w:numFmt w:val="decimal"/>
      <w:lvlText w:val="%1."/>
      <w:lvlJc w:val="left"/>
      <w:pPr>
        <w:ind w:left="340" w:hanging="34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4E4152E">
      <w:start w:val="1"/>
      <w:numFmt w:val="lowerLetter"/>
      <w:lvlText w:val="%2."/>
      <w:lvlJc w:val="left"/>
      <w:pPr>
        <w:ind w:left="1416" w:hanging="33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DF624C74">
      <w:start w:val="1"/>
      <w:numFmt w:val="lowerRoman"/>
      <w:lvlText w:val="%3."/>
      <w:lvlJc w:val="left"/>
      <w:pPr>
        <w:ind w:left="2124" w:hanging="233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96FCE1CA">
      <w:start w:val="1"/>
      <w:numFmt w:val="decimal"/>
      <w:lvlText w:val="%4."/>
      <w:lvlJc w:val="left"/>
      <w:pPr>
        <w:ind w:left="2832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A19A3A2E">
      <w:start w:val="1"/>
      <w:numFmt w:val="lowerLetter"/>
      <w:lvlText w:val="%5."/>
      <w:lvlJc w:val="left"/>
      <w:pPr>
        <w:ind w:left="3540" w:hanging="30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53A43D1E">
      <w:start w:val="1"/>
      <w:numFmt w:val="lowerRoman"/>
      <w:lvlText w:val="%6."/>
      <w:lvlJc w:val="left"/>
      <w:pPr>
        <w:ind w:left="4248" w:hanging="19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09DA4BC0">
      <w:start w:val="1"/>
      <w:numFmt w:val="decimal"/>
      <w:lvlText w:val="%7."/>
      <w:lvlJc w:val="left"/>
      <w:pPr>
        <w:ind w:left="4956" w:hanging="27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58460DAE">
      <w:start w:val="1"/>
      <w:numFmt w:val="lowerLetter"/>
      <w:lvlText w:val="%8."/>
      <w:lvlJc w:val="left"/>
      <w:pPr>
        <w:ind w:left="5664" w:hanging="26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369AFBCA">
      <w:start w:val="1"/>
      <w:numFmt w:val="lowerRoman"/>
      <w:lvlText w:val="%9."/>
      <w:lvlJc w:val="left"/>
      <w:pPr>
        <w:ind w:left="6372" w:hanging="16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3AB44B4B"/>
    <w:multiLevelType w:val="hybridMultilevel"/>
    <w:tmpl w:val="215AFD2E"/>
    <w:numStyleLink w:val="Zaimportowanystyl1"/>
  </w:abstractNum>
  <w:abstractNum w:abstractNumId="46" w15:restartNumberingAfterBreak="0">
    <w:nsid w:val="3E6B6158"/>
    <w:multiLevelType w:val="hybridMultilevel"/>
    <w:tmpl w:val="0C8C99BE"/>
    <w:numStyleLink w:val="Zaimportowanystyl34"/>
  </w:abstractNum>
  <w:abstractNum w:abstractNumId="47" w15:restartNumberingAfterBreak="0">
    <w:nsid w:val="42A04759"/>
    <w:multiLevelType w:val="multilevel"/>
    <w:tmpl w:val="B7301976"/>
    <w:numStyleLink w:val="Zaimportowanystyl7"/>
  </w:abstractNum>
  <w:abstractNum w:abstractNumId="48" w15:restartNumberingAfterBreak="0">
    <w:nsid w:val="43363A3D"/>
    <w:multiLevelType w:val="hybridMultilevel"/>
    <w:tmpl w:val="042E9282"/>
    <w:numStyleLink w:val="Zaimportowanystyl41"/>
  </w:abstractNum>
  <w:abstractNum w:abstractNumId="49" w15:restartNumberingAfterBreak="0">
    <w:nsid w:val="434E4559"/>
    <w:multiLevelType w:val="hybridMultilevel"/>
    <w:tmpl w:val="56BE1262"/>
    <w:styleLink w:val="Zaimportowanystyl30"/>
    <w:lvl w:ilvl="0" w:tplc="8ED61898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D7D4743A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469649BA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E3668680">
      <w:start w:val="1"/>
      <w:numFmt w:val="bullet"/>
      <w:lvlText w:val="•"/>
      <w:lvlJc w:val="left"/>
      <w:pPr>
        <w:tabs>
          <w:tab w:val="num" w:pos="2832"/>
        </w:tabs>
        <w:ind w:left="284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78468216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1E7CCFC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3A8A08D6">
      <w:start w:val="1"/>
      <w:numFmt w:val="bullet"/>
      <w:lvlText w:val="•"/>
      <w:lvlJc w:val="left"/>
      <w:pPr>
        <w:tabs>
          <w:tab w:val="num" w:pos="4956"/>
        </w:tabs>
        <w:ind w:left="4968" w:hanging="2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3E7C8F90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05CCDCF0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45423C4A"/>
    <w:multiLevelType w:val="multilevel"/>
    <w:tmpl w:val="42A87C74"/>
    <w:numStyleLink w:val="Zaimportowanystyl29"/>
  </w:abstractNum>
  <w:abstractNum w:abstractNumId="51" w15:restartNumberingAfterBreak="0">
    <w:nsid w:val="47C337CC"/>
    <w:multiLevelType w:val="hybridMultilevel"/>
    <w:tmpl w:val="F99A1EBE"/>
    <w:numStyleLink w:val="Zaimportowanystyl24"/>
  </w:abstractNum>
  <w:abstractNum w:abstractNumId="52" w15:restartNumberingAfterBreak="0">
    <w:nsid w:val="48872AF3"/>
    <w:multiLevelType w:val="multilevel"/>
    <w:tmpl w:val="833ADA58"/>
    <w:numStyleLink w:val="Zaimportowanystyl43"/>
  </w:abstractNum>
  <w:abstractNum w:abstractNumId="53" w15:restartNumberingAfterBreak="0">
    <w:nsid w:val="49451EA0"/>
    <w:multiLevelType w:val="hybridMultilevel"/>
    <w:tmpl w:val="38660504"/>
    <w:styleLink w:val="Zaimportowanystyl31"/>
    <w:lvl w:ilvl="0" w:tplc="D1C89B54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4B4E407A">
      <w:start w:val="1"/>
      <w:numFmt w:val="decimal"/>
      <w:suff w:val="nothing"/>
      <w:lvlText w:val="%2)"/>
      <w:lvlJc w:val="left"/>
      <w:pPr>
        <w:ind w:left="89" w:hanging="8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D3D62F00">
      <w:start w:val="1"/>
      <w:numFmt w:val="decimal"/>
      <w:lvlText w:val="%3."/>
      <w:lvlJc w:val="left"/>
      <w:pPr>
        <w:ind w:left="2912" w:hanging="291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80104C16">
      <w:start w:val="1"/>
      <w:numFmt w:val="lowerLetter"/>
      <w:lvlText w:val="%4)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3CF25D8A">
      <w:start w:val="1"/>
      <w:numFmt w:val="lowerLetter"/>
      <w:lvlText w:val="%5."/>
      <w:lvlJc w:val="left"/>
      <w:pPr>
        <w:ind w:left="2912" w:hanging="291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03C85E3A">
      <w:start w:val="1"/>
      <w:numFmt w:val="lowerRoman"/>
      <w:lvlText w:val="%6."/>
      <w:lvlJc w:val="left"/>
      <w:pPr>
        <w:ind w:left="2821" w:hanging="282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6C020E64">
      <w:start w:val="1"/>
      <w:numFmt w:val="decimal"/>
      <w:lvlText w:val="%7."/>
      <w:lvlJc w:val="left"/>
      <w:pPr>
        <w:ind w:left="2912" w:hanging="291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7310A576">
      <w:start w:val="1"/>
      <w:numFmt w:val="lowerLetter"/>
      <w:lvlText w:val="%8."/>
      <w:lvlJc w:val="left"/>
      <w:pPr>
        <w:ind w:left="3306" w:hanging="291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0E4E3B24">
      <w:start w:val="1"/>
      <w:numFmt w:val="lowerRoman"/>
      <w:lvlText w:val="%9."/>
      <w:lvlJc w:val="left"/>
      <w:pPr>
        <w:ind w:left="4026" w:hanging="282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4A8F17B2"/>
    <w:multiLevelType w:val="hybridMultilevel"/>
    <w:tmpl w:val="587AC0E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8CA83BE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7088AEDE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0D9684EE">
      <w:start w:val="1"/>
      <w:numFmt w:val="bullet"/>
      <w:lvlText w:val="•"/>
      <w:lvlJc w:val="left"/>
      <w:pPr>
        <w:tabs>
          <w:tab w:val="num" w:pos="2832"/>
        </w:tabs>
        <w:ind w:left="284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3DB47E14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6A662F50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7480F33E">
      <w:start w:val="1"/>
      <w:numFmt w:val="bullet"/>
      <w:lvlText w:val="•"/>
      <w:lvlJc w:val="left"/>
      <w:pPr>
        <w:tabs>
          <w:tab w:val="num" w:pos="4956"/>
        </w:tabs>
        <w:ind w:left="4968" w:hanging="2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1152EF8C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5E10067E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4B0C5D64"/>
    <w:multiLevelType w:val="hybridMultilevel"/>
    <w:tmpl w:val="12BE4370"/>
    <w:styleLink w:val="Zaimportowanystyl25"/>
    <w:lvl w:ilvl="0" w:tplc="AEDA5452">
      <w:start w:val="1"/>
      <w:numFmt w:val="decimal"/>
      <w:lvlText w:val="%1)"/>
      <w:lvlJc w:val="left"/>
      <w:pPr>
        <w:ind w:left="709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52060194">
      <w:start w:val="1"/>
      <w:numFmt w:val="lowerLetter"/>
      <w:lvlText w:val="%2."/>
      <w:lvlJc w:val="left"/>
      <w:pPr>
        <w:ind w:left="1417" w:hanging="34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CFCA2D06">
      <w:start w:val="1"/>
      <w:numFmt w:val="lowerRoman"/>
      <w:lvlText w:val="%3."/>
      <w:lvlJc w:val="left"/>
      <w:pPr>
        <w:ind w:left="2125" w:hanging="24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E102CC2">
      <w:start w:val="1"/>
      <w:numFmt w:val="decimal"/>
      <w:lvlText w:val="%4."/>
      <w:lvlJc w:val="left"/>
      <w:pPr>
        <w:ind w:left="2833" w:hanging="32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5A76ED0A">
      <w:start w:val="1"/>
      <w:numFmt w:val="lowerLetter"/>
      <w:lvlText w:val="%5."/>
      <w:lvlJc w:val="left"/>
      <w:pPr>
        <w:ind w:left="3541" w:hanging="31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280252E0">
      <w:start w:val="1"/>
      <w:numFmt w:val="lowerRoman"/>
      <w:lvlText w:val="%6."/>
      <w:lvlJc w:val="left"/>
      <w:pPr>
        <w:ind w:left="4249" w:hanging="20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CE60D79E">
      <w:start w:val="1"/>
      <w:numFmt w:val="decimal"/>
      <w:lvlText w:val="%7."/>
      <w:lvlJc w:val="left"/>
      <w:pPr>
        <w:ind w:left="4957" w:hanging="28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4B3E0512">
      <w:start w:val="1"/>
      <w:numFmt w:val="lowerLetter"/>
      <w:lvlText w:val="%8."/>
      <w:lvlJc w:val="left"/>
      <w:pPr>
        <w:ind w:left="5665" w:hanging="27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CAD611B0">
      <w:start w:val="1"/>
      <w:numFmt w:val="lowerRoman"/>
      <w:lvlText w:val="%9."/>
      <w:lvlJc w:val="left"/>
      <w:pPr>
        <w:ind w:left="6373" w:hanging="17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4D2E163C"/>
    <w:multiLevelType w:val="hybridMultilevel"/>
    <w:tmpl w:val="4A58919C"/>
    <w:styleLink w:val="Zaimportowanystyl8"/>
    <w:lvl w:ilvl="0" w:tplc="B596EEEA">
      <w:start w:val="1"/>
      <w:numFmt w:val="decimal"/>
      <w:lvlText w:val="%1."/>
      <w:lvlJc w:val="left"/>
      <w:pPr>
        <w:ind w:left="340" w:hanging="34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095C5DF8">
      <w:start w:val="1"/>
      <w:numFmt w:val="lowerLetter"/>
      <w:lvlText w:val="%2."/>
      <w:lvlJc w:val="left"/>
      <w:pPr>
        <w:ind w:left="1416" w:hanging="33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56A3716">
      <w:start w:val="1"/>
      <w:numFmt w:val="lowerRoman"/>
      <w:lvlText w:val="%3."/>
      <w:lvlJc w:val="left"/>
      <w:pPr>
        <w:ind w:left="2124" w:hanging="233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140B8FE">
      <w:start w:val="1"/>
      <w:numFmt w:val="decimal"/>
      <w:lvlText w:val="%4."/>
      <w:lvlJc w:val="left"/>
      <w:pPr>
        <w:ind w:left="2832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855EE9FC">
      <w:start w:val="1"/>
      <w:numFmt w:val="lowerLetter"/>
      <w:lvlText w:val="%5."/>
      <w:lvlJc w:val="left"/>
      <w:pPr>
        <w:ind w:left="3540" w:hanging="30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E8B4D526">
      <w:start w:val="1"/>
      <w:numFmt w:val="lowerRoman"/>
      <w:lvlText w:val="%6."/>
      <w:lvlJc w:val="left"/>
      <w:pPr>
        <w:ind w:left="4248" w:hanging="19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B5FC2828">
      <w:start w:val="1"/>
      <w:numFmt w:val="decimal"/>
      <w:lvlText w:val="%7."/>
      <w:lvlJc w:val="left"/>
      <w:pPr>
        <w:ind w:left="4956" w:hanging="27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FA3698A2">
      <w:start w:val="1"/>
      <w:numFmt w:val="lowerLetter"/>
      <w:lvlText w:val="%8."/>
      <w:lvlJc w:val="left"/>
      <w:pPr>
        <w:ind w:left="5664" w:hanging="26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1C58B33E">
      <w:start w:val="1"/>
      <w:numFmt w:val="lowerRoman"/>
      <w:lvlText w:val="%9."/>
      <w:lvlJc w:val="left"/>
      <w:pPr>
        <w:ind w:left="6372" w:hanging="16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4E2A6C13"/>
    <w:multiLevelType w:val="hybridMultilevel"/>
    <w:tmpl w:val="1FE88762"/>
    <w:lvl w:ilvl="0" w:tplc="5A04BBA4">
      <w:start w:val="1"/>
      <w:numFmt w:val="decimal"/>
      <w:lvlText w:val="%1)"/>
      <w:lvlJc w:val="left"/>
      <w:pPr>
        <w:tabs>
          <w:tab w:val="left" w:pos="2880"/>
        </w:tabs>
        <w:ind w:left="851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left" w:pos="851"/>
          <w:tab w:val="left" w:pos="2880"/>
        </w:tabs>
        <w:ind w:left="89" w:hanging="89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752A6C2E">
      <w:start w:val="1"/>
      <w:numFmt w:val="decimal"/>
      <w:lvlText w:val="%3."/>
      <w:lvlJc w:val="left"/>
      <w:pPr>
        <w:tabs>
          <w:tab w:val="left" w:pos="851"/>
          <w:tab w:val="left" w:pos="2880"/>
        </w:tabs>
        <w:ind w:left="824" w:hanging="82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BFA80B02">
      <w:start w:val="1"/>
      <w:numFmt w:val="lowerLetter"/>
      <w:lvlText w:val="%4)"/>
      <w:lvlJc w:val="left"/>
      <w:pPr>
        <w:tabs>
          <w:tab w:val="left" w:pos="2880"/>
        </w:tabs>
        <w:ind w:left="851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88105822">
      <w:start w:val="1"/>
      <w:numFmt w:val="lowerLetter"/>
      <w:lvlText w:val="%5."/>
      <w:lvlJc w:val="left"/>
      <w:pPr>
        <w:tabs>
          <w:tab w:val="left" w:pos="2880"/>
        </w:tabs>
        <w:ind w:left="2313" w:hanging="231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93165536">
      <w:start w:val="1"/>
      <w:numFmt w:val="lowerRoman"/>
      <w:lvlText w:val="%6."/>
      <w:lvlJc w:val="left"/>
      <w:pPr>
        <w:tabs>
          <w:tab w:val="left" w:pos="2880"/>
        </w:tabs>
        <w:ind w:left="2291" w:hanging="222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8FF649AE">
      <w:start w:val="1"/>
      <w:numFmt w:val="decimal"/>
      <w:lvlText w:val="%7."/>
      <w:lvlJc w:val="left"/>
      <w:pPr>
        <w:ind w:left="3011" w:hanging="231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08C854E2">
      <w:start w:val="1"/>
      <w:numFmt w:val="lowerLetter"/>
      <w:lvlText w:val="%8."/>
      <w:lvlJc w:val="left"/>
      <w:pPr>
        <w:tabs>
          <w:tab w:val="left" w:pos="851"/>
        </w:tabs>
        <w:ind w:left="3731" w:hanging="231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D1123324">
      <w:start w:val="1"/>
      <w:numFmt w:val="lowerRoman"/>
      <w:lvlText w:val="%9."/>
      <w:lvlJc w:val="left"/>
      <w:pPr>
        <w:tabs>
          <w:tab w:val="left" w:pos="851"/>
        </w:tabs>
        <w:ind w:left="4451" w:hanging="222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4E44585C"/>
    <w:multiLevelType w:val="hybridMultilevel"/>
    <w:tmpl w:val="CF407384"/>
    <w:numStyleLink w:val="Zaimportowanystyl6"/>
  </w:abstractNum>
  <w:abstractNum w:abstractNumId="59" w15:restartNumberingAfterBreak="0">
    <w:nsid w:val="4EA55B33"/>
    <w:multiLevelType w:val="hybridMultilevel"/>
    <w:tmpl w:val="19B20F04"/>
    <w:styleLink w:val="Zaimportowanystyl32"/>
    <w:lvl w:ilvl="0" w:tplc="7262874E">
      <w:start w:val="1"/>
      <w:numFmt w:val="decimal"/>
      <w:lvlText w:val="%1)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4D02D39A">
      <w:start w:val="1"/>
      <w:numFmt w:val="lowerLetter"/>
      <w:lvlText w:val="%2)"/>
      <w:lvlJc w:val="left"/>
      <w:pPr>
        <w:ind w:left="186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A502D14">
      <w:start w:val="1"/>
      <w:numFmt w:val="lowerRoman"/>
      <w:lvlText w:val="%3."/>
      <w:lvlJc w:val="left"/>
      <w:pPr>
        <w:ind w:left="2586" w:hanging="26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CC708876">
      <w:start w:val="1"/>
      <w:numFmt w:val="decimal"/>
      <w:lvlText w:val="%4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8594E05E">
      <w:start w:val="1"/>
      <w:numFmt w:val="lowerLetter"/>
      <w:lvlText w:val="%5."/>
      <w:lvlJc w:val="left"/>
      <w:pPr>
        <w:ind w:left="402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1B469780">
      <w:start w:val="1"/>
      <w:numFmt w:val="lowerRoman"/>
      <w:lvlText w:val="%6."/>
      <w:lvlJc w:val="left"/>
      <w:pPr>
        <w:ind w:left="4746" w:hanging="26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979CC336">
      <w:start w:val="1"/>
      <w:numFmt w:val="decimal"/>
      <w:lvlText w:val="%7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76B2F9CC">
      <w:start w:val="1"/>
      <w:numFmt w:val="lowerLetter"/>
      <w:lvlText w:val="%8."/>
      <w:lvlJc w:val="left"/>
      <w:pPr>
        <w:ind w:left="618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CA0E0B9C">
      <w:start w:val="1"/>
      <w:numFmt w:val="lowerRoman"/>
      <w:lvlText w:val="%9."/>
      <w:lvlJc w:val="left"/>
      <w:pPr>
        <w:ind w:left="6906" w:hanging="26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4F245F32"/>
    <w:multiLevelType w:val="hybridMultilevel"/>
    <w:tmpl w:val="BB82E5D2"/>
    <w:numStyleLink w:val="Zaimportowanystyl15"/>
  </w:abstractNum>
  <w:abstractNum w:abstractNumId="61" w15:restartNumberingAfterBreak="0">
    <w:nsid w:val="4F7C1F98"/>
    <w:multiLevelType w:val="hybridMultilevel"/>
    <w:tmpl w:val="38660504"/>
    <w:numStyleLink w:val="Zaimportowanystyl31"/>
  </w:abstractNum>
  <w:abstractNum w:abstractNumId="62" w15:restartNumberingAfterBreak="0">
    <w:nsid w:val="50C671B6"/>
    <w:multiLevelType w:val="hybridMultilevel"/>
    <w:tmpl w:val="2B92E3BE"/>
    <w:styleLink w:val="Zaimportowanystyl11"/>
    <w:lvl w:ilvl="0" w:tplc="6C8231FA">
      <w:start w:val="1"/>
      <w:numFmt w:val="lowerLetter"/>
      <w:lvlText w:val="%1)"/>
      <w:lvlJc w:val="left"/>
      <w:pPr>
        <w:ind w:left="1418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AFCCAE10">
      <w:start w:val="1"/>
      <w:numFmt w:val="decimal"/>
      <w:suff w:val="nothing"/>
      <w:lvlText w:val="%2)"/>
      <w:lvlJc w:val="left"/>
      <w:pPr>
        <w:ind w:left="91" w:hanging="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17C085C2">
      <w:start w:val="1"/>
      <w:numFmt w:val="decimal"/>
      <w:lvlText w:val="%3."/>
      <w:lvlJc w:val="left"/>
      <w:pPr>
        <w:ind w:left="1824" w:hanging="182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FA46D6FA">
      <w:start w:val="1"/>
      <w:numFmt w:val="lowerLetter"/>
      <w:lvlText w:val="%4)"/>
      <w:lvlJc w:val="left"/>
      <w:pPr>
        <w:ind w:left="1418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CBB44962">
      <w:start w:val="1"/>
      <w:numFmt w:val="lowerLetter"/>
      <w:lvlText w:val="%5."/>
      <w:lvlJc w:val="left"/>
      <w:pPr>
        <w:ind w:left="2140" w:hanging="182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9F842FEE">
      <w:start w:val="1"/>
      <w:numFmt w:val="lowerRoman"/>
      <w:lvlText w:val="%6."/>
      <w:lvlJc w:val="left"/>
      <w:pPr>
        <w:ind w:left="2860" w:hanging="173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07EA11BE">
      <w:start w:val="1"/>
      <w:numFmt w:val="decimal"/>
      <w:lvlText w:val="%7."/>
      <w:lvlJc w:val="left"/>
      <w:pPr>
        <w:ind w:left="3580" w:hanging="182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09484E18">
      <w:start w:val="1"/>
      <w:numFmt w:val="lowerLetter"/>
      <w:lvlText w:val="%8."/>
      <w:lvlJc w:val="left"/>
      <w:pPr>
        <w:ind w:left="4300" w:hanging="182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4DF2C666">
      <w:start w:val="1"/>
      <w:numFmt w:val="lowerRoman"/>
      <w:lvlText w:val="%9."/>
      <w:lvlJc w:val="left"/>
      <w:pPr>
        <w:ind w:left="5020" w:hanging="173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50EA7245"/>
    <w:multiLevelType w:val="hybridMultilevel"/>
    <w:tmpl w:val="1D0A76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35816D9"/>
    <w:multiLevelType w:val="hybridMultilevel"/>
    <w:tmpl w:val="68C026F8"/>
    <w:lvl w:ilvl="0" w:tplc="04150017">
      <w:start w:val="1"/>
      <w:numFmt w:val="lowerLetter"/>
      <w:lvlText w:val="%1)"/>
      <w:lvlJc w:val="left"/>
      <w:pPr>
        <w:ind w:left="2586" w:hanging="360"/>
      </w:pPr>
    </w:lvl>
    <w:lvl w:ilvl="1" w:tplc="04150019" w:tentative="1">
      <w:start w:val="1"/>
      <w:numFmt w:val="lowerLetter"/>
      <w:lvlText w:val="%2."/>
      <w:lvlJc w:val="left"/>
      <w:pPr>
        <w:ind w:left="3306" w:hanging="360"/>
      </w:pPr>
    </w:lvl>
    <w:lvl w:ilvl="2" w:tplc="0415001B" w:tentative="1">
      <w:start w:val="1"/>
      <w:numFmt w:val="lowerRoman"/>
      <w:lvlText w:val="%3."/>
      <w:lvlJc w:val="right"/>
      <w:pPr>
        <w:ind w:left="4026" w:hanging="180"/>
      </w:pPr>
    </w:lvl>
    <w:lvl w:ilvl="3" w:tplc="0415000F" w:tentative="1">
      <w:start w:val="1"/>
      <w:numFmt w:val="decimal"/>
      <w:lvlText w:val="%4."/>
      <w:lvlJc w:val="left"/>
      <w:pPr>
        <w:ind w:left="4746" w:hanging="360"/>
      </w:pPr>
    </w:lvl>
    <w:lvl w:ilvl="4" w:tplc="04150019" w:tentative="1">
      <w:start w:val="1"/>
      <w:numFmt w:val="lowerLetter"/>
      <w:lvlText w:val="%5."/>
      <w:lvlJc w:val="left"/>
      <w:pPr>
        <w:ind w:left="5466" w:hanging="360"/>
      </w:pPr>
    </w:lvl>
    <w:lvl w:ilvl="5" w:tplc="0415001B" w:tentative="1">
      <w:start w:val="1"/>
      <w:numFmt w:val="lowerRoman"/>
      <w:lvlText w:val="%6."/>
      <w:lvlJc w:val="right"/>
      <w:pPr>
        <w:ind w:left="6186" w:hanging="180"/>
      </w:pPr>
    </w:lvl>
    <w:lvl w:ilvl="6" w:tplc="0415000F" w:tentative="1">
      <w:start w:val="1"/>
      <w:numFmt w:val="decimal"/>
      <w:lvlText w:val="%7."/>
      <w:lvlJc w:val="left"/>
      <w:pPr>
        <w:ind w:left="6906" w:hanging="360"/>
      </w:pPr>
    </w:lvl>
    <w:lvl w:ilvl="7" w:tplc="04150019" w:tentative="1">
      <w:start w:val="1"/>
      <w:numFmt w:val="lowerLetter"/>
      <w:lvlText w:val="%8."/>
      <w:lvlJc w:val="left"/>
      <w:pPr>
        <w:ind w:left="7626" w:hanging="360"/>
      </w:pPr>
    </w:lvl>
    <w:lvl w:ilvl="8" w:tplc="0415001B" w:tentative="1">
      <w:start w:val="1"/>
      <w:numFmt w:val="lowerRoman"/>
      <w:lvlText w:val="%9."/>
      <w:lvlJc w:val="right"/>
      <w:pPr>
        <w:ind w:left="8346" w:hanging="180"/>
      </w:pPr>
    </w:lvl>
  </w:abstractNum>
  <w:abstractNum w:abstractNumId="65" w15:restartNumberingAfterBreak="0">
    <w:nsid w:val="55E86789"/>
    <w:multiLevelType w:val="hybridMultilevel"/>
    <w:tmpl w:val="845883C2"/>
    <w:styleLink w:val="Zaimportowanystyl23"/>
    <w:lvl w:ilvl="0" w:tplc="49E40752">
      <w:start w:val="1"/>
      <w:numFmt w:val="decimal"/>
      <w:lvlText w:val="%1."/>
      <w:lvlJc w:val="left"/>
      <w:pPr>
        <w:ind w:left="340" w:hanging="34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45C2BA34">
      <w:start w:val="1"/>
      <w:numFmt w:val="lowerLetter"/>
      <w:lvlText w:val="%2."/>
      <w:lvlJc w:val="left"/>
      <w:pPr>
        <w:ind w:left="1416" w:hanging="33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E4A64D6E">
      <w:start w:val="1"/>
      <w:numFmt w:val="lowerRoman"/>
      <w:lvlText w:val="%3."/>
      <w:lvlJc w:val="left"/>
      <w:pPr>
        <w:ind w:left="2124" w:hanging="233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FA3EAFE8">
      <w:start w:val="1"/>
      <w:numFmt w:val="decimal"/>
      <w:lvlText w:val="%4."/>
      <w:lvlJc w:val="left"/>
      <w:pPr>
        <w:ind w:left="2832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DE1204B8">
      <w:start w:val="1"/>
      <w:numFmt w:val="lowerLetter"/>
      <w:lvlText w:val="%5."/>
      <w:lvlJc w:val="left"/>
      <w:pPr>
        <w:ind w:left="3540" w:hanging="30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8038699A">
      <w:start w:val="1"/>
      <w:numFmt w:val="lowerRoman"/>
      <w:lvlText w:val="%6."/>
      <w:lvlJc w:val="left"/>
      <w:pPr>
        <w:ind w:left="4248" w:hanging="19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AB623952">
      <w:start w:val="1"/>
      <w:numFmt w:val="decimal"/>
      <w:lvlText w:val="%7."/>
      <w:lvlJc w:val="left"/>
      <w:pPr>
        <w:ind w:left="4956" w:hanging="27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56D24DE6">
      <w:start w:val="1"/>
      <w:numFmt w:val="lowerLetter"/>
      <w:lvlText w:val="%8."/>
      <w:lvlJc w:val="left"/>
      <w:pPr>
        <w:ind w:left="5664" w:hanging="26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F6F2441E">
      <w:start w:val="1"/>
      <w:numFmt w:val="lowerRoman"/>
      <w:lvlText w:val="%9."/>
      <w:lvlJc w:val="left"/>
      <w:pPr>
        <w:ind w:left="6372" w:hanging="16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6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="Calibri" w:hAnsi="Calibri" w:cs="Calibr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5A9A030D"/>
    <w:multiLevelType w:val="hybridMultilevel"/>
    <w:tmpl w:val="8D5A5DBE"/>
    <w:styleLink w:val="Zaimportowanystyl19"/>
    <w:lvl w:ilvl="0" w:tplc="BC1CF9D2">
      <w:start w:val="1"/>
      <w:numFmt w:val="decimal"/>
      <w:lvlText w:val="%1."/>
      <w:lvlJc w:val="left"/>
      <w:pPr>
        <w:ind w:left="340" w:hanging="34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B38518A">
      <w:start w:val="1"/>
      <w:numFmt w:val="lowerLetter"/>
      <w:lvlText w:val="%2."/>
      <w:lvlJc w:val="left"/>
      <w:pPr>
        <w:ind w:left="1416" w:hanging="33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0E8988C">
      <w:start w:val="1"/>
      <w:numFmt w:val="lowerRoman"/>
      <w:lvlText w:val="%3."/>
      <w:lvlJc w:val="left"/>
      <w:pPr>
        <w:ind w:left="2124" w:hanging="233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858D4D2">
      <w:start w:val="1"/>
      <w:numFmt w:val="decimal"/>
      <w:lvlText w:val="%4."/>
      <w:lvlJc w:val="left"/>
      <w:pPr>
        <w:ind w:left="2832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CB8F1E2">
      <w:start w:val="1"/>
      <w:numFmt w:val="lowerLetter"/>
      <w:lvlText w:val="%5."/>
      <w:lvlJc w:val="left"/>
      <w:pPr>
        <w:ind w:left="3540" w:hanging="30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4FE3B26">
      <w:start w:val="1"/>
      <w:numFmt w:val="lowerRoman"/>
      <w:lvlText w:val="%6."/>
      <w:lvlJc w:val="left"/>
      <w:pPr>
        <w:ind w:left="4248" w:hanging="19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35E58DA">
      <w:start w:val="1"/>
      <w:numFmt w:val="decimal"/>
      <w:lvlText w:val="%7."/>
      <w:lvlJc w:val="left"/>
      <w:pPr>
        <w:ind w:left="4956" w:hanging="27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8A9906">
      <w:start w:val="1"/>
      <w:numFmt w:val="lowerLetter"/>
      <w:lvlText w:val="%8."/>
      <w:lvlJc w:val="left"/>
      <w:pPr>
        <w:ind w:left="5664" w:hanging="26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6DADAC4">
      <w:start w:val="1"/>
      <w:numFmt w:val="lowerRoman"/>
      <w:lvlText w:val="%9."/>
      <w:lvlJc w:val="left"/>
      <w:pPr>
        <w:ind w:left="6372" w:hanging="16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8" w15:restartNumberingAfterBreak="0">
    <w:nsid w:val="5C8F2108"/>
    <w:multiLevelType w:val="hybridMultilevel"/>
    <w:tmpl w:val="CAD84FD2"/>
    <w:numStyleLink w:val="Zaimportowanystyl33"/>
  </w:abstractNum>
  <w:abstractNum w:abstractNumId="69" w15:restartNumberingAfterBreak="0">
    <w:nsid w:val="5EFB1EF8"/>
    <w:multiLevelType w:val="hybridMultilevel"/>
    <w:tmpl w:val="CC64AEAA"/>
    <w:numStyleLink w:val="Zaimportowanystyl21"/>
  </w:abstractNum>
  <w:abstractNum w:abstractNumId="70" w15:restartNumberingAfterBreak="0">
    <w:nsid w:val="602654F9"/>
    <w:multiLevelType w:val="hybridMultilevel"/>
    <w:tmpl w:val="19005B54"/>
    <w:styleLink w:val="Zaimportowanystyl39"/>
    <w:lvl w:ilvl="0" w:tplc="21786A16">
      <w:start w:val="1"/>
      <w:numFmt w:val="decimal"/>
      <w:lvlText w:val="%1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49580ACE">
      <w:start w:val="1"/>
      <w:numFmt w:val="decimal"/>
      <w:suff w:val="nothing"/>
      <w:lvlText w:val="%2)"/>
      <w:lvlJc w:val="left"/>
      <w:pPr>
        <w:ind w:left="374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C478D432">
      <w:start w:val="1"/>
      <w:numFmt w:val="decimal"/>
      <w:lvlText w:val="%3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0164AB6E">
      <w:start w:val="1"/>
      <w:numFmt w:val="lowerLetter"/>
      <w:lvlText w:val="%4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50EE0ECE">
      <w:start w:val="1"/>
      <w:numFmt w:val="lowerLetter"/>
      <w:lvlText w:val="%5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46B4E352">
      <w:start w:val="1"/>
      <w:numFmt w:val="lowerRoman"/>
      <w:lvlText w:val="%6."/>
      <w:lvlJc w:val="left"/>
      <w:pPr>
        <w:tabs>
          <w:tab w:val="num" w:pos="2433"/>
        </w:tabs>
        <w:ind w:left="271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7B94472C">
      <w:start w:val="1"/>
      <w:numFmt w:val="decimal"/>
      <w:lvlText w:val="%7."/>
      <w:lvlJc w:val="left"/>
      <w:pPr>
        <w:tabs>
          <w:tab w:val="num" w:pos="3153"/>
        </w:tabs>
        <w:ind w:left="343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D32E2308">
      <w:start w:val="1"/>
      <w:numFmt w:val="lowerLetter"/>
      <w:lvlText w:val="%8."/>
      <w:lvlJc w:val="left"/>
      <w:pPr>
        <w:tabs>
          <w:tab w:val="num" w:pos="3873"/>
        </w:tabs>
        <w:ind w:left="415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7088823E">
      <w:start w:val="1"/>
      <w:numFmt w:val="lowerRoman"/>
      <w:lvlText w:val="%9."/>
      <w:lvlJc w:val="left"/>
      <w:pPr>
        <w:tabs>
          <w:tab w:val="num" w:pos="4593"/>
        </w:tabs>
        <w:ind w:left="487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 w15:restartNumberingAfterBreak="0">
    <w:nsid w:val="627C7248"/>
    <w:multiLevelType w:val="hybridMultilevel"/>
    <w:tmpl w:val="C7F21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2F81F29"/>
    <w:multiLevelType w:val="hybridMultilevel"/>
    <w:tmpl w:val="215AFD2E"/>
    <w:styleLink w:val="Zaimportowanystyl1"/>
    <w:lvl w:ilvl="0" w:tplc="89F28AB8">
      <w:start w:val="1"/>
      <w:numFmt w:val="decimal"/>
      <w:lvlText w:val="%1)"/>
      <w:lvlJc w:val="left"/>
      <w:pPr>
        <w:ind w:left="623" w:hanging="28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280EF188">
      <w:start w:val="1"/>
      <w:numFmt w:val="decimal"/>
      <w:lvlText w:val="%2."/>
      <w:lvlJc w:val="left"/>
      <w:pPr>
        <w:ind w:left="340" w:hanging="34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B704981A">
      <w:start w:val="1"/>
      <w:numFmt w:val="lowerLetter"/>
      <w:lvlText w:val="%3)"/>
      <w:lvlJc w:val="left"/>
      <w:pPr>
        <w:ind w:left="2124" w:hanging="14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85A8EE20">
      <w:start w:val="1"/>
      <w:numFmt w:val="decimal"/>
      <w:lvlText w:val="%4."/>
      <w:lvlJc w:val="left"/>
      <w:pPr>
        <w:ind w:left="2880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096E1F1A">
      <w:start w:val="1"/>
      <w:numFmt w:val="lowerLetter"/>
      <w:lvlText w:val="%5."/>
      <w:lvlJc w:val="left"/>
      <w:pPr>
        <w:ind w:left="3600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99F4D2AE">
      <w:start w:val="1"/>
      <w:numFmt w:val="lowerRoman"/>
      <w:lvlText w:val="%6."/>
      <w:lvlJc w:val="left"/>
      <w:pPr>
        <w:ind w:left="4320" w:hanging="269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E73A18F0">
      <w:start w:val="1"/>
      <w:numFmt w:val="decimal"/>
      <w:lvlText w:val="%7."/>
      <w:lvlJc w:val="left"/>
      <w:pPr>
        <w:ind w:left="5040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0A22013C">
      <w:start w:val="1"/>
      <w:numFmt w:val="lowerLetter"/>
      <w:lvlText w:val="%8."/>
      <w:lvlJc w:val="left"/>
      <w:pPr>
        <w:ind w:left="5760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B2C24238">
      <w:start w:val="1"/>
      <w:numFmt w:val="lowerRoman"/>
      <w:lvlText w:val="%9."/>
      <w:lvlJc w:val="left"/>
      <w:pPr>
        <w:ind w:left="6480" w:hanging="269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3" w15:restartNumberingAfterBreak="0">
    <w:nsid w:val="639F0941"/>
    <w:multiLevelType w:val="hybridMultilevel"/>
    <w:tmpl w:val="4B708DF2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7">
      <w:start w:val="1"/>
      <w:numFmt w:val="lowerLetter"/>
      <w:lvlText w:val="%2)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4" w15:restartNumberingAfterBreak="0">
    <w:nsid w:val="657A4295"/>
    <w:multiLevelType w:val="multilevel"/>
    <w:tmpl w:val="C13A7262"/>
    <w:numStyleLink w:val="Zaimportowanystyl12"/>
  </w:abstractNum>
  <w:abstractNum w:abstractNumId="75" w15:restartNumberingAfterBreak="0">
    <w:nsid w:val="67B00B48"/>
    <w:multiLevelType w:val="hybridMultilevel"/>
    <w:tmpl w:val="77CC6816"/>
    <w:numStyleLink w:val="Zaimportowanystyl38"/>
  </w:abstractNum>
  <w:abstractNum w:abstractNumId="76" w15:restartNumberingAfterBreak="0">
    <w:nsid w:val="6817083C"/>
    <w:multiLevelType w:val="hybridMultilevel"/>
    <w:tmpl w:val="52E6B6A8"/>
    <w:lvl w:ilvl="0" w:tplc="F0C0A8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68EF72FA"/>
    <w:multiLevelType w:val="hybridMultilevel"/>
    <w:tmpl w:val="628E62FE"/>
    <w:styleLink w:val="Zaimportowanystyl44"/>
    <w:lvl w:ilvl="0" w:tplc="3F3AF8FA">
      <w:start w:val="1"/>
      <w:numFmt w:val="decimal"/>
      <w:lvlText w:val="%1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54D26728">
      <w:start w:val="1"/>
      <w:numFmt w:val="decimal"/>
      <w:suff w:val="nothing"/>
      <w:lvlText w:val="%2)"/>
      <w:lvlJc w:val="left"/>
      <w:pPr>
        <w:ind w:left="374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D4CC42B2">
      <w:start w:val="1"/>
      <w:numFmt w:val="decimal"/>
      <w:lvlText w:val="%3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10804818">
      <w:start w:val="1"/>
      <w:numFmt w:val="lowerLetter"/>
      <w:lvlText w:val="%4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1DD25454">
      <w:start w:val="1"/>
      <w:numFmt w:val="lowerLetter"/>
      <w:lvlText w:val="%5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70B40A06">
      <w:start w:val="1"/>
      <w:numFmt w:val="lowerRoman"/>
      <w:lvlText w:val="%6."/>
      <w:lvlJc w:val="left"/>
      <w:pPr>
        <w:tabs>
          <w:tab w:val="num" w:pos="2433"/>
        </w:tabs>
        <w:ind w:left="271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DA882268">
      <w:start w:val="1"/>
      <w:numFmt w:val="decimal"/>
      <w:lvlText w:val="%7."/>
      <w:lvlJc w:val="left"/>
      <w:pPr>
        <w:tabs>
          <w:tab w:val="num" w:pos="3153"/>
        </w:tabs>
        <w:ind w:left="343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4F3ADA06">
      <w:start w:val="1"/>
      <w:numFmt w:val="lowerLetter"/>
      <w:lvlText w:val="%8."/>
      <w:lvlJc w:val="left"/>
      <w:pPr>
        <w:tabs>
          <w:tab w:val="num" w:pos="3873"/>
        </w:tabs>
        <w:ind w:left="415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97DE9108">
      <w:start w:val="1"/>
      <w:numFmt w:val="lowerRoman"/>
      <w:lvlText w:val="%9."/>
      <w:lvlJc w:val="left"/>
      <w:pPr>
        <w:tabs>
          <w:tab w:val="num" w:pos="4593"/>
        </w:tabs>
        <w:ind w:left="487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8" w15:restartNumberingAfterBreak="0">
    <w:nsid w:val="69DA2C03"/>
    <w:multiLevelType w:val="hybridMultilevel"/>
    <w:tmpl w:val="68EA4552"/>
    <w:styleLink w:val="Zaimportowanystyl18"/>
    <w:lvl w:ilvl="0" w:tplc="A8C05BA8">
      <w:start w:val="1"/>
      <w:numFmt w:val="decimal"/>
      <w:lvlText w:val="%1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B142C58A">
      <w:start w:val="1"/>
      <w:numFmt w:val="decimal"/>
      <w:suff w:val="nothing"/>
      <w:lvlText w:val="%2)"/>
      <w:lvlJc w:val="left"/>
      <w:pPr>
        <w:ind w:left="374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EDBA8658">
      <w:start w:val="1"/>
      <w:numFmt w:val="decimal"/>
      <w:lvlText w:val="%3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865CF44C">
      <w:start w:val="1"/>
      <w:numFmt w:val="lowerLetter"/>
      <w:lvlText w:val="%4)"/>
      <w:lvlJc w:val="left"/>
      <w:pPr>
        <w:tabs>
          <w:tab w:val="num" w:pos="708"/>
        </w:tabs>
        <w:ind w:left="993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D22A469E">
      <w:start w:val="1"/>
      <w:numFmt w:val="lowerLetter"/>
      <w:lvlText w:val="%5."/>
      <w:lvlJc w:val="left"/>
      <w:pPr>
        <w:tabs>
          <w:tab w:val="num" w:pos="2313"/>
        </w:tabs>
        <w:ind w:left="259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894CB186">
      <w:start w:val="1"/>
      <w:numFmt w:val="lowerRoman"/>
      <w:lvlText w:val="%6."/>
      <w:lvlJc w:val="left"/>
      <w:pPr>
        <w:tabs>
          <w:tab w:val="num" w:pos="2433"/>
        </w:tabs>
        <w:ind w:left="271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E9948D00">
      <w:start w:val="1"/>
      <w:numFmt w:val="decimal"/>
      <w:lvlText w:val="%7."/>
      <w:lvlJc w:val="left"/>
      <w:pPr>
        <w:tabs>
          <w:tab w:val="num" w:pos="3153"/>
        </w:tabs>
        <w:ind w:left="343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9CB42E3A">
      <w:start w:val="1"/>
      <w:numFmt w:val="lowerLetter"/>
      <w:lvlText w:val="%8."/>
      <w:lvlJc w:val="left"/>
      <w:pPr>
        <w:tabs>
          <w:tab w:val="num" w:pos="3873"/>
        </w:tabs>
        <w:ind w:left="4158" w:hanging="259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DFAEA876">
      <w:start w:val="1"/>
      <w:numFmt w:val="lowerRoman"/>
      <w:lvlText w:val="%9."/>
      <w:lvlJc w:val="left"/>
      <w:pPr>
        <w:tabs>
          <w:tab w:val="num" w:pos="4593"/>
        </w:tabs>
        <w:ind w:left="4878" w:hanging="25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9" w15:restartNumberingAfterBreak="0">
    <w:nsid w:val="6A493726"/>
    <w:multiLevelType w:val="hybridMultilevel"/>
    <w:tmpl w:val="CAD84FD2"/>
    <w:styleLink w:val="Zaimportowanystyl33"/>
    <w:lvl w:ilvl="0" w:tplc="B1ACA2AC">
      <w:start w:val="1"/>
      <w:numFmt w:val="decimal"/>
      <w:lvlText w:val="%1."/>
      <w:lvlJc w:val="left"/>
      <w:pPr>
        <w:ind w:left="340" w:hanging="3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4C081DA8">
      <w:start w:val="1"/>
      <w:numFmt w:val="lowerLetter"/>
      <w:lvlText w:val="%2."/>
      <w:lvlJc w:val="left"/>
      <w:pPr>
        <w:ind w:left="1416" w:hanging="33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F93AC9B8">
      <w:start w:val="1"/>
      <w:numFmt w:val="lowerRoman"/>
      <w:lvlText w:val="%3."/>
      <w:lvlJc w:val="left"/>
      <w:pPr>
        <w:ind w:left="2124" w:hanging="23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24A8CDE2">
      <w:start w:val="1"/>
      <w:numFmt w:val="decimal"/>
      <w:lvlText w:val="%4."/>
      <w:lvlJc w:val="left"/>
      <w:pPr>
        <w:ind w:left="2832" w:hanging="31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F3F20BC8">
      <w:start w:val="1"/>
      <w:numFmt w:val="lowerLetter"/>
      <w:lvlText w:val="%5."/>
      <w:lvlJc w:val="left"/>
      <w:pPr>
        <w:ind w:left="3540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5D0E49F4">
      <w:start w:val="1"/>
      <w:numFmt w:val="lowerRoman"/>
      <w:lvlText w:val="%6."/>
      <w:lvlJc w:val="left"/>
      <w:pPr>
        <w:ind w:left="4248" w:hanging="19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641C10A0">
      <w:start w:val="1"/>
      <w:numFmt w:val="decimal"/>
      <w:lvlText w:val="%7."/>
      <w:lvlJc w:val="left"/>
      <w:pPr>
        <w:ind w:left="4956" w:hanging="27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06D2F0F2">
      <w:start w:val="1"/>
      <w:numFmt w:val="lowerLetter"/>
      <w:lvlText w:val="%8."/>
      <w:lvlJc w:val="left"/>
      <w:pPr>
        <w:ind w:left="5664" w:hanging="26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3C92FDC8">
      <w:start w:val="1"/>
      <w:numFmt w:val="lowerRoman"/>
      <w:lvlText w:val="%9."/>
      <w:lvlJc w:val="left"/>
      <w:pPr>
        <w:ind w:left="6372" w:hanging="16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 w15:restartNumberingAfterBreak="0">
    <w:nsid w:val="6A603DF0"/>
    <w:multiLevelType w:val="hybridMultilevel"/>
    <w:tmpl w:val="CC64AEAA"/>
    <w:styleLink w:val="Zaimportowanystyl21"/>
    <w:lvl w:ilvl="0" w:tplc="369A0D58">
      <w:start w:val="1"/>
      <w:numFmt w:val="decimal"/>
      <w:lvlText w:val="%1."/>
      <w:lvlJc w:val="left"/>
      <w:pPr>
        <w:ind w:left="340" w:hanging="34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57A00014">
      <w:start w:val="1"/>
      <w:numFmt w:val="lowerLetter"/>
      <w:lvlText w:val="%2."/>
      <w:lvlJc w:val="left"/>
      <w:pPr>
        <w:ind w:left="1416" w:hanging="33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742E7F5E">
      <w:start w:val="1"/>
      <w:numFmt w:val="lowerRoman"/>
      <w:lvlText w:val="%3."/>
      <w:lvlJc w:val="left"/>
      <w:pPr>
        <w:ind w:left="2124" w:hanging="233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B5691BA">
      <w:start w:val="1"/>
      <w:numFmt w:val="decimal"/>
      <w:lvlText w:val="%4."/>
      <w:lvlJc w:val="left"/>
      <w:pPr>
        <w:ind w:left="2832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F07A0C04">
      <w:start w:val="1"/>
      <w:numFmt w:val="lowerLetter"/>
      <w:lvlText w:val="%5."/>
      <w:lvlJc w:val="left"/>
      <w:pPr>
        <w:ind w:left="3540" w:hanging="30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4814ADBA">
      <w:start w:val="1"/>
      <w:numFmt w:val="lowerRoman"/>
      <w:lvlText w:val="%6."/>
      <w:lvlJc w:val="left"/>
      <w:pPr>
        <w:ind w:left="4248" w:hanging="19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4A700DB8">
      <w:start w:val="1"/>
      <w:numFmt w:val="decimal"/>
      <w:lvlText w:val="%7."/>
      <w:lvlJc w:val="left"/>
      <w:pPr>
        <w:ind w:left="4956" w:hanging="27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C02AABEC">
      <w:start w:val="1"/>
      <w:numFmt w:val="lowerLetter"/>
      <w:lvlText w:val="%8."/>
      <w:lvlJc w:val="left"/>
      <w:pPr>
        <w:ind w:left="5664" w:hanging="26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F7065428">
      <w:start w:val="1"/>
      <w:numFmt w:val="lowerRoman"/>
      <w:lvlText w:val="%9."/>
      <w:lvlJc w:val="left"/>
      <w:pPr>
        <w:ind w:left="6372" w:hanging="16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 w15:restartNumberingAfterBreak="0">
    <w:nsid w:val="6A8701B5"/>
    <w:multiLevelType w:val="hybridMultilevel"/>
    <w:tmpl w:val="19005B54"/>
    <w:numStyleLink w:val="Zaimportowanystyl39"/>
  </w:abstractNum>
  <w:abstractNum w:abstractNumId="82" w15:restartNumberingAfterBreak="0">
    <w:nsid w:val="6B7A6C80"/>
    <w:multiLevelType w:val="hybridMultilevel"/>
    <w:tmpl w:val="78A867A4"/>
    <w:styleLink w:val="Zaimportowanystyl42"/>
    <w:lvl w:ilvl="0" w:tplc="5E1834AA">
      <w:start w:val="1"/>
      <w:numFmt w:val="decimal"/>
      <w:lvlText w:val="%1)"/>
      <w:lvlJc w:val="left"/>
      <w:pPr>
        <w:tabs>
          <w:tab w:val="left" w:pos="2880"/>
        </w:tabs>
        <w:ind w:left="851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D142857E">
      <w:start w:val="1"/>
      <w:numFmt w:val="decimal"/>
      <w:suff w:val="nothing"/>
      <w:lvlText w:val="%2)"/>
      <w:lvlJc w:val="left"/>
      <w:pPr>
        <w:tabs>
          <w:tab w:val="left" w:pos="851"/>
          <w:tab w:val="left" w:pos="2880"/>
        </w:tabs>
        <w:ind w:left="89" w:hanging="8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B92EC10C">
      <w:start w:val="1"/>
      <w:numFmt w:val="decimal"/>
      <w:lvlText w:val="%3."/>
      <w:lvlJc w:val="left"/>
      <w:pPr>
        <w:tabs>
          <w:tab w:val="left" w:pos="851"/>
          <w:tab w:val="left" w:pos="2880"/>
        </w:tabs>
        <w:ind w:left="824" w:hanging="82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7A58F102">
      <w:start w:val="1"/>
      <w:numFmt w:val="lowerLetter"/>
      <w:lvlText w:val="%4)"/>
      <w:lvlJc w:val="left"/>
      <w:pPr>
        <w:tabs>
          <w:tab w:val="left" w:pos="2880"/>
        </w:tabs>
        <w:ind w:left="851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6C266F40">
      <w:start w:val="1"/>
      <w:numFmt w:val="lowerLetter"/>
      <w:lvlText w:val="%5."/>
      <w:lvlJc w:val="left"/>
      <w:pPr>
        <w:tabs>
          <w:tab w:val="left" w:pos="2880"/>
        </w:tabs>
        <w:ind w:left="2313" w:hanging="231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69C29112">
      <w:start w:val="1"/>
      <w:numFmt w:val="lowerRoman"/>
      <w:lvlText w:val="%6."/>
      <w:lvlJc w:val="left"/>
      <w:pPr>
        <w:tabs>
          <w:tab w:val="left" w:pos="2880"/>
        </w:tabs>
        <w:ind w:left="2291" w:hanging="222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E16212E0">
      <w:start w:val="1"/>
      <w:numFmt w:val="decimal"/>
      <w:lvlText w:val="%7."/>
      <w:lvlJc w:val="left"/>
      <w:pPr>
        <w:ind w:left="3011" w:hanging="231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99942AC4">
      <w:start w:val="1"/>
      <w:numFmt w:val="lowerLetter"/>
      <w:lvlText w:val="%8."/>
      <w:lvlJc w:val="left"/>
      <w:pPr>
        <w:tabs>
          <w:tab w:val="left" w:pos="851"/>
        </w:tabs>
        <w:ind w:left="3731" w:hanging="231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ECBEF702">
      <w:start w:val="1"/>
      <w:numFmt w:val="lowerRoman"/>
      <w:lvlText w:val="%9."/>
      <w:lvlJc w:val="left"/>
      <w:pPr>
        <w:tabs>
          <w:tab w:val="left" w:pos="851"/>
        </w:tabs>
        <w:ind w:left="4451" w:hanging="222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3" w15:restartNumberingAfterBreak="0">
    <w:nsid w:val="718E2954"/>
    <w:multiLevelType w:val="hybridMultilevel"/>
    <w:tmpl w:val="833ADA58"/>
    <w:styleLink w:val="Zaimportowanystyl43"/>
    <w:lvl w:ilvl="0" w:tplc="FD66FB1C">
      <w:start w:val="1"/>
      <w:numFmt w:val="decimal"/>
      <w:suff w:val="nothing"/>
      <w:lvlText w:val="%1)"/>
      <w:lvlJc w:val="left"/>
      <w:pPr>
        <w:ind w:left="89" w:hanging="8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EF58920E">
      <w:start w:val="1"/>
      <w:numFmt w:val="lowerLetter"/>
      <w:lvlText w:val="%2)"/>
      <w:lvlJc w:val="left"/>
      <w:pPr>
        <w:ind w:left="1418" w:hanging="33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C9A8DAEC">
      <w:start w:val="1"/>
      <w:numFmt w:val="lowerRoman"/>
      <w:suff w:val="nothing"/>
      <w:lvlText w:val="%3."/>
      <w:lvlJc w:val="left"/>
      <w:pPr>
        <w:ind w:left="1082" w:hanging="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40BCC2EC">
      <w:start w:val="1"/>
      <w:numFmt w:val="decimal"/>
      <w:suff w:val="nothing"/>
      <w:lvlText w:val="%4."/>
      <w:lvlJc w:val="left"/>
      <w:pPr>
        <w:ind w:left="1171" w:hanging="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5A7CBC0E">
      <w:start w:val="1"/>
      <w:numFmt w:val="lowerLetter"/>
      <w:suff w:val="nothing"/>
      <w:lvlText w:val="%5."/>
      <w:lvlJc w:val="left"/>
      <w:pPr>
        <w:ind w:left="1171" w:hanging="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016CF042">
      <w:start w:val="1"/>
      <w:numFmt w:val="lowerRoman"/>
      <w:suff w:val="nothing"/>
      <w:lvlText w:val="%6."/>
      <w:lvlJc w:val="left"/>
      <w:pPr>
        <w:ind w:left="1082" w:hanging="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D6762D64">
      <w:start w:val="1"/>
      <w:numFmt w:val="decimal"/>
      <w:suff w:val="nothing"/>
      <w:lvlText w:val="%7."/>
      <w:lvlJc w:val="left"/>
      <w:pPr>
        <w:ind w:left="1171" w:hanging="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B27EFF32">
      <w:start w:val="1"/>
      <w:numFmt w:val="lowerLetter"/>
      <w:suff w:val="nothing"/>
      <w:lvlText w:val="%8."/>
      <w:lvlJc w:val="left"/>
      <w:pPr>
        <w:ind w:left="1171" w:hanging="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A4803EA8">
      <w:start w:val="1"/>
      <w:numFmt w:val="lowerRoman"/>
      <w:suff w:val="nothing"/>
      <w:lvlText w:val="%9."/>
      <w:lvlJc w:val="left"/>
      <w:pPr>
        <w:ind w:left="1082" w:hanging="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 w15:restartNumberingAfterBreak="0">
    <w:nsid w:val="71953622"/>
    <w:multiLevelType w:val="hybridMultilevel"/>
    <w:tmpl w:val="E5E41738"/>
    <w:styleLink w:val="Zaimportowanystyl13"/>
    <w:lvl w:ilvl="0" w:tplc="1B3E5D98">
      <w:start w:val="1"/>
      <w:numFmt w:val="decimal"/>
      <w:lvlText w:val="%1."/>
      <w:lvlJc w:val="left"/>
      <w:pPr>
        <w:ind w:left="340" w:hanging="34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E78EAE8A">
      <w:start w:val="1"/>
      <w:numFmt w:val="lowerLetter"/>
      <w:lvlText w:val="%2."/>
      <w:lvlJc w:val="left"/>
      <w:pPr>
        <w:ind w:left="1416" w:hanging="33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FD854C6">
      <w:start w:val="1"/>
      <w:numFmt w:val="lowerRoman"/>
      <w:lvlText w:val="%3."/>
      <w:lvlJc w:val="left"/>
      <w:pPr>
        <w:ind w:left="2124" w:hanging="233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956CBDE8">
      <w:start w:val="1"/>
      <w:numFmt w:val="decimal"/>
      <w:lvlText w:val="%4."/>
      <w:lvlJc w:val="left"/>
      <w:pPr>
        <w:ind w:left="2832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015EEBE6">
      <w:start w:val="1"/>
      <w:numFmt w:val="lowerLetter"/>
      <w:lvlText w:val="%5."/>
      <w:lvlJc w:val="left"/>
      <w:pPr>
        <w:ind w:left="3540" w:hanging="30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9DA2D378">
      <w:start w:val="1"/>
      <w:numFmt w:val="lowerRoman"/>
      <w:lvlText w:val="%6."/>
      <w:lvlJc w:val="left"/>
      <w:pPr>
        <w:ind w:left="4248" w:hanging="19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1B641772">
      <w:start w:val="1"/>
      <w:numFmt w:val="decimal"/>
      <w:lvlText w:val="%7."/>
      <w:lvlJc w:val="left"/>
      <w:pPr>
        <w:ind w:left="4956" w:hanging="27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C6C63268">
      <w:start w:val="1"/>
      <w:numFmt w:val="lowerLetter"/>
      <w:lvlText w:val="%8."/>
      <w:lvlJc w:val="left"/>
      <w:pPr>
        <w:ind w:left="5664" w:hanging="26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26FE4FD4">
      <w:start w:val="1"/>
      <w:numFmt w:val="lowerRoman"/>
      <w:lvlText w:val="%9."/>
      <w:lvlJc w:val="left"/>
      <w:pPr>
        <w:ind w:left="6372" w:hanging="16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5" w15:restartNumberingAfterBreak="0">
    <w:nsid w:val="72684AFC"/>
    <w:multiLevelType w:val="hybridMultilevel"/>
    <w:tmpl w:val="BB207458"/>
    <w:styleLink w:val="Zaimportowanystyl16"/>
    <w:lvl w:ilvl="0" w:tplc="BBAEAD96">
      <w:start w:val="1"/>
      <w:numFmt w:val="decimal"/>
      <w:suff w:val="nothing"/>
      <w:lvlText w:val="%1)"/>
      <w:lvlJc w:val="left"/>
      <w:pPr>
        <w:tabs>
          <w:tab w:val="left" w:pos="1080"/>
        </w:tabs>
        <w:ind w:left="87" w:firstLine="24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CEF8BD52">
      <w:start w:val="1"/>
      <w:numFmt w:val="lowerLetter"/>
      <w:lvlText w:val="%2)"/>
      <w:lvlJc w:val="left"/>
      <w:pPr>
        <w:tabs>
          <w:tab w:val="left" w:pos="1080"/>
          <w:tab w:val="num" w:pos="1416"/>
        </w:tabs>
        <w:ind w:left="1080" w:firstLine="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9ACA9C54">
      <w:start w:val="1"/>
      <w:numFmt w:val="lowerRoman"/>
      <w:suff w:val="nothing"/>
      <w:lvlText w:val="%3."/>
      <w:lvlJc w:val="left"/>
      <w:pPr>
        <w:tabs>
          <w:tab w:val="left" w:pos="1080"/>
        </w:tabs>
        <w:ind w:left="1080" w:firstLine="24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B3F09ABC">
      <w:start w:val="1"/>
      <w:numFmt w:val="decimal"/>
      <w:suff w:val="nothing"/>
      <w:lvlText w:val="%4."/>
      <w:lvlJc w:val="left"/>
      <w:pPr>
        <w:tabs>
          <w:tab w:val="left" w:pos="1080"/>
        </w:tabs>
        <w:ind w:left="1080" w:firstLine="24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A6EE60C8">
      <w:start w:val="1"/>
      <w:numFmt w:val="lowerLetter"/>
      <w:suff w:val="nothing"/>
      <w:lvlText w:val="%5."/>
      <w:lvlJc w:val="left"/>
      <w:pPr>
        <w:tabs>
          <w:tab w:val="left" w:pos="1080"/>
        </w:tabs>
        <w:ind w:left="1080" w:firstLine="24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60BC77C6">
      <w:start w:val="1"/>
      <w:numFmt w:val="lowerRoman"/>
      <w:suff w:val="nothing"/>
      <w:lvlText w:val="%6."/>
      <w:lvlJc w:val="left"/>
      <w:pPr>
        <w:tabs>
          <w:tab w:val="left" w:pos="1080"/>
        </w:tabs>
        <w:ind w:left="1080" w:firstLine="24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803E3AA0">
      <w:start w:val="1"/>
      <w:numFmt w:val="decimal"/>
      <w:suff w:val="nothing"/>
      <w:lvlText w:val="%7."/>
      <w:lvlJc w:val="left"/>
      <w:pPr>
        <w:tabs>
          <w:tab w:val="left" w:pos="1080"/>
        </w:tabs>
        <w:ind w:left="1080" w:firstLine="24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606A5A00">
      <w:start w:val="1"/>
      <w:numFmt w:val="lowerLetter"/>
      <w:suff w:val="nothing"/>
      <w:lvlText w:val="%8."/>
      <w:lvlJc w:val="left"/>
      <w:pPr>
        <w:tabs>
          <w:tab w:val="left" w:pos="1080"/>
        </w:tabs>
        <w:ind w:left="1080" w:firstLine="24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08CA8972">
      <w:start w:val="1"/>
      <w:numFmt w:val="lowerRoman"/>
      <w:suff w:val="nothing"/>
      <w:lvlText w:val="%9."/>
      <w:lvlJc w:val="left"/>
      <w:pPr>
        <w:tabs>
          <w:tab w:val="left" w:pos="1080"/>
        </w:tabs>
        <w:ind w:left="1080" w:firstLine="24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6" w15:restartNumberingAfterBreak="0">
    <w:nsid w:val="73A95DB4"/>
    <w:multiLevelType w:val="hybridMultilevel"/>
    <w:tmpl w:val="4A58919C"/>
    <w:numStyleLink w:val="Zaimportowanystyl8"/>
  </w:abstractNum>
  <w:abstractNum w:abstractNumId="87" w15:restartNumberingAfterBreak="0">
    <w:nsid w:val="742A37BA"/>
    <w:multiLevelType w:val="hybridMultilevel"/>
    <w:tmpl w:val="9A4A7FD2"/>
    <w:numStyleLink w:val="Zaimportowanystyl26"/>
  </w:abstractNum>
  <w:abstractNum w:abstractNumId="88" w15:restartNumberingAfterBreak="0">
    <w:nsid w:val="74B46B44"/>
    <w:multiLevelType w:val="hybridMultilevel"/>
    <w:tmpl w:val="31D28DFE"/>
    <w:numStyleLink w:val="Zaimportowanystyl3"/>
  </w:abstractNum>
  <w:abstractNum w:abstractNumId="89" w15:restartNumberingAfterBreak="0">
    <w:nsid w:val="755D4FAA"/>
    <w:multiLevelType w:val="hybridMultilevel"/>
    <w:tmpl w:val="C4F2EE98"/>
    <w:numStyleLink w:val="Zaimportowanystyl36"/>
  </w:abstractNum>
  <w:abstractNum w:abstractNumId="90" w15:restartNumberingAfterBreak="0">
    <w:nsid w:val="760C063E"/>
    <w:multiLevelType w:val="hybridMultilevel"/>
    <w:tmpl w:val="FBCEB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72C27E1"/>
    <w:multiLevelType w:val="hybridMultilevel"/>
    <w:tmpl w:val="391EC54C"/>
    <w:styleLink w:val="Zaimportowanystyl17"/>
    <w:lvl w:ilvl="0" w:tplc="6F4AD6BE">
      <w:start w:val="1"/>
      <w:numFmt w:val="decimal"/>
      <w:lvlText w:val="%1."/>
      <w:lvlJc w:val="left"/>
      <w:pPr>
        <w:ind w:left="340" w:hanging="34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D43C916E">
      <w:start w:val="1"/>
      <w:numFmt w:val="lowerLetter"/>
      <w:lvlText w:val="%2."/>
      <w:lvlJc w:val="left"/>
      <w:pPr>
        <w:ind w:left="1416" w:hanging="33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CB726BD0">
      <w:start w:val="1"/>
      <w:numFmt w:val="lowerRoman"/>
      <w:lvlText w:val="%3."/>
      <w:lvlJc w:val="left"/>
      <w:pPr>
        <w:ind w:left="2124" w:hanging="233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59E4B1C">
      <w:start w:val="1"/>
      <w:numFmt w:val="decimal"/>
      <w:lvlText w:val="%4."/>
      <w:lvlJc w:val="left"/>
      <w:pPr>
        <w:ind w:left="2832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F49C9F70">
      <w:start w:val="1"/>
      <w:numFmt w:val="lowerLetter"/>
      <w:lvlText w:val="%5."/>
      <w:lvlJc w:val="left"/>
      <w:pPr>
        <w:ind w:left="3540" w:hanging="30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02AAB30C">
      <w:start w:val="1"/>
      <w:numFmt w:val="lowerRoman"/>
      <w:lvlText w:val="%6."/>
      <w:lvlJc w:val="left"/>
      <w:pPr>
        <w:ind w:left="4248" w:hanging="19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5A1C6AC8">
      <w:start w:val="1"/>
      <w:numFmt w:val="decimal"/>
      <w:lvlText w:val="%7."/>
      <w:lvlJc w:val="left"/>
      <w:pPr>
        <w:ind w:left="4956" w:hanging="27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F58EFFD4">
      <w:start w:val="1"/>
      <w:numFmt w:val="lowerLetter"/>
      <w:lvlText w:val="%8."/>
      <w:lvlJc w:val="left"/>
      <w:pPr>
        <w:ind w:left="5664" w:hanging="26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FB8CD78A">
      <w:start w:val="1"/>
      <w:numFmt w:val="lowerRoman"/>
      <w:lvlText w:val="%9."/>
      <w:lvlJc w:val="left"/>
      <w:pPr>
        <w:ind w:left="6372" w:hanging="16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2" w15:restartNumberingAfterBreak="0">
    <w:nsid w:val="77361668"/>
    <w:multiLevelType w:val="hybridMultilevel"/>
    <w:tmpl w:val="78A867A4"/>
    <w:numStyleLink w:val="Zaimportowanystyl42"/>
  </w:abstractNum>
  <w:abstractNum w:abstractNumId="93" w15:restartNumberingAfterBreak="0">
    <w:nsid w:val="78AF31B6"/>
    <w:multiLevelType w:val="hybridMultilevel"/>
    <w:tmpl w:val="3D9E36BA"/>
    <w:numStyleLink w:val="Zaimportowanystyl28"/>
  </w:abstractNum>
  <w:abstractNum w:abstractNumId="94" w15:restartNumberingAfterBreak="0">
    <w:nsid w:val="7E2C2120"/>
    <w:multiLevelType w:val="hybridMultilevel"/>
    <w:tmpl w:val="0C8C99BE"/>
    <w:styleLink w:val="Zaimportowanystyl34"/>
    <w:lvl w:ilvl="0" w:tplc="78A83AA2">
      <w:start w:val="1"/>
      <w:numFmt w:val="decimal"/>
      <w:lvlText w:val="%1."/>
      <w:lvlJc w:val="left"/>
      <w:pPr>
        <w:ind w:left="340" w:hanging="34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CF88225C">
      <w:start w:val="1"/>
      <w:numFmt w:val="lowerLetter"/>
      <w:lvlText w:val="%2."/>
      <w:lvlJc w:val="left"/>
      <w:pPr>
        <w:ind w:left="1416" w:hanging="33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846CC8FC">
      <w:start w:val="1"/>
      <w:numFmt w:val="lowerRoman"/>
      <w:lvlText w:val="%3."/>
      <w:lvlJc w:val="left"/>
      <w:pPr>
        <w:ind w:left="2124" w:hanging="233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0DE43512">
      <w:start w:val="1"/>
      <w:numFmt w:val="decimal"/>
      <w:lvlText w:val="%4."/>
      <w:lvlJc w:val="left"/>
      <w:pPr>
        <w:ind w:left="2832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69DCADF6">
      <w:start w:val="1"/>
      <w:numFmt w:val="lowerLetter"/>
      <w:lvlText w:val="%5."/>
      <w:lvlJc w:val="left"/>
      <w:pPr>
        <w:ind w:left="3540" w:hanging="30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43964FE8">
      <w:start w:val="1"/>
      <w:numFmt w:val="lowerRoman"/>
      <w:lvlText w:val="%6."/>
      <w:lvlJc w:val="left"/>
      <w:pPr>
        <w:ind w:left="4248" w:hanging="19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CD027F4C">
      <w:start w:val="1"/>
      <w:numFmt w:val="decimal"/>
      <w:lvlText w:val="%7."/>
      <w:lvlJc w:val="left"/>
      <w:pPr>
        <w:ind w:left="4956" w:hanging="276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E8EC2442">
      <w:start w:val="1"/>
      <w:numFmt w:val="lowerLetter"/>
      <w:lvlText w:val="%8."/>
      <w:lvlJc w:val="left"/>
      <w:pPr>
        <w:ind w:left="5664" w:hanging="26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80A2425C">
      <w:start w:val="1"/>
      <w:numFmt w:val="lowerRoman"/>
      <w:lvlText w:val="%9."/>
      <w:lvlJc w:val="left"/>
      <w:pPr>
        <w:ind w:left="6372" w:hanging="16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5" w15:restartNumberingAfterBreak="0">
    <w:nsid w:val="7F0E1088"/>
    <w:multiLevelType w:val="hybridMultilevel"/>
    <w:tmpl w:val="53008CA4"/>
    <w:numStyleLink w:val="Zaimportowanystyl9"/>
  </w:abstractNum>
  <w:num w:numId="1">
    <w:abstractNumId w:val="72"/>
  </w:num>
  <w:num w:numId="2">
    <w:abstractNumId w:val="45"/>
    <w:lvlOverride w:ilvl="0">
      <w:lvl w:ilvl="0" w:tplc="9B6CFAA8">
        <w:start w:val="1"/>
        <w:numFmt w:val="decimal"/>
        <w:lvlText w:val="%1)"/>
        <w:lvlJc w:val="left"/>
        <w:pPr>
          <w:ind w:left="62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C64BE3E">
        <w:start w:val="1"/>
        <w:numFmt w:val="decimal"/>
        <w:lvlText w:val="%2."/>
        <w:lvlJc w:val="left"/>
        <w:pPr>
          <w:ind w:left="340" w:hanging="340"/>
        </w:pPr>
        <w:rPr>
          <w:rFonts w:ascii="Calibri" w:eastAsia="Trebuchet MS" w:hAnsi="Calibri" w:cs="Trebuchet MS" w:hint="default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B32CAB2">
        <w:start w:val="1"/>
        <w:numFmt w:val="lowerLetter"/>
        <w:lvlText w:val="%3)"/>
        <w:lvlJc w:val="left"/>
        <w:pPr>
          <w:ind w:left="2124" w:hanging="144"/>
        </w:pPr>
        <w:rPr>
          <w:rFonts w:ascii="Trebuchet MS" w:eastAsia="Trebuchet MS" w:hAnsi="Trebuchet MS" w:cs="Trebuchet MS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18443FA">
        <w:start w:val="1"/>
        <w:numFmt w:val="decimal"/>
        <w:lvlText w:val="%4."/>
        <w:lvlJc w:val="left"/>
        <w:pPr>
          <w:ind w:left="2880" w:hanging="360"/>
        </w:pPr>
        <w:rPr>
          <w:rFonts w:ascii="Trebuchet MS" w:eastAsia="Trebuchet MS" w:hAnsi="Trebuchet MS" w:cs="Trebuchet MS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6C80480">
        <w:start w:val="1"/>
        <w:numFmt w:val="lowerLetter"/>
        <w:lvlText w:val="%5."/>
        <w:lvlJc w:val="left"/>
        <w:pPr>
          <w:ind w:left="3600" w:hanging="360"/>
        </w:pPr>
        <w:rPr>
          <w:rFonts w:ascii="Trebuchet MS" w:eastAsia="Trebuchet MS" w:hAnsi="Trebuchet MS" w:cs="Trebuchet MS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8E22FFE">
        <w:start w:val="1"/>
        <w:numFmt w:val="lowerRoman"/>
        <w:lvlText w:val="%6."/>
        <w:lvlJc w:val="left"/>
        <w:pPr>
          <w:ind w:left="4320" w:hanging="269"/>
        </w:pPr>
        <w:rPr>
          <w:rFonts w:ascii="Trebuchet MS" w:eastAsia="Trebuchet MS" w:hAnsi="Trebuchet MS" w:cs="Trebuchet MS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9ACB9AE">
        <w:start w:val="1"/>
        <w:numFmt w:val="decimal"/>
        <w:lvlText w:val="%7."/>
        <w:lvlJc w:val="left"/>
        <w:pPr>
          <w:ind w:left="5040" w:hanging="360"/>
        </w:pPr>
        <w:rPr>
          <w:rFonts w:ascii="Trebuchet MS" w:eastAsia="Trebuchet MS" w:hAnsi="Trebuchet MS" w:cs="Trebuchet MS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3FE3DE4">
        <w:start w:val="1"/>
        <w:numFmt w:val="lowerLetter"/>
        <w:lvlText w:val="%8."/>
        <w:lvlJc w:val="left"/>
        <w:pPr>
          <w:ind w:left="5760" w:hanging="360"/>
        </w:pPr>
        <w:rPr>
          <w:rFonts w:ascii="Trebuchet MS" w:eastAsia="Trebuchet MS" w:hAnsi="Trebuchet MS" w:cs="Trebuchet MS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1BA5A20">
        <w:start w:val="1"/>
        <w:numFmt w:val="lowerRoman"/>
        <w:lvlText w:val="%9."/>
        <w:lvlJc w:val="left"/>
        <w:pPr>
          <w:ind w:left="6480" w:hanging="269"/>
        </w:pPr>
        <w:rPr>
          <w:rFonts w:ascii="Trebuchet MS" w:eastAsia="Trebuchet MS" w:hAnsi="Trebuchet MS" w:cs="Trebuchet MS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44"/>
  </w:num>
  <w:num w:numId="4">
    <w:abstractNumId w:val="88"/>
    <w:lvlOverride w:ilvl="0">
      <w:lvl w:ilvl="0" w:tplc="1D742A58">
        <w:start w:val="1"/>
        <w:numFmt w:val="decimal"/>
        <w:lvlText w:val="%1."/>
        <w:lvlJc w:val="left"/>
        <w:pPr>
          <w:ind w:left="340" w:hanging="340"/>
        </w:pPr>
        <w:rPr>
          <w:rFonts w:ascii="Times New Roman" w:eastAsia="Trebuchet MS" w:hAnsi="Times New Roman" w:cs="Times New Roman" w:hint="default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20"/>
  </w:num>
  <w:num w:numId="6">
    <w:abstractNumId w:val="35"/>
  </w:num>
  <w:num w:numId="7">
    <w:abstractNumId w:val="1"/>
  </w:num>
  <w:num w:numId="8">
    <w:abstractNumId w:val="58"/>
    <w:lvlOverride w:ilvl="0">
      <w:lvl w:ilvl="0" w:tplc="C0087DBC">
        <w:start w:val="1"/>
        <w:numFmt w:val="decimal"/>
        <w:lvlText w:val="%1."/>
        <w:lvlJc w:val="left"/>
        <w:pPr>
          <w:ind w:left="340" w:hanging="340"/>
        </w:pPr>
        <w:rPr>
          <w:rFonts w:ascii="Times New Roman" w:eastAsia="Trebuchet MS" w:hAnsi="Times New Roman" w:cs="Times New Roman" w:hint="default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11"/>
  </w:num>
  <w:num w:numId="10">
    <w:abstractNumId w:val="47"/>
  </w:num>
  <w:num w:numId="11">
    <w:abstractNumId w:val="56"/>
  </w:num>
  <w:num w:numId="12">
    <w:abstractNumId w:val="86"/>
    <w:lvlOverride w:ilvl="0">
      <w:lvl w:ilvl="0" w:tplc="88CA19AC">
        <w:start w:val="1"/>
        <w:numFmt w:val="decimal"/>
        <w:lvlText w:val="%1."/>
        <w:lvlJc w:val="left"/>
        <w:pPr>
          <w:ind w:left="340" w:hanging="340"/>
        </w:pPr>
        <w:rPr>
          <w:rFonts w:ascii="Times New Roman" w:eastAsia="Trebuchet MS" w:hAnsi="Times New Roman" w:cs="Times New Roman" w:hint="default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21"/>
  </w:num>
  <w:num w:numId="14">
    <w:abstractNumId w:val="95"/>
  </w:num>
  <w:num w:numId="15">
    <w:abstractNumId w:val="19"/>
  </w:num>
  <w:num w:numId="16">
    <w:abstractNumId w:val="32"/>
  </w:num>
  <w:num w:numId="17">
    <w:abstractNumId w:val="62"/>
  </w:num>
  <w:num w:numId="18">
    <w:abstractNumId w:val="30"/>
  </w:num>
  <w:num w:numId="19">
    <w:abstractNumId w:val="22"/>
  </w:num>
  <w:num w:numId="20">
    <w:abstractNumId w:val="74"/>
  </w:num>
  <w:num w:numId="21">
    <w:abstractNumId w:val="84"/>
  </w:num>
  <w:num w:numId="22">
    <w:abstractNumId w:val="43"/>
    <w:lvlOverride w:ilvl="0">
      <w:lvl w:ilvl="0" w:tplc="9C528CC2">
        <w:start w:val="1"/>
        <w:numFmt w:val="decimal"/>
        <w:lvlText w:val="%1."/>
        <w:lvlJc w:val="left"/>
        <w:pPr>
          <w:ind w:left="340" w:hanging="340"/>
        </w:pPr>
        <w:rPr>
          <w:rFonts w:ascii="Times New Roman" w:eastAsia="Trebuchet MS" w:hAnsi="Times New Roman" w:cs="Times New Roman" w:hint="default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>
    <w:abstractNumId w:val="28"/>
  </w:num>
  <w:num w:numId="24">
    <w:abstractNumId w:val="10"/>
  </w:num>
  <w:num w:numId="25">
    <w:abstractNumId w:val="8"/>
  </w:num>
  <w:num w:numId="26">
    <w:abstractNumId w:val="60"/>
  </w:num>
  <w:num w:numId="27">
    <w:abstractNumId w:val="10"/>
    <w:lvlOverride w:ilvl="0">
      <w:startOverride w:val="2"/>
    </w:lvlOverride>
  </w:num>
  <w:num w:numId="28">
    <w:abstractNumId w:val="85"/>
  </w:num>
  <w:num w:numId="29">
    <w:abstractNumId w:val="6"/>
    <w:lvlOverride w:ilvl="0">
      <w:lvl w:ilvl="0" w:tplc="5E1CF55E">
        <w:start w:val="1"/>
        <w:numFmt w:val="decimal"/>
        <w:suff w:val="nothing"/>
        <w:lvlText w:val="%1)"/>
        <w:lvlJc w:val="left"/>
        <w:pPr>
          <w:tabs>
            <w:tab w:val="left" w:pos="1080"/>
          </w:tabs>
          <w:ind w:left="87" w:firstLine="24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91"/>
  </w:num>
  <w:num w:numId="31">
    <w:abstractNumId w:val="41"/>
    <w:lvlOverride w:ilvl="0">
      <w:lvl w:ilvl="0" w:tplc="FCB43A90">
        <w:start w:val="1"/>
        <w:numFmt w:val="decimal"/>
        <w:lvlText w:val="%1."/>
        <w:lvlJc w:val="left"/>
        <w:pPr>
          <w:ind w:left="340" w:hanging="340"/>
        </w:pPr>
        <w:rPr>
          <w:rFonts w:ascii="Times New Roman" w:eastAsia="Trebuchet MS" w:hAnsi="Times New Roman" w:cs="Times New Roman" w:hint="default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>
    <w:abstractNumId w:val="78"/>
  </w:num>
  <w:num w:numId="33">
    <w:abstractNumId w:val="29"/>
  </w:num>
  <w:num w:numId="34">
    <w:abstractNumId w:val="67"/>
  </w:num>
  <w:num w:numId="35">
    <w:abstractNumId w:val="39"/>
    <w:lvlOverride w:ilvl="0">
      <w:lvl w:ilvl="0" w:tplc="34FC3398">
        <w:start w:val="1"/>
        <w:numFmt w:val="decimal"/>
        <w:lvlText w:val="%1."/>
        <w:lvlJc w:val="left"/>
        <w:pPr>
          <w:ind w:left="340" w:hanging="340"/>
        </w:pPr>
        <w:rPr>
          <w:rFonts w:ascii="Times New Roman" w:eastAsia="Trebuchet MS" w:hAnsi="Times New Roman" w:cs="Times New Roman" w:hint="default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6">
    <w:abstractNumId w:val="14"/>
  </w:num>
  <w:num w:numId="37">
    <w:abstractNumId w:val="80"/>
  </w:num>
  <w:num w:numId="38">
    <w:abstractNumId w:val="69"/>
    <w:lvlOverride w:ilvl="0">
      <w:lvl w:ilvl="0" w:tplc="FC5E6274">
        <w:start w:val="1"/>
        <w:numFmt w:val="decimal"/>
        <w:lvlText w:val="%1."/>
        <w:lvlJc w:val="left"/>
        <w:pPr>
          <w:ind w:left="340" w:hanging="340"/>
        </w:pPr>
        <w:rPr>
          <w:rFonts w:ascii="Times New Roman" w:eastAsia="Trebuchet MS" w:hAnsi="Times New Roman" w:cs="Times New Roman" w:hint="default"/>
          <w:b w:val="0"/>
          <w:bCs/>
          <w:i w:val="0"/>
          <w:iCs w:val="0"/>
          <w:caps w:val="0"/>
          <w:smallCaps w:val="0"/>
          <w:strike w:val="0"/>
          <w:dstrike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6569626">
        <w:start w:val="1"/>
        <w:numFmt w:val="lowerLetter"/>
        <w:lvlText w:val="%2."/>
        <w:lvlJc w:val="left"/>
        <w:pPr>
          <w:ind w:left="1416" w:hanging="336"/>
        </w:pPr>
        <w:rPr>
          <w:rFonts w:ascii="Trebuchet MS" w:eastAsia="Trebuchet MS" w:hAnsi="Trebuchet MS" w:cs="Trebuchet MS"/>
          <w:b/>
          <w:bCs/>
          <w:i w:val="0"/>
          <w:iCs w:val="0"/>
          <w:caps w:val="0"/>
          <w:smallCaps w:val="0"/>
          <w:strike w:val="0"/>
          <w:dstrike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A6AFBF4">
        <w:start w:val="1"/>
        <w:numFmt w:val="lowerRoman"/>
        <w:lvlText w:val="%3."/>
        <w:lvlJc w:val="left"/>
        <w:pPr>
          <w:ind w:left="2124" w:hanging="233"/>
        </w:pPr>
        <w:rPr>
          <w:rFonts w:ascii="Trebuchet MS" w:eastAsia="Trebuchet MS" w:hAnsi="Trebuchet MS" w:cs="Trebuchet MS"/>
          <w:b/>
          <w:bCs/>
          <w:i w:val="0"/>
          <w:iCs w:val="0"/>
          <w:caps w:val="0"/>
          <w:smallCaps w:val="0"/>
          <w:strike w:val="0"/>
          <w:dstrike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4568ED8">
        <w:start w:val="1"/>
        <w:numFmt w:val="decimal"/>
        <w:lvlText w:val="%4."/>
        <w:lvlJc w:val="left"/>
        <w:pPr>
          <w:ind w:left="2832" w:hanging="312"/>
        </w:pPr>
        <w:rPr>
          <w:rFonts w:ascii="Trebuchet MS" w:eastAsia="Trebuchet MS" w:hAnsi="Trebuchet MS" w:cs="Trebuchet MS"/>
          <w:b/>
          <w:bCs/>
          <w:i w:val="0"/>
          <w:iCs w:val="0"/>
          <w:caps w:val="0"/>
          <w:smallCaps w:val="0"/>
          <w:strike w:val="0"/>
          <w:dstrike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4504F86">
        <w:start w:val="1"/>
        <w:numFmt w:val="lowerLetter"/>
        <w:lvlText w:val="%5."/>
        <w:lvlJc w:val="left"/>
        <w:pPr>
          <w:ind w:left="3540" w:hanging="300"/>
        </w:pPr>
        <w:rPr>
          <w:rFonts w:ascii="Trebuchet MS" w:eastAsia="Trebuchet MS" w:hAnsi="Trebuchet MS" w:cs="Trebuchet MS"/>
          <w:b/>
          <w:bCs/>
          <w:i w:val="0"/>
          <w:iCs w:val="0"/>
          <w:caps w:val="0"/>
          <w:smallCaps w:val="0"/>
          <w:strike w:val="0"/>
          <w:dstrike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CD29D22">
        <w:start w:val="1"/>
        <w:numFmt w:val="lowerRoman"/>
        <w:lvlText w:val="%6."/>
        <w:lvlJc w:val="left"/>
        <w:pPr>
          <w:ind w:left="4248" w:hanging="197"/>
        </w:pPr>
        <w:rPr>
          <w:rFonts w:ascii="Trebuchet MS" w:eastAsia="Trebuchet MS" w:hAnsi="Trebuchet MS" w:cs="Trebuchet MS"/>
          <w:b/>
          <w:bCs/>
          <w:i w:val="0"/>
          <w:iCs w:val="0"/>
          <w:caps w:val="0"/>
          <w:smallCaps w:val="0"/>
          <w:strike w:val="0"/>
          <w:dstrike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FAC0C68">
        <w:start w:val="1"/>
        <w:numFmt w:val="decimal"/>
        <w:lvlText w:val="%7."/>
        <w:lvlJc w:val="left"/>
        <w:pPr>
          <w:ind w:left="4956" w:hanging="276"/>
        </w:pPr>
        <w:rPr>
          <w:rFonts w:ascii="Trebuchet MS" w:eastAsia="Trebuchet MS" w:hAnsi="Trebuchet MS" w:cs="Trebuchet MS"/>
          <w:b/>
          <w:bCs/>
          <w:i w:val="0"/>
          <w:iCs w:val="0"/>
          <w:caps w:val="0"/>
          <w:smallCaps w:val="0"/>
          <w:strike w:val="0"/>
          <w:dstrike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3E46EF4">
        <w:start w:val="1"/>
        <w:numFmt w:val="lowerLetter"/>
        <w:lvlText w:val="%8."/>
        <w:lvlJc w:val="left"/>
        <w:pPr>
          <w:ind w:left="5664" w:hanging="264"/>
        </w:pPr>
        <w:rPr>
          <w:rFonts w:ascii="Trebuchet MS" w:eastAsia="Trebuchet MS" w:hAnsi="Trebuchet MS" w:cs="Trebuchet MS"/>
          <w:b/>
          <w:bCs/>
          <w:i w:val="0"/>
          <w:iCs w:val="0"/>
          <w:caps w:val="0"/>
          <w:smallCaps w:val="0"/>
          <w:strike w:val="0"/>
          <w:dstrike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108626A">
        <w:start w:val="1"/>
        <w:numFmt w:val="lowerRoman"/>
        <w:lvlText w:val="%9."/>
        <w:lvlJc w:val="left"/>
        <w:pPr>
          <w:ind w:left="6372" w:hanging="161"/>
        </w:pPr>
        <w:rPr>
          <w:rFonts w:ascii="Trebuchet MS" w:eastAsia="Trebuchet MS" w:hAnsi="Trebuchet MS" w:cs="Trebuchet MS"/>
          <w:b/>
          <w:bCs/>
          <w:i w:val="0"/>
          <w:iCs w:val="0"/>
          <w:caps w:val="0"/>
          <w:smallCaps w:val="0"/>
          <w:strike w:val="0"/>
          <w:dstrike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9">
    <w:abstractNumId w:val="13"/>
  </w:num>
  <w:num w:numId="40">
    <w:abstractNumId w:val="65"/>
  </w:num>
  <w:num w:numId="41">
    <w:abstractNumId w:val="27"/>
    <w:lvlOverride w:ilvl="0">
      <w:lvl w:ilvl="0" w:tplc="5E4ACAF0">
        <w:start w:val="1"/>
        <w:numFmt w:val="decimal"/>
        <w:lvlText w:val="%1."/>
        <w:lvlJc w:val="left"/>
        <w:pPr>
          <w:ind w:left="340" w:hanging="340"/>
        </w:pPr>
        <w:rPr>
          <w:rFonts w:ascii="Times New Roman" w:eastAsia="Trebuchet MS" w:hAnsi="Times New Roman" w:cs="Times New Roman" w:hint="default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2">
    <w:abstractNumId w:val="42"/>
  </w:num>
  <w:num w:numId="43">
    <w:abstractNumId w:val="55"/>
  </w:num>
  <w:num w:numId="44">
    <w:abstractNumId w:val="38"/>
  </w:num>
  <w:num w:numId="45">
    <w:abstractNumId w:val="87"/>
  </w:num>
  <w:num w:numId="46">
    <w:abstractNumId w:val="18"/>
  </w:num>
  <w:num w:numId="47">
    <w:abstractNumId w:val="2"/>
  </w:num>
  <w:num w:numId="48">
    <w:abstractNumId w:val="93"/>
  </w:num>
  <w:num w:numId="49">
    <w:abstractNumId w:val="12"/>
  </w:num>
  <w:num w:numId="50">
    <w:abstractNumId w:val="50"/>
    <w:lvlOverride w:ilvl="0">
      <w:lvl w:ilvl="0">
        <w:start w:val="1"/>
        <w:numFmt w:val="decimal"/>
        <w:lvlText w:val="%1)"/>
        <w:lvlJc w:val="left"/>
        <w:pPr>
          <w:ind w:left="1146" w:hanging="360"/>
        </w:pPr>
        <w:rPr>
          <w:rFonts w:hAnsi="Arial Unicode MS"/>
          <w:caps w:val="0"/>
          <w:smallCaps w:val="0"/>
          <w:strike w:val="0"/>
          <w:dstrike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1">
    <w:abstractNumId w:val="93"/>
    <w:lvlOverride w:ilvl="0">
      <w:startOverride w:val="2"/>
    </w:lvlOverride>
  </w:num>
  <w:num w:numId="52">
    <w:abstractNumId w:val="49"/>
  </w:num>
  <w:num w:numId="53">
    <w:abstractNumId w:val="53"/>
  </w:num>
  <w:num w:numId="54">
    <w:abstractNumId w:val="61"/>
  </w:num>
  <w:num w:numId="55">
    <w:abstractNumId w:val="59"/>
  </w:num>
  <w:num w:numId="56">
    <w:abstractNumId w:val="36"/>
  </w:num>
  <w:num w:numId="57">
    <w:abstractNumId w:val="79"/>
  </w:num>
  <w:num w:numId="58">
    <w:abstractNumId w:val="68"/>
  </w:num>
  <w:num w:numId="59">
    <w:abstractNumId w:val="94"/>
  </w:num>
  <w:num w:numId="60">
    <w:abstractNumId w:val="46"/>
    <w:lvlOverride w:ilvl="0">
      <w:lvl w:ilvl="0" w:tplc="EA3A3BD6">
        <w:start w:val="1"/>
        <w:numFmt w:val="decimal"/>
        <w:lvlText w:val="%1."/>
        <w:lvlJc w:val="left"/>
        <w:pPr>
          <w:ind w:left="340" w:hanging="340"/>
        </w:pPr>
        <w:rPr>
          <w:rFonts w:ascii="Times New Roman" w:eastAsia="Trebuchet MS" w:hAnsi="Times New Roman" w:cs="Times New Roman" w:hint="default"/>
          <w:b w:val="0"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1">
    <w:abstractNumId w:val="9"/>
  </w:num>
  <w:num w:numId="62">
    <w:abstractNumId w:val="15"/>
  </w:num>
  <w:num w:numId="63">
    <w:abstractNumId w:val="23"/>
  </w:num>
  <w:num w:numId="64">
    <w:abstractNumId w:val="89"/>
  </w:num>
  <w:num w:numId="65">
    <w:abstractNumId w:val="7"/>
  </w:num>
  <w:num w:numId="66">
    <w:abstractNumId w:val="40"/>
  </w:num>
  <w:num w:numId="67">
    <w:abstractNumId w:val="5"/>
  </w:num>
  <w:num w:numId="68">
    <w:abstractNumId w:val="75"/>
    <w:lvlOverride w:ilvl="0">
      <w:lvl w:ilvl="0" w:tplc="76865BAE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69">
    <w:abstractNumId w:val="75"/>
    <w:lvlOverride w:ilvl="0">
      <w:lvl w:ilvl="0" w:tplc="76865BAE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77C4D44">
        <w:start w:val="1"/>
        <w:numFmt w:val="lowerLetter"/>
        <w:lvlText w:val="%2."/>
        <w:lvlJc w:val="left"/>
        <w:pPr>
          <w:tabs>
            <w:tab w:val="left" w:pos="360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2E43CA0">
        <w:start w:val="1"/>
        <w:numFmt w:val="lowerRoman"/>
        <w:lvlText w:val="%3."/>
        <w:lvlJc w:val="left"/>
        <w:pPr>
          <w:tabs>
            <w:tab w:val="left" w:pos="360"/>
          </w:tabs>
          <w:ind w:left="2160" w:hanging="2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8585A34">
        <w:start w:val="1"/>
        <w:numFmt w:val="decimal"/>
        <w:lvlText w:val="%4."/>
        <w:lvlJc w:val="left"/>
        <w:pPr>
          <w:tabs>
            <w:tab w:val="left" w:pos="360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8428DA6">
        <w:start w:val="1"/>
        <w:numFmt w:val="lowerLetter"/>
        <w:lvlText w:val="%5."/>
        <w:lvlJc w:val="left"/>
        <w:pPr>
          <w:tabs>
            <w:tab w:val="left" w:pos="360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5F8A95E">
        <w:start w:val="1"/>
        <w:numFmt w:val="lowerRoman"/>
        <w:lvlText w:val="%6."/>
        <w:lvlJc w:val="left"/>
        <w:pPr>
          <w:tabs>
            <w:tab w:val="left" w:pos="360"/>
          </w:tabs>
          <w:ind w:left="4320" w:hanging="2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C16C27A">
        <w:start w:val="1"/>
        <w:numFmt w:val="decimal"/>
        <w:lvlText w:val="%7."/>
        <w:lvlJc w:val="left"/>
        <w:pPr>
          <w:tabs>
            <w:tab w:val="left" w:pos="360"/>
          </w:tabs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52628D6">
        <w:start w:val="1"/>
        <w:numFmt w:val="lowerLetter"/>
        <w:lvlText w:val="%8."/>
        <w:lvlJc w:val="left"/>
        <w:pPr>
          <w:tabs>
            <w:tab w:val="left" w:pos="360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F36DB36">
        <w:start w:val="1"/>
        <w:numFmt w:val="lowerRoman"/>
        <w:lvlText w:val="%9."/>
        <w:lvlJc w:val="left"/>
        <w:pPr>
          <w:tabs>
            <w:tab w:val="left" w:pos="360"/>
          </w:tabs>
          <w:ind w:left="6480" w:hanging="2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0">
    <w:abstractNumId w:val="70"/>
  </w:num>
  <w:num w:numId="71">
    <w:abstractNumId w:val="81"/>
  </w:num>
  <w:num w:numId="72">
    <w:abstractNumId w:val="75"/>
    <w:lvlOverride w:ilvl="0">
      <w:startOverride w:val="3"/>
      <w:lvl w:ilvl="0" w:tplc="76865BAE">
        <w:start w:val="3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777C4D44">
        <w:start w:val="1"/>
        <w:numFmt w:val="lowerLetter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C2E43CA0">
        <w:start w:val="1"/>
        <w:numFmt w:val="lowerRoman"/>
        <w:lvlText w:val="%3."/>
        <w:lvlJc w:val="left"/>
        <w:pPr>
          <w:ind w:left="2160" w:hanging="2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18585A34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8428DA6">
        <w:start w:val="1"/>
        <w:numFmt w:val="lowerLetter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5F8A95E">
        <w:start w:val="1"/>
        <w:numFmt w:val="lowerRoman"/>
        <w:lvlText w:val="%6."/>
        <w:lvlJc w:val="left"/>
        <w:pPr>
          <w:ind w:left="4320" w:hanging="2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C16C27A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452628D6">
        <w:start w:val="1"/>
        <w:numFmt w:val="lowerLetter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F36DB36">
        <w:start w:val="1"/>
        <w:numFmt w:val="lowerRoman"/>
        <w:lvlText w:val="%9."/>
        <w:lvlJc w:val="left"/>
        <w:pPr>
          <w:ind w:left="6480" w:hanging="2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3">
    <w:abstractNumId w:val="24"/>
  </w:num>
  <w:num w:numId="74">
    <w:abstractNumId w:val="16"/>
  </w:num>
  <w:num w:numId="75">
    <w:abstractNumId w:val="75"/>
    <w:lvlOverride w:ilvl="0">
      <w:startOverride w:val="5"/>
      <w:lvl w:ilvl="0" w:tplc="76865BAE">
        <w:start w:val="5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777C4D44">
        <w:start w:val="1"/>
        <w:numFmt w:val="lowerLetter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C2E43CA0">
        <w:start w:val="1"/>
        <w:numFmt w:val="lowerRoman"/>
        <w:lvlText w:val="%3."/>
        <w:lvlJc w:val="left"/>
        <w:pPr>
          <w:ind w:left="2160" w:hanging="2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18585A34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8428DA6">
        <w:start w:val="1"/>
        <w:numFmt w:val="lowerLetter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5F8A95E">
        <w:start w:val="1"/>
        <w:numFmt w:val="lowerRoman"/>
        <w:lvlText w:val="%6."/>
        <w:lvlJc w:val="left"/>
        <w:pPr>
          <w:ind w:left="4320" w:hanging="2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C16C27A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452628D6">
        <w:start w:val="1"/>
        <w:numFmt w:val="lowerLetter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F36DB36">
        <w:start w:val="1"/>
        <w:numFmt w:val="lowerRoman"/>
        <w:lvlText w:val="%9."/>
        <w:lvlJc w:val="left"/>
        <w:pPr>
          <w:ind w:left="6480" w:hanging="2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6">
    <w:abstractNumId w:val="3"/>
  </w:num>
  <w:num w:numId="77">
    <w:abstractNumId w:val="48"/>
  </w:num>
  <w:num w:numId="78">
    <w:abstractNumId w:val="82"/>
  </w:num>
  <w:num w:numId="79">
    <w:abstractNumId w:val="92"/>
  </w:num>
  <w:num w:numId="80">
    <w:abstractNumId w:val="92"/>
    <w:lvlOverride w:ilvl="0">
      <w:lvl w:ilvl="0" w:tplc="9C469FCA">
        <w:start w:val="1"/>
        <w:numFmt w:val="decimal"/>
        <w:lvlText w:val="%1)"/>
        <w:lvlJc w:val="left"/>
        <w:pPr>
          <w:tabs>
            <w:tab w:val="num" w:pos="708"/>
          </w:tabs>
          <w:ind w:left="851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CC8F342">
        <w:start w:val="1"/>
        <w:numFmt w:val="decimal"/>
        <w:suff w:val="nothing"/>
        <w:lvlText w:val="%2)"/>
        <w:lvlJc w:val="left"/>
        <w:pPr>
          <w:ind w:left="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E1EC958">
        <w:start w:val="1"/>
        <w:numFmt w:val="decimal"/>
        <w:lvlText w:val="%3."/>
        <w:lvlJc w:val="left"/>
        <w:pPr>
          <w:tabs>
            <w:tab w:val="num" w:pos="2313"/>
          </w:tabs>
          <w:ind w:left="2456" w:hanging="2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3F4ABE6">
        <w:start w:val="1"/>
        <w:numFmt w:val="lowerLetter"/>
        <w:lvlText w:val="%4)"/>
        <w:lvlJc w:val="left"/>
        <w:pPr>
          <w:tabs>
            <w:tab w:val="num" w:pos="708"/>
          </w:tabs>
          <w:ind w:left="851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ABE68BC">
        <w:start w:val="1"/>
        <w:numFmt w:val="lowerLetter"/>
        <w:lvlText w:val="%5."/>
        <w:lvlJc w:val="left"/>
        <w:pPr>
          <w:tabs>
            <w:tab w:val="num" w:pos="2313"/>
          </w:tabs>
          <w:ind w:left="2456" w:hanging="2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E8C3B02">
        <w:start w:val="1"/>
        <w:numFmt w:val="lowerRoman"/>
        <w:lvlText w:val="%6."/>
        <w:lvlJc w:val="left"/>
        <w:pPr>
          <w:tabs>
            <w:tab w:val="num" w:pos="2291"/>
          </w:tabs>
          <w:ind w:left="2434" w:hanging="236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2A80790">
        <w:start w:val="1"/>
        <w:numFmt w:val="decimal"/>
        <w:lvlText w:val="%7."/>
        <w:lvlJc w:val="left"/>
        <w:pPr>
          <w:tabs>
            <w:tab w:val="num" w:pos="3011"/>
          </w:tabs>
          <w:ind w:left="3154" w:hanging="2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94CD1B2">
        <w:start w:val="1"/>
        <w:numFmt w:val="lowerLetter"/>
        <w:lvlText w:val="%8."/>
        <w:lvlJc w:val="left"/>
        <w:pPr>
          <w:tabs>
            <w:tab w:val="num" w:pos="3731"/>
          </w:tabs>
          <w:ind w:left="3874" w:hanging="24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80EF0AC">
        <w:start w:val="1"/>
        <w:numFmt w:val="lowerRoman"/>
        <w:lvlText w:val="%9."/>
        <w:lvlJc w:val="left"/>
        <w:pPr>
          <w:tabs>
            <w:tab w:val="num" w:pos="4451"/>
          </w:tabs>
          <w:ind w:left="4594" w:hanging="236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1">
    <w:abstractNumId w:val="83"/>
  </w:num>
  <w:num w:numId="82">
    <w:abstractNumId w:val="52"/>
  </w:num>
  <w:num w:numId="83">
    <w:abstractNumId w:val="77"/>
  </w:num>
  <w:num w:numId="84">
    <w:abstractNumId w:val="4"/>
  </w:num>
  <w:num w:numId="85">
    <w:abstractNumId w:val="51"/>
    <w:lvlOverride w:ilvl="0">
      <w:lvl w:ilvl="0" w:tplc="56A8BE42">
        <w:start w:val="1"/>
        <w:numFmt w:val="decimal"/>
        <w:lvlText w:val="%1."/>
        <w:lvlJc w:val="left"/>
        <w:pPr>
          <w:tabs>
            <w:tab w:val="num" w:pos="360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6">
    <w:abstractNumId w:val="64"/>
  </w:num>
  <w:num w:numId="87">
    <w:abstractNumId w:val="66"/>
  </w:num>
  <w:num w:numId="88">
    <w:abstractNumId w:val="54"/>
  </w:num>
  <w:num w:numId="89">
    <w:abstractNumId w:val="71"/>
  </w:num>
  <w:num w:numId="90">
    <w:abstractNumId w:val="76"/>
  </w:num>
  <w:num w:numId="91">
    <w:abstractNumId w:val="33"/>
  </w:num>
  <w:num w:numId="92">
    <w:abstractNumId w:val="25"/>
  </w:num>
  <w:num w:numId="93">
    <w:abstractNumId w:val="73"/>
  </w:num>
  <w:num w:numId="94">
    <w:abstractNumId w:val="90"/>
  </w:num>
  <w:num w:numId="95">
    <w:abstractNumId w:val="37"/>
  </w:num>
  <w:num w:numId="96">
    <w:abstractNumId w:val="31"/>
  </w:num>
  <w:num w:numId="97">
    <w:abstractNumId w:val="63"/>
  </w:num>
  <w:num w:numId="98">
    <w:abstractNumId w:val="0"/>
  </w:num>
  <w:num w:numId="99">
    <w:abstractNumId w:val="26"/>
  </w:num>
  <w:num w:numId="100">
    <w:abstractNumId w:val="34"/>
  </w:num>
  <w:num w:numId="101">
    <w:abstractNumId w:val="17"/>
  </w:num>
  <w:num w:numId="102">
    <w:abstractNumId w:val="69"/>
  </w:num>
  <w:num w:numId="103">
    <w:abstractNumId w:val="57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trackRevision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6A6C"/>
    <w:rsid w:val="000002D9"/>
    <w:rsid w:val="00000C06"/>
    <w:rsid w:val="000024F4"/>
    <w:rsid w:val="00014A6F"/>
    <w:rsid w:val="00023717"/>
    <w:rsid w:val="000260F4"/>
    <w:rsid w:val="00043586"/>
    <w:rsid w:val="00043C41"/>
    <w:rsid w:val="00043C8E"/>
    <w:rsid w:val="00051EDA"/>
    <w:rsid w:val="00061298"/>
    <w:rsid w:val="00061F11"/>
    <w:rsid w:val="0006688D"/>
    <w:rsid w:val="0007062E"/>
    <w:rsid w:val="0007071F"/>
    <w:rsid w:val="0007133E"/>
    <w:rsid w:val="000736DA"/>
    <w:rsid w:val="000767E5"/>
    <w:rsid w:val="0007680C"/>
    <w:rsid w:val="000808A7"/>
    <w:rsid w:val="0008723B"/>
    <w:rsid w:val="000904AE"/>
    <w:rsid w:val="00095451"/>
    <w:rsid w:val="000A411C"/>
    <w:rsid w:val="000C2E2A"/>
    <w:rsid w:val="000C30B8"/>
    <w:rsid w:val="000C4ADF"/>
    <w:rsid w:val="000C6E5A"/>
    <w:rsid w:val="000D4D58"/>
    <w:rsid w:val="000D5EEA"/>
    <w:rsid w:val="000F1D76"/>
    <w:rsid w:val="000F26CB"/>
    <w:rsid w:val="000F386F"/>
    <w:rsid w:val="000F550F"/>
    <w:rsid w:val="000F656F"/>
    <w:rsid w:val="001027D6"/>
    <w:rsid w:val="00103B2D"/>
    <w:rsid w:val="00104193"/>
    <w:rsid w:val="001109F5"/>
    <w:rsid w:val="00112F5E"/>
    <w:rsid w:val="00127C3A"/>
    <w:rsid w:val="00133BCF"/>
    <w:rsid w:val="001414D0"/>
    <w:rsid w:val="00150FEF"/>
    <w:rsid w:val="00153BB3"/>
    <w:rsid w:val="00154D11"/>
    <w:rsid w:val="00156542"/>
    <w:rsid w:val="00160743"/>
    <w:rsid w:val="00161FF0"/>
    <w:rsid w:val="00166333"/>
    <w:rsid w:val="00166E18"/>
    <w:rsid w:val="00171C87"/>
    <w:rsid w:val="001738FE"/>
    <w:rsid w:val="001773A1"/>
    <w:rsid w:val="00192148"/>
    <w:rsid w:val="00193885"/>
    <w:rsid w:val="001A073E"/>
    <w:rsid w:val="001A7BB5"/>
    <w:rsid w:val="001B1571"/>
    <w:rsid w:val="001B1EC6"/>
    <w:rsid w:val="001B5B0C"/>
    <w:rsid w:val="001B7891"/>
    <w:rsid w:val="001D2D0C"/>
    <w:rsid w:val="001D4D33"/>
    <w:rsid w:val="001D5C03"/>
    <w:rsid w:val="001D68FF"/>
    <w:rsid w:val="001F665A"/>
    <w:rsid w:val="00202734"/>
    <w:rsid w:val="00212C60"/>
    <w:rsid w:val="00217256"/>
    <w:rsid w:val="002205F6"/>
    <w:rsid w:val="00232ED7"/>
    <w:rsid w:val="0024310E"/>
    <w:rsid w:val="002453B0"/>
    <w:rsid w:val="00254630"/>
    <w:rsid w:val="0025581E"/>
    <w:rsid w:val="00274F95"/>
    <w:rsid w:val="002758A5"/>
    <w:rsid w:val="00282D4C"/>
    <w:rsid w:val="00286A6C"/>
    <w:rsid w:val="0029398A"/>
    <w:rsid w:val="0029641D"/>
    <w:rsid w:val="002A11C6"/>
    <w:rsid w:val="002A4AE6"/>
    <w:rsid w:val="002A4ED8"/>
    <w:rsid w:val="002B7814"/>
    <w:rsid w:val="002D231A"/>
    <w:rsid w:val="002F2843"/>
    <w:rsid w:val="002F2B3F"/>
    <w:rsid w:val="002F38B1"/>
    <w:rsid w:val="00305BDE"/>
    <w:rsid w:val="003108C3"/>
    <w:rsid w:val="003111CD"/>
    <w:rsid w:val="0031525D"/>
    <w:rsid w:val="00316A21"/>
    <w:rsid w:val="003223D5"/>
    <w:rsid w:val="00325F66"/>
    <w:rsid w:val="00343920"/>
    <w:rsid w:val="0034622E"/>
    <w:rsid w:val="00347051"/>
    <w:rsid w:val="003544B5"/>
    <w:rsid w:val="00356E6F"/>
    <w:rsid w:val="003603AA"/>
    <w:rsid w:val="00360E03"/>
    <w:rsid w:val="003624B5"/>
    <w:rsid w:val="00373E7C"/>
    <w:rsid w:val="003771BD"/>
    <w:rsid w:val="00386EC7"/>
    <w:rsid w:val="003925B3"/>
    <w:rsid w:val="00394010"/>
    <w:rsid w:val="00395AFD"/>
    <w:rsid w:val="003A187F"/>
    <w:rsid w:val="003B202E"/>
    <w:rsid w:val="003C4A2C"/>
    <w:rsid w:val="003C67B1"/>
    <w:rsid w:val="003E7078"/>
    <w:rsid w:val="003F3C5C"/>
    <w:rsid w:val="003F4C9D"/>
    <w:rsid w:val="0040273F"/>
    <w:rsid w:val="00405850"/>
    <w:rsid w:val="004108BD"/>
    <w:rsid w:val="0041447F"/>
    <w:rsid w:val="00415802"/>
    <w:rsid w:val="00416BBD"/>
    <w:rsid w:val="00422D0A"/>
    <w:rsid w:val="00433F08"/>
    <w:rsid w:val="00437C43"/>
    <w:rsid w:val="004444DA"/>
    <w:rsid w:val="004475AD"/>
    <w:rsid w:val="00450B37"/>
    <w:rsid w:val="004547C8"/>
    <w:rsid w:val="004565B0"/>
    <w:rsid w:val="00460DCF"/>
    <w:rsid w:val="00465455"/>
    <w:rsid w:val="00471DF2"/>
    <w:rsid w:val="0047495B"/>
    <w:rsid w:val="004820EF"/>
    <w:rsid w:val="004828CA"/>
    <w:rsid w:val="00490B81"/>
    <w:rsid w:val="00492AAB"/>
    <w:rsid w:val="004A0B53"/>
    <w:rsid w:val="004A1D89"/>
    <w:rsid w:val="004A271D"/>
    <w:rsid w:val="004B54CD"/>
    <w:rsid w:val="004B67DD"/>
    <w:rsid w:val="004C211A"/>
    <w:rsid w:val="004C4F9D"/>
    <w:rsid w:val="004C5352"/>
    <w:rsid w:val="004D257B"/>
    <w:rsid w:val="004E1283"/>
    <w:rsid w:val="004E2625"/>
    <w:rsid w:val="004F3DC1"/>
    <w:rsid w:val="0050642B"/>
    <w:rsid w:val="00506754"/>
    <w:rsid w:val="00512BEC"/>
    <w:rsid w:val="00513A76"/>
    <w:rsid w:val="005147B6"/>
    <w:rsid w:val="005208B2"/>
    <w:rsid w:val="00521EB3"/>
    <w:rsid w:val="00523C12"/>
    <w:rsid w:val="00540626"/>
    <w:rsid w:val="00552333"/>
    <w:rsid w:val="0055267C"/>
    <w:rsid w:val="00552A0A"/>
    <w:rsid w:val="005728E0"/>
    <w:rsid w:val="005731BE"/>
    <w:rsid w:val="0057588C"/>
    <w:rsid w:val="00583CA1"/>
    <w:rsid w:val="005A55FB"/>
    <w:rsid w:val="005A5DBD"/>
    <w:rsid w:val="005A731D"/>
    <w:rsid w:val="005B3B87"/>
    <w:rsid w:val="005B45BB"/>
    <w:rsid w:val="005B760C"/>
    <w:rsid w:val="005C0FC8"/>
    <w:rsid w:val="005C758D"/>
    <w:rsid w:val="005D5403"/>
    <w:rsid w:val="005D6942"/>
    <w:rsid w:val="005E5790"/>
    <w:rsid w:val="005E66A5"/>
    <w:rsid w:val="005F022C"/>
    <w:rsid w:val="005F0F48"/>
    <w:rsid w:val="005F20E9"/>
    <w:rsid w:val="0060490F"/>
    <w:rsid w:val="00617405"/>
    <w:rsid w:val="0062231F"/>
    <w:rsid w:val="00637669"/>
    <w:rsid w:val="00642DDD"/>
    <w:rsid w:val="00651B91"/>
    <w:rsid w:val="006554C3"/>
    <w:rsid w:val="00663789"/>
    <w:rsid w:val="00673776"/>
    <w:rsid w:val="00676F4B"/>
    <w:rsid w:val="006804F5"/>
    <w:rsid w:val="00680B16"/>
    <w:rsid w:val="00683FCC"/>
    <w:rsid w:val="0068703E"/>
    <w:rsid w:val="006904B6"/>
    <w:rsid w:val="00691070"/>
    <w:rsid w:val="0069497A"/>
    <w:rsid w:val="00697A67"/>
    <w:rsid w:val="006B0E6F"/>
    <w:rsid w:val="006B349D"/>
    <w:rsid w:val="006C7461"/>
    <w:rsid w:val="006D531E"/>
    <w:rsid w:val="006E41CB"/>
    <w:rsid w:val="006E4D2F"/>
    <w:rsid w:val="006E5E0B"/>
    <w:rsid w:val="007005EF"/>
    <w:rsid w:val="007026B2"/>
    <w:rsid w:val="007127CC"/>
    <w:rsid w:val="00731593"/>
    <w:rsid w:val="00734F02"/>
    <w:rsid w:val="00736088"/>
    <w:rsid w:val="00743228"/>
    <w:rsid w:val="00743394"/>
    <w:rsid w:val="0075094F"/>
    <w:rsid w:val="00752672"/>
    <w:rsid w:val="0075627F"/>
    <w:rsid w:val="00764628"/>
    <w:rsid w:val="00764744"/>
    <w:rsid w:val="00767CEE"/>
    <w:rsid w:val="00774398"/>
    <w:rsid w:val="00775102"/>
    <w:rsid w:val="00775391"/>
    <w:rsid w:val="0077685D"/>
    <w:rsid w:val="00777AA1"/>
    <w:rsid w:val="00777E8A"/>
    <w:rsid w:val="00781AD7"/>
    <w:rsid w:val="0078525E"/>
    <w:rsid w:val="00785B2F"/>
    <w:rsid w:val="007879F4"/>
    <w:rsid w:val="00790403"/>
    <w:rsid w:val="007A466B"/>
    <w:rsid w:val="007B30A8"/>
    <w:rsid w:val="007C2BB7"/>
    <w:rsid w:val="007C54DC"/>
    <w:rsid w:val="007D4B8F"/>
    <w:rsid w:val="007D6850"/>
    <w:rsid w:val="007E094F"/>
    <w:rsid w:val="007E0C3E"/>
    <w:rsid w:val="007E19F3"/>
    <w:rsid w:val="007F0992"/>
    <w:rsid w:val="007F6318"/>
    <w:rsid w:val="00802EEC"/>
    <w:rsid w:val="00810DC7"/>
    <w:rsid w:val="00811063"/>
    <w:rsid w:val="008214FA"/>
    <w:rsid w:val="008232D2"/>
    <w:rsid w:val="0082569D"/>
    <w:rsid w:val="008400F3"/>
    <w:rsid w:val="00851175"/>
    <w:rsid w:val="00861501"/>
    <w:rsid w:val="0087179C"/>
    <w:rsid w:val="00875AAA"/>
    <w:rsid w:val="008837A2"/>
    <w:rsid w:val="00892C3B"/>
    <w:rsid w:val="008938A2"/>
    <w:rsid w:val="00897B21"/>
    <w:rsid w:val="008A1539"/>
    <w:rsid w:val="008A547F"/>
    <w:rsid w:val="008B2E70"/>
    <w:rsid w:val="008C2FB9"/>
    <w:rsid w:val="008E4BE2"/>
    <w:rsid w:val="008E51CA"/>
    <w:rsid w:val="008F14AB"/>
    <w:rsid w:val="009041CC"/>
    <w:rsid w:val="00906BDE"/>
    <w:rsid w:val="00912659"/>
    <w:rsid w:val="0092343C"/>
    <w:rsid w:val="00924494"/>
    <w:rsid w:val="009272DD"/>
    <w:rsid w:val="0093050C"/>
    <w:rsid w:val="0094156C"/>
    <w:rsid w:val="00945104"/>
    <w:rsid w:val="009522A9"/>
    <w:rsid w:val="009529A1"/>
    <w:rsid w:val="0095368C"/>
    <w:rsid w:val="0095449D"/>
    <w:rsid w:val="00960A8D"/>
    <w:rsid w:val="00965AE5"/>
    <w:rsid w:val="009A240B"/>
    <w:rsid w:val="009A6BBD"/>
    <w:rsid w:val="009B14C1"/>
    <w:rsid w:val="009C0C77"/>
    <w:rsid w:val="009C0D7E"/>
    <w:rsid w:val="009C4BC4"/>
    <w:rsid w:val="009C54EC"/>
    <w:rsid w:val="009D1392"/>
    <w:rsid w:val="009D7283"/>
    <w:rsid w:val="009E2F8C"/>
    <w:rsid w:val="009E51C7"/>
    <w:rsid w:val="009F6FDD"/>
    <w:rsid w:val="009F7E3B"/>
    <w:rsid w:val="00A17C55"/>
    <w:rsid w:val="00A2112F"/>
    <w:rsid w:val="00A22B1D"/>
    <w:rsid w:val="00A3014E"/>
    <w:rsid w:val="00A41701"/>
    <w:rsid w:val="00A5587A"/>
    <w:rsid w:val="00A62777"/>
    <w:rsid w:val="00A62EFB"/>
    <w:rsid w:val="00A67AC8"/>
    <w:rsid w:val="00A70110"/>
    <w:rsid w:val="00A75591"/>
    <w:rsid w:val="00A822AD"/>
    <w:rsid w:val="00A8269B"/>
    <w:rsid w:val="00A83BCB"/>
    <w:rsid w:val="00A84647"/>
    <w:rsid w:val="00A91630"/>
    <w:rsid w:val="00A91E47"/>
    <w:rsid w:val="00A92E17"/>
    <w:rsid w:val="00A95204"/>
    <w:rsid w:val="00A970EC"/>
    <w:rsid w:val="00A97170"/>
    <w:rsid w:val="00AA2560"/>
    <w:rsid w:val="00AB032B"/>
    <w:rsid w:val="00AB4A42"/>
    <w:rsid w:val="00AC3EED"/>
    <w:rsid w:val="00AC7DEE"/>
    <w:rsid w:val="00AD1922"/>
    <w:rsid w:val="00AD1C0C"/>
    <w:rsid w:val="00AD48E3"/>
    <w:rsid w:val="00AD75B4"/>
    <w:rsid w:val="00AE1B79"/>
    <w:rsid w:val="00AF254C"/>
    <w:rsid w:val="00B0224D"/>
    <w:rsid w:val="00B04C9B"/>
    <w:rsid w:val="00B04D32"/>
    <w:rsid w:val="00B154C7"/>
    <w:rsid w:val="00B164B4"/>
    <w:rsid w:val="00B1671A"/>
    <w:rsid w:val="00B25302"/>
    <w:rsid w:val="00B31418"/>
    <w:rsid w:val="00B33F6F"/>
    <w:rsid w:val="00B348F0"/>
    <w:rsid w:val="00B5087D"/>
    <w:rsid w:val="00B6292D"/>
    <w:rsid w:val="00B71356"/>
    <w:rsid w:val="00B77108"/>
    <w:rsid w:val="00B85B43"/>
    <w:rsid w:val="00B90346"/>
    <w:rsid w:val="00BA3CCB"/>
    <w:rsid w:val="00BB0FCF"/>
    <w:rsid w:val="00BB1F9C"/>
    <w:rsid w:val="00BC1CD9"/>
    <w:rsid w:val="00BD1B8D"/>
    <w:rsid w:val="00BD395D"/>
    <w:rsid w:val="00BD553F"/>
    <w:rsid w:val="00BD5959"/>
    <w:rsid w:val="00BD5DF5"/>
    <w:rsid w:val="00BE0BF8"/>
    <w:rsid w:val="00BF3508"/>
    <w:rsid w:val="00BF72D1"/>
    <w:rsid w:val="00C11F6A"/>
    <w:rsid w:val="00C13869"/>
    <w:rsid w:val="00C138B6"/>
    <w:rsid w:val="00C17344"/>
    <w:rsid w:val="00C2116A"/>
    <w:rsid w:val="00C22D32"/>
    <w:rsid w:val="00C27BB2"/>
    <w:rsid w:val="00C33F82"/>
    <w:rsid w:val="00C34DD2"/>
    <w:rsid w:val="00C43FA2"/>
    <w:rsid w:val="00C47611"/>
    <w:rsid w:val="00C479CB"/>
    <w:rsid w:val="00C47E15"/>
    <w:rsid w:val="00C5135A"/>
    <w:rsid w:val="00C5686E"/>
    <w:rsid w:val="00C5744F"/>
    <w:rsid w:val="00C641DF"/>
    <w:rsid w:val="00C64526"/>
    <w:rsid w:val="00C65B06"/>
    <w:rsid w:val="00C77493"/>
    <w:rsid w:val="00C8342A"/>
    <w:rsid w:val="00C91779"/>
    <w:rsid w:val="00C95CF4"/>
    <w:rsid w:val="00CA0AA5"/>
    <w:rsid w:val="00CA2413"/>
    <w:rsid w:val="00CA282A"/>
    <w:rsid w:val="00CA5D4F"/>
    <w:rsid w:val="00CB0C40"/>
    <w:rsid w:val="00CB16E8"/>
    <w:rsid w:val="00CB2C0C"/>
    <w:rsid w:val="00CB6315"/>
    <w:rsid w:val="00CB6B95"/>
    <w:rsid w:val="00CC314B"/>
    <w:rsid w:val="00CC576C"/>
    <w:rsid w:val="00CC59CD"/>
    <w:rsid w:val="00CD548A"/>
    <w:rsid w:val="00CE76A8"/>
    <w:rsid w:val="00CF33C1"/>
    <w:rsid w:val="00D043A7"/>
    <w:rsid w:val="00D102C4"/>
    <w:rsid w:val="00D160EE"/>
    <w:rsid w:val="00D35081"/>
    <w:rsid w:val="00D42B7B"/>
    <w:rsid w:val="00D439DC"/>
    <w:rsid w:val="00D46BB9"/>
    <w:rsid w:val="00D479CC"/>
    <w:rsid w:val="00D500BC"/>
    <w:rsid w:val="00D612A5"/>
    <w:rsid w:val="00D62EED"/>
    <w:rsid w:val="00D64DA9"/>
    <w:rsid w:val="00D65232"/>
    <w:rsid w:val="00D65474"/>
    <w:rsid w:val="00D75B6E"/>
    <w:rsid w:val="00D809F1"/>
    <w:rsid w:val="00D80CD9"/>
    <w:rsid w:val="00D86A4E"/>
    <w:rsid w:val="00D87A34"/>
    <w:rsid w:val="00D9703D"/>
    <w:rsid w:val="00D97C8A"/>
    <w:rsid w:val="00DA3143"/>
    <w:rsid w:val="00DA7043"/>
    <w:rsid w:val="00DB026C"/>
    <w:rsid w:val="00DB5560"/>
    <w:rsid w:val="00DB77CC"/>
    <w:rsid w:val="00DC4388"/>
    <w:rsid w:val="00DE1FE0"/>
    <w:rsid w:val="00DE351E"/>
    <w:rsid w:val="00DE503C"/>
    <w:rsid w:val="00DE7735"/>
    <w:rsid w:val="00DF4083"/>
    <w:rsid w:val="00E035E4"/>
    <w:rsid w:val="00E066E6"/>
    <w:rsid w:val="00E117E0"/>
    <w:rsid w:val="00E11D9B"/>
    <w:rsid w:val="00E20BA3"/>
    <w:rsid w:val="00E22833"/>
    <w:rsid w:val="00E34559"/>
    <w:rsid w:val="00E3780F"/>
    <w:rsid w:val="00E41550"/>
    <w:rsid w:val="00E42CD0"/>
    <w:rsid w:val="00E60E5B"/>
    <w:rsid w:val="00E61808"/>
    <w:rsid w:val="00E61DD6"/>
    <w:rsid w:val="00E6615A"/>
    <w:rsid w:val="00E71640"/>
    <w:rsid w:val="00E81BEA"/>
    <w:rsid w:val="00E84E69"/>
    <w:rsid w:val="00E87BA7"/>
    <w:rsid w:val="00E9419B"/>
    <w:rsid w:val="00E95E9A"/>
    <w:rsid w:val="00EA13CC"/>
    <w:rsid w:val="00EB651A"/>
    <w:rsid w:val="00EB7FF3"/>
    <w:rsid w:val="00EC3A48"/>
    <w:rsid w:val="00EC5283"/>
    <w:rsid w:val="00EC63B3"/>
    <w:rsid w:val="00ED2024"/>
    <w:rsid w:val="00ED2DB0"/>
    <w:rsid w:val="00ED319A"/>
    <w:rsid w:val="00EE0CCD"/>
    <w:rsid w:val="00EE5D5E"/>
    <w:rsid w:val="00EE72F9"/>
    <w:rsid w:val="00EF405B"/>
    <w:rsid w:val="00EF7446"/>
    <w:rsid w:val="00F00F5F"/>
    <w:rsid w:val="00F11BB1"/>
    <w:rsid w:val="00F1288C"/>
    <w:rsid w:val="00F23EED"/>
    <w:rsid w:val="00F43063"/>
    <w:rsid w:val="00F44927"/>
    <w:rsid w:val="00F46367"/>
    <w:rsid w:val="00F4713A"/>
    <w:rsid w:val="00F574D0"/>
    <w:rsid w:val="00F57590"/>
    <w:rsid w:val="00F617F9"/>
    <w:rsid w:val="00F636DF"/>
    <w:rsid w:val="00F63E37"/>
    <w:rsid w:val="00F67E1D"/>
    <w:rsid w:val="00F700D3"/>
    <w:rsid w:val="00FA0398"/>
    <w:rsid w:val="00FA51FB"/>
    <w:rsid w:val="00FB3009"/>
    <w:rsid w:val="00FC0874"/>
    <w:rsid w:val="00FC2718"/>
    <w:rsid w:val="00FC4738"/>
    <w:rsid w:val="00FC5CB5"/>
    <w:rsid w:val="00FC7905"/>
    <w:rsid w:val="00FE4B9D"/>
    <w:rsid w:val="00FE4BA5"/>
    <w:rsid w:val="00FE580D"/>
    <w:rsid w:val="00FE7072"/>
    <w:rsid w:val="00FF4B3A"/>
    <w:rsid w:val="00FF4F03"/>
    <w:rsid w:val="00FF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39BFAD"/>
  <w15:docId w15:val="{68444D1A-AE4B-47FC-9D08-BD780644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5B06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/>
      <w:color w:val="000000"/>
      <w:sz w:val="24"/>
      <w:szCs w:val="24"/>
      <w:u w:color="000000"/>
      <w:bdr w:val="ni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86A6C"/>
    <w:rPr>
      <w:u w:val="single"/>
    </w:rPr>
  </w:style>
  <w:style w:type="table" w:customStyle="1" w:styleId="TableNormal">
    <w:name w:val="Table Normal"/>
    <w:rsid w:val="00286A6C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286A6C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hAnsi="Helvetica" w:cs="Arial Unicode MS"/>
      <w:color w:val="000000"/>
      <w:sz w:val="24"/>
      <w:szCs w:val="24"/>
      <w:bdr w:val="nil"/>
    </w:rPr>
  </w:style>
  <w:style w:type="paragraph" w:styleId="Stopka">
    <w:name w:val="footer"/>
    <w:rsid w:val="00286A6C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  <w:bdr w:val="nil"/>
    </w:rPr>
  </w:style>
  <w:style w:type="character" w:styleId="Numerstrony">
    <w:name w:val="page number"/>
    <w:rsid w:val="00286A6C"/>
  </w:style>
  <w:style w:type="paragraph" w:styleId="Nagwek">
    <w:name w:val="header"/>
    <w:rsid w:val="00286A6C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  <w:bdr w:val="nil"/>
    </w:rPr>
  </w:style>
  <w:style w:type="numbering" w:customStyle="1" w:styleId="Zaimportowanystyl1">
    <w:name w:val="Zaimportowany styl 1"/>
    <w:rsid w:val="00286A6C"/>
    <w:pPr>
      <w:numPr>
        <w:numId w:val="1"/>
      </w:numPr>
    </w:pPr>
  </w:style>
  <w:style w:type="paragraph" w:customStyle="1" w:styleId="Domylne">
    <w:name w:val="Domyślne"/>
    <w:rsid w:val="00286A6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bdr w:val="nil"/>
    </w:rPr>
  </w:style>
  <w:style w:type="paragraph" w:customStyle="1" w:styleId="Default">
    <w:name w:val="Default"/>
    <w:rsid w:val="00286A6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hAnsi="Arial" w:cs="Arial Unicode MS"/>
      <w:color w:val="000000"/>
      <w:sz w:val="24"/>
      <w:szCs w:val="24"/>
      <w:u w:color="000000"/>
      <w:bdr w:val="nil"/>
    </w:rPr>
  </w:style>
  <w:style w:type="numbering" w:customStyle="1" w:styleId="Zaimportowanystyl3">
    <w:name w:val="Zaimportowany styl 3"/>
    <w:rsid w:val="00286A6C"/>
    <w:pPr>
      <w:numPr>
        <w:numId w:val="3"/>
      </w:numPr>
    </w:pPr>
  </w:style>
  <w:style w:type="numbering" w:customStyle="1" w:styleId="Zaimportowanystyl4">
    <w:name w:val="Zaimportowany styl 4"/>
    <w:rsid w:val="00286A6C"/>
    <w:pPr>
      <w:numPr>
        <w:numId w:val="5"/>
      </w:numPr>
    </w:pPr>
  </w:style>
  <w:style w:type="paragraph" w:styleId="Tekstpodstawowywcity">
    <w:name w:val="Body Text Indent"/>
    <w:rsid w:val="00286A6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20"/>
      <w:ind w:left="283"/>
    </w:pPr>
    <w:rPr>
      <w:rFonts w:eastAsia="Times New Roman"/>
      <w:color w:val="000000"/>
      <w:sz w:val="24"/>
      <w:szCs w:val="24"/>
      <w:u w:color="000000"/>
      <w:bdr w:val="nil"/>
    </w:rPr>
  </w:style>
  <w:style w:type="numbering" w:customStyle="1" w:styleId="Zaimportowanystyl5">
    <w:name w:val="Zaimportowany styl 5"/>
    <w:rsid w:val="00286A6C"/>
    <w:pPr>
      <w:numPr>
        <w:numId w:val="6"/>
      </w:numPr>
    </w:pPr>
  </w:style>
  <w:style w:type="numbering" w:customStyle="1" w:styleId="Zaimportowanystyl6">
    <w:name w:val="Zaimportowany styl 6"/>
    <w:rsid w:val="00286A6C"/>
    <w:pPr>
      <w:numPr>
        <w:numId w:val="7"/>
      </w:numPr>
    </w:pPr>
  </w:style>
  <w:style w:type="numbering" w:customStyle="1" w:styleId="Zaimportowanystyl7">
    <w:name w:val="Zaimportowany styl 7"/>
    <w:rsid w:val="00286A6C"/>
    <w:pPr>
      <w:numPr>
        <w:numId w:val="9"/>
      </w:numPr>
    </w:pPr>
  </w:style>
  <w:style w:type="numbering" w:customStyle="1" w:styleId="Zaimportowanystyl8">
    <w:name w:val="Zaimportowany styl 8"/>
    <w:rsid w:val="00286A6C"/>
    <w:pPr>
      <w:numPr>
        <w:numId w:val="11"/>
      </w:numPr>
    </w:pPr>
  </w:style>
  <w:style w:type="numbering" w:customStyle="1" w:styleId="Zaimportowanystyl9">
    <w:name w:val="Zaimportowany styl 9"/>
    <w:rsid w:val="00286A6C"/>
    <w:pPr>
      <w:numPr>
        <w:numId w:val="13"/>
      </w:numPr>
    </w:pPr>
  </w:style>
  <w:style w:type="numbering" w:customStyle="1" w:styleId="Zaimportowanystyl10">
    <w:name w:val="Zaimportowany styl 10"/>
    <w:rsid w:val="00286A6C"/>
    <w:pPr>
      <w:numPr>
        <w:numId w:val="15"/>
      </w:numPr>
    </w:pPr>
  </w:style>
  <w:style w:type="numbering" w:customStyle="1" w:styleId="Zaimportowanystyl11">
    <w:name w:val="Zaimportowany styl 11"/>
    <w:rsid w:val="00286A6C"/>
    <w:pPr>
      <w:numPr>
        <w:numId w:val="17"/>
      </w:numPr>
    </w:pPr>
  </w:style>
  <w:style w:type="numbering" w:customStyle="1" w:styleId="Zaimportowanystyl12">
    <w:name w:val="Zaimportowany styl 12"/>
    <w:rsid w:val="00286A6C"/>
    <w:pPr>
      <w:numPr>
        <w:numId w:val="19"/>
      </w:numPr>
    </w:pPr>
  </w:style>
  <w:style w:type="numbering" w:customStyle="1" w:styleId="Zaimportowanystyl13">
    <w:name w:val="Zaimportowany styl 13"/>
    <w:rsid w:val="00286A6C"/>
    <w:pPr>
      <w:numPr>
        <w:numId w:val="21"/>
      </w:numPr>
    </w:pPr>
  </w:style>
  <w:style w:type="numbering" w:customStyle="1" w:styleId="Zaimportowanystyl14">
    <w:name w:val="Zaimportowany styl 14"/>
    <w:rsid w:val="00286A6C"/>
    <w:pPr>
      <w:numPr>
        <w:numId w:val="23"/>
      </w:numPr>
    </w:pPr>
  </w:style>
  <w:style w:type="numbering" w:customStyle="1" w:styleId="Zaimportowanystyl15">
    <w:name w:val="Zaimportowany styl 15"/>
    <w:rsid w:val="00286A6C"/>
    <w:pPr>
      <w:numPr>
        <w:numId w:val="25"/>
      </w:numPr>
    </w:pPr>
  </w:style>
  <w:style w:type="numbering" w:customStyle="1" w:styleId="Zaimportowanystyl16">
    <w:name w:val="Zaimportowany styl 16"/>
    <w:rsid w:val="00286A6C"/>
    <w:pPr>
      <w:numPr>
        <w:numId w:val="28"/>
      </w:numPr>
    </w:pPr>
  </w:style>
  <w:style w:type="numbering" w:customStyle="1" w:styleId="Zaimportowanystyl17">
    <w:name w:val="Zaimportowany styl 17"/>
    <w:rsid w:val="00286A6C"/>
    <w:pPr>
      <w:numPr>
        <w:numId w:val="30"/>
      </w:numPr>
    </w:pPr>
  </w:style>
  <w:style w:type="numbering" w:customStyle="1" w:styleId="Zaimportowanystyl18">
    <w:name w:val="Zaimportowany styl 18"/>
    <w:rsid w:val="00286A6C"/>
    <w:pPr>
      <w:numPr>
        <w:numId w:val="32"/>
      </w:numPr>
    </w:pPr>
  </w:style>
  <w:style w:type="numbering" w:customStyle="1" w:styleId="Zaimportowanystyl19">
    <w:name w:val="Zaimportowany styl 19"/>
    <w:rsid w:val="00286A6C"/>
    <w:pPr>
      <w:numPr>
        <w:numId w:val="34"/>
      </w:numPr>
    </w:pPr>
  </w:style>
  <w:style w:type="numbering" w:customStyle="1" w:styleId="Zaimportowanystyl20">
    <w:name w:val="Zaimportowany styl 20"/>
    <w:rsid w:val="00286A6C"/>
    <w:pPr>
      <w:numPr>
        <w:numId w:val="36"/>
      </w:numPr>
    </w:pPr>
  </w:style>
  <w:style w:type="numbering" w:customStyle="1" w:styleId="Zaimportowanystyl21">
    <w:name w:val="Zaimportowany styl 21"/>
    <w:rsid w:val="00286A6C"/>
    <w:pPr>
      <w:numPr>
        <w:numId w:val="37"/>
      </w:numPr>
    </w:pPr>
  </w:style>
  <w:style w:type="numbering" w:customStyle="1" w:styleId="Zaimportowanystyl22">
    <w:name w:val="Zaimportowany styl 22"/>
    <w:rsid w:val="00286A6C"/>
    <w:pPr>
      <w:numPr>
        <w:numId w:val="39"/>
      </w:numPr>
    </w:pPr>
  </w:style>
  <w:style w:type="numbering" w:customStyle="1" w:styleId="Zaimportowanystyl23">
    <w:name w:val="Zaimportowany styl 23"/>
    <w:rsid w:val="00286A6C"/>
    <w:pPr>
      <w:numPr>
        <w:numId w:val="40"/>
      </w:numPr>
    </w:pPr>
  </w:style>
  <w:style w:type="numbering" w:customStyle="1" w:styleId="Zaimportowanystyl24">
    <w:name w:val="Zaimportowany styl 24"/>
    <w:rsid w:val="00286A6C"/>
    <w:pPr>
      <w:numPr>
        <w:numId w:val="42"/>
      </w:numPr>
    </w:pPr>
  </w:style>
  <w:style w:type="numbering" w:customStyle="1" w:styleId="Zaimportowanystyl25">
    <w:name w:val="Zaimportowany styl 25"/>
    <w:rsid w:val="00286A6C"/>
    <w:pPr>
      <w:numPr>
        <w:numId w:val="43"/>
      </w:numPr>
    </w:pPr>
  </w:style>
  <w:style w:type="paragraph" w:styleId="Tekstpodstawowy2">
    <w:name w:val="Body Text 2"/>
    <w:rsid w:val="00286A6C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</w:pPr>
    <w:rPr>
      <w:rFonts w:cs="Arial Unicode MS"/>
      <w:color w:val="000000"/>
      <w:sz w:val="24"/>
      <w:szCs w:val="24"/>
      <w:u w:color="000000"/>
      <w:bdr w:val="nil"/>
    </w:rPr>
  </w:style>
  <w:style w:type="numbering" w:customStyle="1" w:styleId="Zaimportowanystyl26">
    <w:name w:val="Zaimportowany styl 26"/>
    <w:rsid w:val="00286A6C"/>
    <w:pPr>
      <w:numPr>
        <w:numId w:val="44"/>
      </w:numPr>
    </w:pPr>
  </w:style>
  <w:style w:type="numbering" w:customStyle="1" w:styleId="Zaimportowanystyl27">
    <w:name w:val="Zaimportowany styl 27"/>
    <w:rsid w:val="00286A6C"/>
    <w:pPr>
      <w:numPr>
        <w:numId w:val="46"/>
      </w:numPr>
    </w:pPr>
  </w:style>
  <w:style w:type="numbering" w:customStyle="1" w:styleId="Zaimportowanystyl28">
    <w:name w:val="Zaimportowany styl 28"/>
    <w:rsid w:val="00286A6C"/>
    <w:pPr>
      <w:numPr>
        <w:numId w:val="47"/>
      </w:numPr>
    </w:pPr>
  </w:style>
  <w:style w:type="numbering" w:customStyle="1" w:styleId="Zaimportowanystyl29">
    <w:name w:val="Zaimportowany styl 29"/>
    <w:rsid w:val="00286A6C"/>
    <w:pPr>
      <w:numPr>
        <w:numId w:val="49"/>
      </w:numPr>
    </w:pPr>
  </w:style>
  <w:style w:type="paragraph" w:customStyle="1" w:styleId="Kolorowalistaakcent11">
    <w:name w:val="Kolorowa lista — akcent 11"/>
    <w:uiPriority w:val="34"/>
    <w:qFormat/>
    <w:rsid w:val="00286A6C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cs="Arial Unicode MS"/>
      <w:color w:val="000000"/>
      <w:sz w:val="24"/>
      <w:szCs w:val="24"/>
      <w:u w:color="000000"/>
      <w:bdr w:val="nil"/>
    </w:rPr>
  </w:style>
  <w:style w:type="numbering" w:customStyle="1" w:styleId="Zaimportowanystyl30">
    <w:name w:val="Zaimportowany styl 30"/>
    <w:rsid w:val="00286A6C"/>
    <w:pPr>
      <w:numPr>
        <w:numId w:val="52"/>
      </w:numPr>
    </w:pPr>
  </w:style>
  <w:style w:type="paragraph" w:customStyle="1" w:styleId="Arial12CE">
    <w:name w:val="Arial 12 CE"/>
    <w:rsid w:val="00286A6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360" w:lineRule="auto"/>
      <w:jc w:val="both"/>
    </w:pPr>
    <w:rPr>
      <w:rFonts w:ascii="Arial" w:hAnsi="Arial" w:cs="Arial Unicode MS"/>
      <w:color w:val="000000"/>
      <w:sz w:val="24"/>
      <w:szCs w:val="24"/>
      <w:u w:color="000000"/>
      <w:bdr w:val="nil"/>
    </w:rPr>
  </w:style>
  <w:style w:type="numbering" w:customStyle="1" w:styleId="Zaimportowanystyl31">
    <w:name w:val="Zaimportowany styl 31"/>
    <w:rsid w:val="00286A6C"/>
    <w:pPr>
      <w:numPr>
        <w:numId w:val="53"/>
      </w:numPr>
    </w:pPr>
  </w:style>
  <w:style w:type="numbering" w:customStyle="1" w:styleId="Zaimportowanystyl32">
    <w:name w:val="Zaimportowany styl 32"/>
    <w:rsid w:val="00286A6C"/>
    <w:pPr>
      <w:numPr>
        <w:numId w:val="55"/>
      </w:numPr>
    </w:pPr>
  </w:style>
  <w:style w:type="numbering" w:customStyle="1" w:styleId="Zaimportowanystyl33">
    <w:name w:val="Zaimportowany styl 33"/>
    <w:rsid w:val="00286A6C"/>
    <w:pPr>
      <w:numPr>
        <w:numId w:val="57"/>
      </w:numPr>
    </w:pPr>
  </w:style>
  <w:style w:type="numbering" w:customStyle="1" w:styleId="Zaimportowanystyl34">
    <w:name w:val="Zaimportowany styl 34"/>
    <w:rsid w:val="00286A6C"/>
    <w:pPr>
      <w:numPr>
        <w:numId w:val="59"/>
      </w:numPr>
    </w:pPr>
  </w:style>
  <w:style w:type="numbering" w:customStyle="1" w:styleId="Zaimportowanystyl35">
    <w:name w:val="Zaimportowany styl 35"/>
    <w:rsid w:val="00286A6C"/>
    <w:pPr>
      <w:numPr>
        <w:numId w:val="61"/>
      </w:numPr>
    </w:pPr>
  </w:style>
  <w:style w:type="numbering" w:customStyle="1" w:styleId="Zaimportowanystyl36">
    <w:name w:val="Zaimportowany styl 36"/>
    <w:rsid w:val="00286A6C"/>
    <w:pPr>
      <w:numPr>
        <w:numId w:val="63"/>
      </w:numPr>
    </w:pPr>
  </w:style>
  <w:style w:type="numbering" w:customStyle="1" w:styleId="Zaimportowanystyl37">
    <w:name w:val="Zaimportowany styl 37"/>
    <w:rsid w:val="00286A6C"/>
    <w:pPr>
      <w:numPr>
        <w:numId w:val="65"/>
      </w:numPr>
    </w:pPr>
  </w:style>
  <w:style w:type="paragraph" w:customStyle="1" w:styleId="Tekstpodstawowy23">
    <w:name w:val="Tekst podstawowy 23"/>
    <w:rsid w:val="00286A6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20" w:line="480" w:lineRule="auto"/>
    </w:pPr>
    <w:rPr>
      <w:rFonts w:cs="Arial Unicode MS"/>
      <w:color w:val="000000"/>
      <w:u w:color="000000"/>
      <w:bdr w:val="nil"/>
    </w:rPr>
  </w:style>
  <w:style w:type="numbering" w:customStyle="1" w:styleId="Zaimportowanystyl38">
    <w:name w:val="Zaimportowany styl 38"/>
    <w:rsid w:val="00286A6C"/>
    <w:pPr>
      <w:numPr>
        <w:numId w:val="67"/>
      </w:numPr>
    </w:pPr>
  </w:style>
  <w:style w:type="numbering" w:customStyle="1" w:styleId="Zaimportowanystyl39">
    <w:name w:val="Zaimportowany styl 39"/>
    <w:rsid w:val="00286A6C"/>
    <w:pPr>
      <w:numPr>
        <w:numId w:val="70"/>
      </w:numPr>
    </w:pPr>
  </w:style>
  <w:style w:type="numbering" w:customStyle="1" w:styleId="Zaimportowanystyl40">
    <w:name w:val="Zaimportowany styl 40"/>
    <w:rsid w:val="00286A6C"/>
    <w:pPr>
      <w:numPr>
        <w:numId w:val="73"/>
      </w:numPr>
    </w:pPr>
  </w:style>
  <w:style w:type="numbering" w:customStyle="1" w:styleId="Zaimportowanystyl41">
    <w:name w:val="Zaimportowany styl 41"/>
    <w:rsid w:val="00286A6C"/>
    <w:pPr>
      <w:numPr>
        <w:numId w:val="76"/>
      </w:numPr>
    </w:pPr>
  </w:style>
  <w:style w:type="numbering" w:customStyle="1" w:styleId="Zaimportowanystyl42">
    <w:name w:val="Zaimportowany styl 42"/>
    <w:rsid w:val="00286A6C"/>
    <w:pPr>
      <w:numPr>
        <w:numId w:val="78"/>
      </w:numPr>
    </w:pPr>
  </w:style>
  <w:style w:type="numbering" w:customStyle="1" w:styleId="Zaimportowanystyl43">
    <w:name w:val="Zaimportowany styl 43"/>
    <w:rsid w:val="00286A6C"/>
    <w:pPr>
      <w:numPr>
        <w:numId w:val="81"/>
      </w:numPr>
    </w:pPr>
  </w:style>
  <w:style w:type="numbering" w:customStyle="1" w:styleId="Zaimportowanystyl44">
    <w:name w:val="Zaimportowany styl 44"/>
    <w:rsid w:val="00286A6C"/>
    <w:pPr>
      <w:numPr>
        <w:numId w:val="83"/>
      </w:numPr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6A6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86A6C"/>
    <w:rPr>
      <w:rFonts w:cs="Arial Unicode MS"/>
      <w:color w:val="000000"/>
      <w:u w:color="000000"/>
    </w:rPr>
  </w:style>
  <w:style w:type="character" w:styleId="Odwoaniedokomentarza">
    <w:name w:val="annotation reference"/>
    <w:uiPriority w:val="99"/>
    <w:semiHidden/>
    <w:unhideWhenUsed/>
    <w:rsid w:val="00286A6C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F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50FEF"/>
    <w:rPr>
      <w:rFonts w:ascii="Tahoma" w:hAnsi="Tahoma" w:cs="Tahoma"/>
      <w:color w:val="000000"/>
      <w:sz w:val="16"/>
      <w:szCs w:val="16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2EE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02EEC"/>
    <w:rPr>
      <w:rFonts w:cs="Arial Unicode MS"/>
      <w:b/>
      <w:bCs/>
      <w:color w:val="000000"/>
      <w:u w:color="000000"/>
    </w:rPr>
  </w:style>
  <w:style w:type="paragraph" w:customStyle="1" w:styleId="UMOWAPOZIOM1">
    <w:name w:val="UMOWA POZIOM 1"/>
    <w:basedOn w:val="Kolorowalistaakcent11"/>
    <w:qFormat/>
    <w:rsid w:val="00F23EED"/>
    <w:pPr>
      <w:numPr>
        <w:numId w:val="8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</w:pPr>
    <w:rPr>
      <w:rFonts w:ascii="Seravek" w:eastAsia="Calibri" w:hAnsi="Seravek" w:cs="Arial"/>
      <w:b/>
      <w:color w:val="auto"/>
      <w:bdr w:val="none" w:sz="0" w:space="0" w:color="auto"/>
    </w:rPr>
  </w:style>
  <w:style w:type="paragraph" w:customStyle="1" w:styleId="Umowa11">
    <w:name w:val="Umowa 1.1"/>
    <w:basedOn w:val="UMOWAPOZIOM1"/>
    <w:link w:val="Umowa11Znak"/>
    <w:qFormat/>
    <w:rsid w:val="00F23EED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link w:val="Umowa11"/>
    <w:rsid w:val="00F23EED"/>
    <w:rPr>
      <w:rFonts w:ascii="Seravek" w:eastAsia="Calibri" w:hAnsi="Seravek" w:cs="Arial"/>
      <w:sz w:val="24"/>
      <w:szCs w:val="24"/>
      <w:u w:color="000000"/>
    </w:rPr>
  </w:style>
  <w:style w:type="paragraph" w:customStyle="1" w:styleId="NajniszypoziomUmowy">
    <w:name w:val="Najniższy poziom Umowy"/>
    <w:basedOn w:val="Normalny"/>
    <w:qFormat/>
    <w:rsid w:val="00F23EED"/>
    <w:pPr>
      <w:numPr>
        <w:ilvl w:val="3"/>
        <w:numId w:val="8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76" w:lineRule="auto"/>
      <w:ind w:left="2880" w:hanging="360"/>
      <w:jc w:val="both"/>
    </w:pPr>
    <w:rPr>
      <w:rFonts w:ascii="Seravek" w:eastAsia="Calibri" w:hAnsi="Seravek" w:cs="Arial"/>
      <w:color w:val="auto"/>
      <w:bdr w:val="none" w:sz="0" w:space="0" w:color="auto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B1EC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1B1EC6"/>
    <w:rPr>
      <w:rFonts w:ascii="Courier New" w:hAnsi="Courier New" w:cs="Courier New"/>
    </w:rPr>
  </w:style>
  <w:style w:type="paragraph" w:customStyle="1" w:styleId="Kolorowecieniowanieakcent11">
    <w:name w:val="Kolorowe cieniowanie — akcent 11"/>
    <w:hidden/>
    <w:uiPriority w:val="71"/>
    <w:unhideWhenUsed/>
    <w:rsid w:val="00C65B06"/>
    <w:rPr>
      <w:rFonts w:cs="Arial Unicode MS"/>
      <w:color w:val="000000"/>
      <w:sz w:val="24"/>
      <w:szCs w:val="24"/>
      <w:u w:color="000000"/>
      <w:bdr w:val="ni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35E4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E035E4"/>
    <w:rPr>
      <w:rFonts w:cs="Arial Unicode MS"/>
      <w:color w:val="000000"/>
      <w:sz w:val="24"/>
      <w:szCs w:val="24"/>
      <w:u w:color="000000"/>
      <w:bdr w:val="nil"/>
    </w:rPr>
  </w:style>
  <w:style w:type="paragraph" w:customStyle="1" w:styleId="redniasiatka21">
    <w:name w:val="Średnia siatka 21"/>
    <w:uiPriority w:val="1"/>
    <w:qFormat/>
    <w:rsid w:val="00E035E4"/>
    <w:rPr>
      <w:rFonts w:ascii="Calibri" w:eastAsia="Calibri" w:hAnsi="Calibri"/>
      <w:sz w:val="22"/>
      <w:szCs w:val="22"/>
      <w:lang w:eastAsia="en-US"/>
    </w:rPr>
  </w:style>
  <w:style w:type="paragraph" w:customStyle="1" w:styleId="Kolorowalistaakcent12">
    <w:name w:val="Kolorowa lista — akcent 12"/>
    <w:basedOn w:val="Normalny"/>
    <w:uiPriority w:val="34"/>
    <w:qFormat/>
    <w:rsid w:val="0021725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bdr w:val="none" w:sz="0" w:space="0" w:color="auto"/>
      <w:lang w:eastAsia="en-US"/>
    </w:rPr>
  </w:style>
  <w:style w:type="paragraph" w:styleId="NormalnyWeb">
    <w:name w:val="Normal (Web)"/>
    <w:basedOn w:val="Normalny"/>
    <w:uiPriority w:val="99"/>
    <w:unhideWhenUsed/>
    <w:rsid w:val="00E345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cs="Times New Roman"/>
      <w:color w:val="auto"/>
      <w:bdr w:val="none" w:sz="0" w:space="0" w:color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789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B7891"/>
    <w:rPr>
      <w:rFonts w:cs="Arial Unicode MS"/>
      <w:color w:val="000000"/>
      <w:u w:color="000000"/>
      <w:bdr w:val="nil"/>
    </w:rPr>
  </w:style>
  <w:style w:type="character" w:styleId="Odwoanieprzypisukocowego">
    <w:name w:val="endnote reference"/>
    <w:uiPriority w:val="99"/>
    <w:semiHidden/>
    <w:unhideWhenUsed/>
    <w:rsid w:val="001B7891"/>
    <w:rPr>
      <w:vertAlign w:val="superscript"/>
    </w:rPr>
  </w:style>
  <w:style w:type="paragraph" w:styleId="Tytu">
    <w:name w:val="Title"/>
    <w:next w:val="Podtytu"/>
    <w:link w:val="TytuZnak"/>
    <w:qFormat/>
    <w:rsid w:val="00875AAA"/>
    <w:pPr>
      <w:pBdr>
        <w:top w:val="nil"/>
        <w:left w:val="nil"/>
        <w:bottom w:val="nil"/>
        <w:right w:val="nil"/>
        <w:between w:val="nil"/>
        <w:bar w:val="nil"/>
      </w:pBdr>
      <w:suppressAutoHyphens/>
      <w:jc w:val="center"/>
    </w:pPr>
    <w:rPr>
      <w:rFonts w:cs="Arial Unicode MS"/>
      <w:b/>
      <w:bCs/>
      <w:color w:val="000000"/>
      <w:kern w:val="1"/>
      <w:sz w:val="32"/>
      <w:szCs w:val="32"/>
      <w:u w:color="000000"/>
      <w:bdr w:val="nil"/>
    </w:rPr>
  </w:style>
  <w:style w:type="character" w:customStyle="1" w:styleId="TytuZnak">
    <w:name w:val="Tytuł Znak"/>
    <w:link w:val="Tytu"/>
    <w:rsid w:val="00875AAA"/>
    <w:rPr>
      <w:rFonts w:cs="Arial Unicode MS"/>
      <w:b/>
      <w:bCs/>
      <w:color w:val="000000"/>
      <w:kern w:val="1"/>
      <w:sz w:val="32"/>
      <w:szCs w:val="32"/>
      <w:u w:color="000000"/>
      <w:bdr w:val="ni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5AAA"/>
    <w:pPr>
      <w:spacing w:after="60"/>
      <w:jc w:val="center"/>
      <w:outlineLvl w:val="1"/>
    </w:pPr>
    <w:rPr>
      <w:rFonts w:ascii="Calibri" w:eastAsia="MS Gothic" w:hAnsi="Calibri" w:cs="Times New Roman"/>
    </w:rPr>
  </w:style>
  <w:style w:type="character" w:customStyle="1" w:styleId="PodtytuZnak">
    <w:name w:val="Podtytuł Znak"/>
    <w:link w:val="Podtytu"/>
    <w:uiPriority w:val="11"/>
    <w:rsid w:val="00875AAA"/>
    <w:rPr>
      <w:rFonts w:ascii="Calibri" w:eastAsia="MS Gothic" w:hAnsi="Calibri" w:cs="Times New Roman"/>
      <w:color w:val="000000"/>
      <w:sz w:val="24"/>
      <w:szCs w:val="24"/>
      <w:u w:color="000000"/>
      <w:bdr w:val="nil"/>
    </w:rPr>
  </w:style>
  <w:style w:type="character" w:customStyle="1" w:styleId="Teksttreci2">
    <w:name w:val="Tekst treści (2)_"/>
    <w:link w:val="Teksttreci20"/>
    <w:rsid w:val="007E0C3E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Teksttreci2Maelitery">
    <w:name w:val="Tekst treści (2) + Małe litery"/>
    <w:rsid w:val="007E0C3E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7E0C3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06" w:lineRule="exact"/>
      <w:ind w:hanging="440"/>
      <w:jc w:val="center"/>
    </w:pPr>
    <w:rPr>
      <w:rFonts w:ascii="Arial" w:eastAsia="Arial" w:hAnsi="Arial" w:cs="Arial"/>
      <w:color w:val="auto"/>
      <w:sz w:val="18"/>
      <w:szCs w:val="18"/>
      <w:bdr w:val="none" w:sz="0" w:space="0" w:color="auto"/>
    </w:rPr>
  </w:style>
  <w:style w:type="paragraph" w:styleId="Akapitzlist">
    <w:name w:val="List Paragraph"/>
    <w:basedOn w:val="Normalny"/>
    <w:link w:val="AkapitzlistZnak"/>
    <w:uiPriority w:val="34"/>
    <w:qFormat/>
    <w:rsid w:val="00171C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360" w:lineRule="auto"/>
      <w:ind w:left="720"/>
      <w:contextualSpacing/>
      <w:jc w:val="both"/>
    </w:pPr>
    <w:rPr>
      <w:rFonts w:ascii="Arial" w:eastAsia="Calibri" w:hAnsi="Arial" w:cs="Arial"/>
      <w:bdr w:val="none" w:sz="0" w:space="0" w:color="auto"/>
      <w:lang w:eastAsia="en-US"/>
    </w:rPr>
  </w:style>
  <w:style w:type="character" w:customStyle="1" w:styleId="AkapitzlistZnak">
    <w:name w:val="Akapit z listą Znak"/>
    <w:link w:val="Akapitzlist"/>
    <w:uiPriority w:val="34"/>
    <w:rsid w:val="00171C87"/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7FA4D-9B25-48DE-8149-35E1D060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19</Pages>
  <Words>10732</Words>
  <Characters>64398</Characters>
  <Application>Microsoft Office Word</Application>
  <DocSecurity>0</DocSecurity>
  <Lines>536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BEiP</Company>
  <LinksUpToDate>false</LinksUpToDate>
  <CharactersWithSpaces>74981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</dc:creator>
  <cp:lastModifiedBy>piotr.roszuk</cp:lastModifiedBy>
  <cp:revision>16</cp:revision>
  <cp:lastPrinted>2018-05-07T14:51:00Z</cp:lastPrinted>
  <dcterms:created xsi:type="dcterms:W3CDTF">2018-05-06T21:02:00Z</dcterms:created>
  <dcterms:modified xsi:type="dcterms:W3CDTF">2018-05-07T14:51:00Z</dcterms:modified>
</cp:coreProperties>
</file>